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9D8C2B4"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161</w:t>
        </w:r>
      </w:fldSimple>
      <w:r w:rsidR="0031236F">
        <w:fldChar w:fldCharType="begin"/>
      </w:r>
      <w:r w:rsidR="0031236F">
        <w:instrText xml:space="preserve"> DOCPROPERTY  MtgTitle  \* MERGEFORMAT </w:instrText>
      </w:r>
      <w:r w:rsidR="0031236F">
        <w:fldChar w:fldCharType="end"/>
      </w:r>
      <w:r>
        <w:rPr>
          <w:b/>
          <w:i/>
          <w:noProof/>
          <w:sz w:val="28"/>
        </w:rPr>
        <w:tab/>
      </w:r>
      <w:fldSimple w:instr=" DOCPROPERTY  Tdoc#  \* MERGEFORMAT ">
        <w:r w:rsidR="00E13F3D" w:rsidRPr="00E13F3D">
          <w:rPr>
            <w:b/>
            <w:i/>
            <w:noProof/>
            <w:sz w:val="28"/>
          </w:rPr>
          <w:t>S5-25</w:t>
        </w:r>
        <w:r w:rsidR="00E10922">
          <w:rPr>
            <w:b/>
            <w:i/>
            <w:noProof/>
            <w:sz w:val="28"/>
          </w:rPr>
          <w:t>3</w:t>
        </w:r>
        <w:r w:rsidR="005F786E">
          <w:rPr>
            <w:b/>
            <w:i/>
            <w:noProof/>
            <w:sz w:val="28"/>
          </w:rPr>
          <w:t>10</w:t>
        </w:r>
        <w:r w:rsidR="00E10922">
          <w:rPr>
            <w:b/>
            <w:i/>
            <w:noProof/>
            <w:sz w:val="28"/>
          </w:rPr>
          <w:t>5</w:t>
        </w:r>
      </w:fldSimple>
    </w:p>
    <w:p w14:paraId="7CB45193" w14:textId="77777777" w:rsidR="001E41F3" w:rsidRDefault="0086723A" w:rsidP="005E2C44">
      <w:pPr>
        <w:pStyle w:val="CRCoverPage"/>
        <w:outlineLvl w:val="0"/>
        <w:rPr>
          <w:b/>
          <w:noProof/>
          <w:sz w:val="24"/>
        </w:rPr>
      </w:pPr>
      <w:fldSimple w:instr=" DOCPROPERTY  Location  \* MERGEFORMAT ">
        <w:r w:rsidR="003609EF" w:rsidRPr="00BA51D9">
          <w:rPr>
            <w:b/>
            <w:noProof/>
            <w:sz w:val="24"/>
          </w:rPr>
          <w:t>Fukuoka</w:t>
        </w:r>
      </w:fldSimple>
      <w:r w:rsidR="001E41F3">
        <w:rPr>
          <w:b/>
          <w:noProof/>
          <w:sz w:val="24"/>
        </w:rPr>
        <w:t xml:space="preserve">, </w:t>
      </w:r>
      <w:fldSimple w:instr=" DOCPROPERTY  Country  \* MERGEFORMAT ">
        <w:r w:rsidR="003609EF" w:rsidRPr="00BA51D9">
          <w:rPr>
            <w:b/>
            <w:noProof/>
            <w:sz w:val="24"/>
          </w:rPr>
          <w:t>Japan</w:t>
        </w:r>
      </w:fldSimple>
      <w:r w:rsidR="001E41F3">
        <w:rPr>
          <w:b/>
          <w:noProof/>
          <w:sz w:val="24"/>
        </w:rPr>
        <w:t xml:space="preserve">, </w:t>
      </w:r>
      <w:fldSimple w:instr=" DOCPROPERTY  StartDate  \* MERGEFORMAT ">
        <w:r w:rsidR="003609EF" w:rsidRPr="00BA51D9">
          <w:rPr>
            <w:b/>
            <w:noProof/>
            <w:sz w:val="24"/>
          </w:rPr>
          <w:t>19th May 2025</w:t>
        </w:r>
      </w:fldSimple>
      <w:r w:rsidR="00547111">
        <w:rPr>
          <w:b/>
          <w:noProof/>
          <w:sz w:val="24"/>
        </w:rPr>
        <w:t xml:space="preserve"> - </w:t>
      </w:r>
      <w:fldSimple w:instr=" DOCPROPERTY  EndDate  \* MERGEFORMAT ">
        <w:r w:rsidR="003609EF"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86723A"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6723A" w:rsidP="00547111">
            <w:pPr>
              <w:pStyle w:val="CRCoverPage"/>
              <w:spacing w:after="0"/>
              <w:rPr>
                <w:noProof/>
              </w:rPr>
            </w:pPr>
            <w:fldSimple w:instr=" DOCPROPERTY  Cr#  \* MERGEFORMAT ">
              <w:r w:rsidR="00E13F3D" w:rsidRPr="00410371">
                <w:rPr>
                  <w:b/>
                  <w:noProof/>
                  <w:sz w:val="28"/>
                </w:rPr>
                <w:t>1555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2152BC3" w:rsidR="001E41F3" w:rsidRPr="00410371" w:rsidRDefault="00447C29" w:rsidP="00E13F3D">
            <w:pPr>
              <w:pStyle w:val="CRCoverPage"/>
              <w:spacing w:after="0"/>
              <w:jc w:val="center"/>
              <w:rPr>
                <w:b/>
                <w:noProof/>
              </w:rPr>
            </w:pPr>
            <w:r w:rsidRPr="00447C29">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86723A">
            <w:pPr>
              <w:pStyle w:val="CRCoverPage"/>
              <w:spacing w:after="0"/>
              <w:jc w:val="center"/>
              <w:rPr>
                <w:noProof/>
                <w:sz w:val="28"/>
              </w:rPr>
            </w:pPr>
            <w:fldSimple w:instr=" DOCPROPERTY  Version  \* MERGEFORMAT ">
              <w:r w:rsidR="00E13F3D" w:rsidRPr="00410371">
                <w:rPr>
                  <w:b/>
                  <w:noProof/>
                  <w:sz w:val="28"/>
                </w:rPr>
                <w:t>19.3.0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E651E1F" w:rsidR="00F25D98" w:rsidRDefault="006D50E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841762F" w:rsidR="00F25D98" w:rsidRDefault="006D50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86723A">
            <w:pPr>
              <w:pStyle w:val="CRCoverPage"/>
              <w:spacing w:after="0"/>
              <w:ind w:left="100"/>
              <w:rPr>
                <w:noProof/>
              </w:rPr>
            </w:pPr>
            <w:fldSimple w:instr=" DOCPROPERTY  CrTitle  \* MERGEFORMAT ">
              <w:r w:rsidR="002640DD">
                <w:t>Rel-19 CR TS 28.541 Enhancing NR NRM to control RedCap and e-RedCap UEs access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86723A">
            <w:pPr>
              <w:pStyle w:val="CRCoverPage"/>
              <w:spacing w:after="0"/>
              <w:ind w:left="100"/>
              <w:rPr>
                <w:noProof/>
              </w:rPr>
            </w:pPr>
            <w:fldSimple w:instr=" DOCPROPERTY  SourceIfWg  \* MERGEFORMAT ">
              <w:r w:rsidR="00E13F3D">
                <w:rPr>
                  <w:noProof/>
                </w:rPr>
                <w:t>Samsung Electronics France SA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FED6F5D" w:rsidR="001E41F3" w:rsidRDefault="006D50E8" w:rsidP="00547111">
            <w:pPr>
              <w:pStyle w:val="CRCoverPage"/>
              <w:spacing w:after="0"/>
              <w:ind w:left="100"/>
              <w:rPr>
                <w:noProof/>
              </w:rPr>
            </w:pPr>
            <w:r>
              <w:t>S5</w:t>
            </w:r>
            <w:r w:rsidR="0031236F">
              <w:fldChar w:fldCharType="begin"/>
            </w:r>
            <w:r w:rsidR="0031236F">
              <w:instrText xml:space="preserve"> DOCPROPERTY  SourceIfTsg  \* MERGEFORMAT </w:instrText>
            </w:r>
            <w:r w:rsidR="0031236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86723A">
            <w:pPr>
              <w:pStyle w:val="CRCoverPage"/>
              <w:spacing w:after="0"/>
              <w:ind w:left="100"/>
              <w:rPr>
                <w:noProof/>
              </w:rPr>
            </w:pPr>
            <w:fldSimple w:instr=" DOCPROPERTY  RelatedWis  \* MERGEFORMAT ">
              <w:r w:rsidR="00E13F3D">
                <w:rPr>
                  <w:noProof/>
                </w:rPr>
                <w:t>NR_RedCap_OAM</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86723A">
            <w:pPr>
              <w:pStyle w:val="CRCoverPage"/>
              <w:spacing w:after="0"/>
              <w:ind w:left="100"/>
              <w:rPr>
                <w:noProof/>
              </w:rPr>
            </w:pPr>
            <w:fldSimple w:instr=" DOCPROPERTY  ResDate  \* MERGEFORMAT ">
              <w:r w:rsidR="00D24991">
                <w:rPr>
                  <w:noProof/>
                </w:rPr>
                <w:t>2025-05-09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86723A"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6723A">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4C8A13A" w:rsidR="001E41F3" w:rsidRDefault="006D50E8">
            <w:pPr>
              <w:pStyle w:val="CRCoverPage"/>
              <w:spacing w:after="0"/>
              <w:ind w:left="100"/>
              <w:rPr>
                <w:noProof/>
              </w:rPr>
            </w:pPr>
            <w:r w:rsidRPr="006D50E8">
              <w:rPr>
                <w:noProof/>
              </w:rPr>
              <w:t>The solution for NG-RAN configuration to support RedCap features in alignment with RAN work is described in clause 5.1 in TR 28.876 and was recommended for normative work. The corresponding requirement REQ-RedCap_NRNRM-4 in TS 28.540 is also agreed in SA5#160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F4F9CBE" w:rsidR="001E41F3" w:rsidRDefault="006D50E8">
            <w:pPr>
              <w:pStyle w:val="CRCoverPage"/>
              <w:spacing w:after="0"/>
              <w:ind w:left="100"/>
              <w:rPr>
                <w:noProof/>
              </w:rPr>
            </w:pPr>
            <w:r w:rsidRPr="006D50E8">
              <w:rPr>
                <w:noProof/>
              </w:rPr>
              <w:t>Enhances the NRM in management domain to facilitate controlling access of redcap UEs in a NR cell based on network performance status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FBD7E62" w:rsidR="001E41F3" w:rsidRDefault="006D50E8">
            <w:pPr>
              <w:pStyle w:val="CRCoverPage"/>
              <w:spacing w:after="0"/>
              <w:ind w:left="100"/>
              <w:rPr>
                <w:noProof/>
              </w:rPr>
            </w:pPr>
            <w:r w:rsidRPr="006D50E8">
              <w:rPr>
                <w:noProof/>
              </w:rPr>
              <w:t>The redcap UEs access control for NR Cell based on network cell performance status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6C27D0D" w:rsidR="001E41F3" w:rsidRDefault="006D50E8">
            <w:pPr>
              <w:pStyle w:val="CRCoverPage"/>
              <w:spacing w:after="0"/>
              <w:ind w:left="100"/>
              <w:rPr>
                <w:noProof/>
              </w:rPr>
            </w:pPr>
            <w:r w:rsidRPr="006D50E8">
              <w:rPr>
                <w:noProof/>
              </w:rPr>
              <w:t>4.2.1.1, 4.2.1.2, 4.3, 4.3.5.2, 4.4.1</w:t>
            </w:r>
            <w:r w:rsidR="00C42F75">
              <w:rPr>
                <w:noProof/>
              </w:rPr>
              <w:t>, 4.3.X (new clause)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3D34EEE" w:rsidR="001E41F3" w:rsidRDefault="006D50E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C87C9AA" w:rsidR="001E41F3" w:rsidRDefault="006D50E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506A5C" w:rsidR="001E41F3" w:rsidRDefault="006D50E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DA65E57" w:rsidR="001E41F3" w:rsidRDefault="0073492F">
            <w:pPr>
              <w:pStyle w:val="CRCoverPage"/>
              <w:spacing w:after="0"/>
              <w:ind w:left="100"/>
              <w:rPr>
                <w:noProof/>
              </w:rPr>
            </w:pPr>
            <w:r w:rsidRPr="0073492F">
              <w:rPr>
                <w:noProof/>
              </w:rPr>
              <w:t>https://forge.3gpp.org/rep/sa5/MnS/-/merge_requests/1775</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222A5BD" w14:textId="77777777" w:rsidTr="009B1A79">
        <w:tc>
          <w:tcPr>
            <w:tcW w:w="9521" w:type="dxa"/>
            <w:shd w:val="clear" w:color="auto" w:fill="FFFFCC"/>
            <w:vAlign w:val="center"/>
          </w:tcPr>
          <w:p w14:paraId="14BC2D4D" w14:textId="77777777" w:rsidR="006D50E8" w:rsidRDefault="006D50E8" w:rsidP="009B1A79">
            <w:pPr>
              <w:jc w:val="center"/>
              <w:rPr>
                <w:rFonts w:ascii="Arial" w:hAnsi="Arial" w:cs="Arial"/>
                <w:b/>
                <w:bCs/>
                <w:sz w:val="28"/>
                <w:szCs w:val="28"/>
              </w:rPr>
            </w:pPr>
            <w:bookmarkStart w:id="1" w:name="OLE_LINK26"/>
            <w:bookmarkStart w:id="2" w:name="OLE_LINK25"/>
            <w:r>
              <w:rPr>
                <w:rFonts w:ascii="Arial" w:hAnsi="Arial" w:cs="Arial"/>
                <w:b/>
                <w:bCs/>
                <w:sz w:val="28"/>
                <w:szCs w:val="28"/>
                <w:lang w:eastAsia="zh-CN"/>
              </w:rPr>
              <w:lastRenderedPageBreak/>
              <w:t>First Change</w:t>
            </w:r>
          </w:p>
        </w:tc>
      </w:tr>
      <w:bookmarkEnd w:id="1"/>
      <w:bookmarkEnd w:id="2"/>
    </w:tbl>
    <w:p w14:paraId="563CF111" w14:textId="77777777" w:rsidR="006D50E8" w:rsidRDefault="006D50E8" w:rsidP="006D50E8">
      <w:pPr>
        <w:pStyle w:val="TH"/>
        <w:jc w:val="left"/>
      </w:pPr>
    </w:p>
    <w:p w14:paraId="7AF8F5DC" w14:textId="77777777" w:rsidR="006D50E8" w:rsidRDefault="006D50E8" w:rsidP="006D50E8">
      <w:pPr>
        <w:pStyle w:val="Heading2"/>
      </w:pPr>
      <w:r>
        <w:t>4.2</w:t>
      </w:r>
      <w:r>
        <w:tab/>
        <w:t>Class diagram</w:t>
      </w:r>
    </w:p>
    <w:p w14:paraId="3BFCED36" w14:textId="77777777" w:rsidR="006D50E8" w:rsidRDefault="006D50E8" w:rsidP="006D50E8">
      <w:pPr>
        <w:pStyle w:val="Heading3"/>
      </w:pPr>
      <w:bookmarkStart w:id="3" w:name="_Toc59182424"/>
      <w:bookmarkStart w:id="4" w:name="_Toc59183890"/>
      <w:bookmarkStart w:id="5" w:name="_Toc59194825"/>
      <w:bookmarkStart w:id="6" w:name="_Toc59439251"/>
      <w:bookmarkStart w:id="7" w:name="_Toc67989674"/>
      <w:r>
        <w:t>4.2.1</w:t>
      </w:r>
      <w:r>
        <w:tab/>
        <w:t>Class diagram for gNB and en-gNB</w:t>
      </w:r>
      <w:bookmarkEnd w:id="3"/>
      <w:bookmarkEnd w:id="4"/>
      <w:bookmarkEnd w:id="5"/>
      <w:bookmarkEnd w:id="6"/>
      <w:bookmarkEnd w:id="7"/>
    </w:p>
    <w:p w14:paraId="712506DB" w14:textId="77777777" w:rsidR="006D50E8" w:rsidRDefault="006D50E8" w:rsidP="006D50E8">
      <w:pPr>
        <w:pStyle w:val="Heading4"/>
      </w:pPr>
      <w:bookmarkStart w:id="8" w:name="_Toc59182425"/>
      <w:bookmarkStart w:id="9" w:name="_Toc59183891"/>
      <w:bookmarkStart w:id="10" w:name="_Toc59194826"/>
      <w:bookmarkStart w:id="11" w:name="_Toc59439252"/>
      <w:bookmarkStart w:id="12" w:name="_Toc67989675"/>
      <w:r>
        <w:rPr>
          <w:lang w:eastAsia="zh-CN"/>
        </w:rPr>
        <w:t>4</w:t>
      </w:r>
      <w:r>
        <w:t>.2.1.1</w:t>
      </w:r>
      <w:r>
        <w:tab/>
      </w:r>
      <w:r>
        <w:rPr>
          <w:lang w:eastAsia="zh-CN"/>
        </w:rPr>
        <w:t>R</w:t>
      </w:r>
      <w:r>
        <w:t>elationships</w:t>
      </w:r>
      <w:bookmarkEnd w:id="8"/>
      <w:bookmarkEnd w:id="9"/>
      <w:bookmarkEnd w:id="10"/>
      <w:bookmarkEnd w:id="11"/>
      <w:bookmarkEnd w:id="12"/>
    </w:p>
    <w:p w14:paraId="34850262" w14:textId="77777777" w:rsidR="006D50E8" w:rsidRDefault="006D50E8" w:rsidP="006D50E8">
      <w:r>
        <w:t>This clause depicts the set of classes (e.g. IOCs) that encapsulates the information relevant for this gNB and en-gNB. For the UML semantics, see 3GPP TS 32.156 [43]. Subsequent clauses provide more detailed specification of various aspects of these classes.</w:t>
      </w:r>
    </w:p>
    <w:p w14:paraId="6DB94922" w14:textId="77777777" w:rsidR="006D50E8" w:rsidRDefault="006D50E8" w:rsidP="006D50E8">
      <w:r>
        <w:t xml:space="preserve">The model fragments are for management representation of gNB and en-gNB for all NG-RAN deployment scenario as listed below. </w:t>
      </w:r>
    </w:p>
    <w:p w14:paraId="78378DE4" w14:textId="77777777" w:rsidR="006D50E8" w:rsidRDefault="006D50E8" w:rsidP="006D50E8">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64B5D71" w14:textId="77777777" w:rsidR="006D50E8" w:rsidRDefault="006D50E8" w:rsidP="006D50E8">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44C6409" w14:textId="77777777" w:rsidR="006D50E8" w:rsidRDefault="006D50E8" w:rsidP="006D50E8">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3" w:name="_MON_1684897820"/>
    <w:bookmarkEnd w:id="13"/>
    <w:p w14:paraId="51A678A6" w14:textId="77777777" w:rsidR="006D50E8" w:rsidRDefault="006D50E8" w:rsidP="006D50E8">
      <w:pPr>
        <w:pStyle w:val="TH"/>
      </w:pPr>
      <w:r>
        <w:object w:dxaOrig="6231" w:dyaOrig="2234" w14:anchorId="5CE786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1.15pt" o:ole="">
            <v:imagedata r:id="rId13" o:title=""/>
          </v:shape>
          <o:OLEObject Type="Embed" ProgID="Word.Picture.8" ShapeID="_x0000_i1025" DrawAspect="Content" ObjectID="_1809518926" r:id="rId14"/>
        </w:object>
      </w:r>
    </w:p>
    <w:p w14:paraId="7A6F47CD" w14:textId="77777777" w:rsidR="006D50E8" w:rsidRDefault="006D50E8" w:rsidP="006D50E8">
      <w:pPr>
        <w:pStyle w:val="TF"/>
      </w:pPr>
      <w:bookmarkStart w:id="14" w:name="_CRFigure4_2_1_11"/>
      <w:r>
        <w:t xml:space="preserve">Figure </w:t>
      </w:r>
      <w:bookmarkEnd w:id="14"/>
      <w:r>
        <w:t>4.2.1.1-1: NRM for all deployment scenarios</w:t>
      </w:r>
    </w:p>
    <w:p w14:paraId="1A2278F6" w14:textId="77777777" w:rsidR="006D50E8" w:rsidRDefault="006D50E8" w:rsidP="006D50E8">
      <w:pPr>
        <w:pStyle w:val="TH"/>
      </w:pPr>
    </w:p>
    <w:bookmarkStart w:id="15" w:name="_CRFigure4_2_1_12"/>
    <w:bookmarkStart w:id="16" w:name="_MON_1760189337"/>
    <w:bookmarkEnd w:id="16"/>
    <w:p w14:paraId="37874804" w14:textId="77777777" w:rsidR="006D50E8" w:rsidRDefault="006D50E8" w:rsidP="006D50E8">
      <w:pPr>
        <w:keepNext/>
        <w:keepLines/>
        <w:spacing w:before="60"/>
        <w:jc w:val="center"/>
        <w:rPr>
          <w:rFonts w:ascii="Arial" w:hAnsi="Arial"/>
          <w:b/>
        </w:rPr>
      </w:pPr>
      <w:r w:rsidRPr="00BD159C">
        <w:rPr>
          <w:rFonts w:ascii="Arial" w:hAnsi="Arial"/>
          <w:b/>
        </w:rPr>
        <w:object w:dxaOrig="9781" w:dyaOrig="6093" w14:anchorId="3915FBE0">
          <v:shape id="_x0000_i1026" type="#_x0000_t75" style="width:449.85pt;height:283.45pt" o:ole="">
            <v:imagedata r:id="rId15" o:title=""/>
          </v:shape>
          <o:OLEObject Type="Embed" ProgID="Word.Picture.8" ShapeID="_x0000_i1026" DrawAspect="Content" ObjectID="_1809518927" r:id="rId16"/>
        </w:object>
      </w:r>
    </w:p>
    <w:p w14:paraId="5BE28257" w14:textId="77777777" w:rsidR="006D50E8" w:rsidRDefault="006D50E8" w:rsidP="006D50E8">
      <w:pPr>
        <w:pStyle w:val="TF"/>
      </w:pPr>
      <w:r>
        <w:rPr>
          <w:noProof/>
          <w:lang w:val="en-IN" w:eastAsia="en-IN"/>
        </w:rPr>
        <w:drawing>
          <wp:inline distT="0" distB="0" distL="0" distR="0" wp14:anchorId="0C436693" wp14:editId="10C2DD1D">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15"/>
      <w:r>
        <w:t>4.2.1.1-2: NRM for EPs for all deployment scenarios</w:t>
      </w:r>
    </w:p>
    <w:p w14:paraId="1BAF28FC" w14:textId="77777777" w:rsidR="006D50E8" w:rsidRDefault="006D50E8" w:rsidP="006D50E8">
      <w:pPr>
        <w:pStyle w:val="TH"/>
      </w:pPr>
      <w:r>
        <w:object w:dxaOrig="9826" w:dyaOrig="4593" w14:anchorId="1B6C83D0">
          <v:shape id="_x0000_i1027" type="#_x0000_t75" style="width:491.75pt;height:227.9pt" o:ole="">
            <v:imagedata r:id="rId18" o:title=""/>
          </v:shape>
          <o:OLEObject Type="Embed" ProgID="Word.Document.8" ShapeID="_x0000_i1027" DrawAspect="Content" ObjectID="_1809518928" r:id="rId19">
            <o:FieldCodes>\s</o:FieldCodes>
          </o:OLEObject>
        </w:object>
      </w:r>
    </w:p>
    <w:p w14:paraId="29C41C2C" w14:textId="77777777" w:rsidR="006D50E8" w:rsidRDefault="006D50E8" w:rsidP="006D50E8">
      <w:pPr>
        <w:pStyle w:val="TF"/>
      </w:pPr>
      <w:bookmarkStart w:id="17" w:name="_CRFigure4_2_1_13"/>
      <w:r>
        <w:t xml:space="preserve">Figure </w:t>
      </w:r>
      <w:bookmarkEnd w:id="17"/>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8" w:name="_MON_1700998496"/>
    <w:bookmarkEnd w:id="18"/>
    <w:p w14:paraId="6379888B" w14:textId="77777777" w:rsidR="006D50E8" w:rsidRDefault="006D50E8" w:rsidP="006D50E8">
      <w:pPr>
        <w:pStyle w:val="TH"/>
      </w:pPr>
      <w:r>
        <w:object w:dxaOrig="9030" w:dyaOrig="3781" w14:anchorId="2D098852">
          <v:shape id="_x0000_i1028" type="#_x0000_t75" style="width:452.95pt;height:191.2pt" o:ole="">
            <v:imagedata r:id="rId20" o:title=""/>
          </v:shape>
          <o:OLEObject Type="Embed" ProgID="Word.Document.12" ShapeID="_x0000_i1028" DrawAspect="Content" ObjectID="_1809518929" r:id="rId21">
            <o:FieldCodes>\s</o:FieldCodes>
          </o:OLEObject>
        </w:object>
      </w:r>
    </w:p>
    <w:p w14:paraId="48781E0D" w14:textId="77777777" w:rsidR="006D50E8" w:rsidRDefault="006D50E8" w:rsidP="006D50E8">
      <w:pPr>
        <w:pStyle w:val="TF"/>
      </w:pPr>
      <w:bookmarkStart w:id="19" w:name="_CRFigure4_2_1_14"/>
      <w:r>
        <w:t xml:space="preserve">Figure </w:t>
      </w:r>
      <w:bookmarkEnd w:id="19"/>
      <w:r>
        <w:t>4.2.1.1-4: Cell Relation view for all deployment scenarios</w:t>
      </w:r>
    </w:p>
    <w:p w14:paraId="4325C598" w14:textId="77777777" w:rsidR="006D50E8" w:rsidRDefault="006D50E8" w:rsidP="006D50E8">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1B1A2F23" w14:textId="77777777" w:rsidR="006D50E8" w:rsidRDefault="006D50E8" w:rsidP="006D50E8">
      <w:pPr>
        <w:pStyle w:val="TF"/>
      </w:pPr>
      <w:r>
        <w:rPr>
          <w:noProof/>
          <w:lang w:val="en-IN" w:eastAsia="en-IN"/>
        </w:rPr>
        <w:drawing>
          <wp:inline distT="0" distB="0" distL="0" distR="0" wp14:anchorId="1EA94E7F" wp14:editId="60351103">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0" w:name="_CRFigure4_2_1_15"/>
      <w:r>
        <w:t xml:space="preserve">Figure </w:t>
      </w:r>
      <w:bookmarkEnd w:id="20"/>
      <w:r>
        <w:t>4.2.1.1-5: Cell Relation view for all deployment scenarios</w:t>
      </w:r>
    </w:p>
    <w:p w14:paraId="568F202A" w14:textId="77777777" w:rsidR="006D50E8" w:rsidRDefault="006D50E8" w:rsidP="006D50E8">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4BD1CBEA" w14:textId="77777777" w:rsidR="006D50E8" w:rsidRDefault="006D50E8" w:rsidP="006D50E8">
      <w:pPr>
        <w:pStyle w:val="TH"/>
      </w:pPr>
      <w:r>
        <w:object w:dxaOrig="9150" w:dyaOrig="4350" w14:anchorId="61BF8FBF">
          <v:shape id="_x0000_i1029" type="#_x0000_t75" style="width:456.1pt;height:216.7pt" o:ole="">
            <v:imagedata r:id="rId23" o:title=""/>
          </v:shape>
          <o:OLEObject Type="Embed" ProgID="Word.Document.8" ShapeID="_x0000_i1029" DrawAspect="Content" ObjectID="_1809518930" r:id="rId24">
            <o:FieldCodes>\s</o:FieldCodes>
          </o:OLEObject>
        </w:object>
      </w:r>
    </w:p>
    <w:p w14:paraId="4A88B5FC" w14:textId="77777777" w:rsidR="006D50E8" w:rsidRDefault="006D50E8" w:rsidP="006D50E8">
      <w:pPr>
        <w:pStyle w:val="TF"/>
      </w:pPr>
      <w:bookmarkStart w:id="21" w:name="_CRFigure4_2_1_16"/>
      <w:r w:rsidRPr="00F17312">
        <w:t xml:space="preserve">Figure </w:t>
      </w:r>
      <w:bookmarkEnd w:id="21"/>
      <w:r w:rsidRPr="00F17312">
        <w:t xml:space="preserve">4.2.1.1-6: NRM fragment for </w:t>
      </w:r>
      <w:r>
        <w:rPr>
          <w:rFonts w:cs="Arial"/>
          <w:lang w:val="en-IN"/>
        </w:rPr>
        <w:t>abstract</w:t>
      </w:r>
      <w:r w:rsidRPr="00F17312">
        <w:t xml:space="preserve"> RRM Policies</w:t>
      </w:r>
    </w:p>
    <w:p w14:paraId="79BA668D" w14:textId="77777777" w:rsidR="006D50E8" w:rsidRDefault="006D50E8" w:rsidP="006D50E8">
      <w:pPr>
        <w:pStyle w:val="TF"/>
      </w:pPr>
    </w:p>
    <w:bookmarkStart w:id="22" w:name="_MON_1717416410"/>
    <w:bookmarkEnd w:id="22"/>
    <w:p w14:paraId="7EFD1F89" w14:textId="77777777" w:rsidR="006D50E8" w:rsidRDefault="006D50E8" w:rsidP="006D50E8">
      <w:pPr>
        <w:pStyle w:val="TH"/>
      </w:pPr>
      <w:r>
        <w:object w:dxaOrig="9026" w:dyaOrig="3731" w14:anchorId="0CFA8A0D">
          <v:shape id="_x0000_i1030" type="#_x0000_t75" style="width:450.85pt;height:185.6pt" o:ole="">
            <v:imagedata r:id="rId25" o:title=""/>
          </v:shape>
          <o:OLEObject Type="Embed" ProgID="Word.Document.12" ShapeID="_x0000_i1030" DrawAspect="Content" ObjectID="_1809518931" r:id="rId26">
            <o:FieldCodes>\s</o:FieldCodes>
          </o:OLEObject>
        </w:object>
      </w:r>
    </w:p>
    <w:p w14:paraId="4FAFD5C3" w14:textId="77777777" w:rsidR="006D50E8" w:rsidRPr="00F17312" w:rsidRDefault="006D50E8" w:rsidP="006D50E8">
      <w:pPr>
        <w:pStyle w:val="TF"/>
      </w:pPr>
      <w:bookmarkStart w:id="23" w:name="_CRFigure4_2_1_16a"/>
      <w:r w:rsidRPr="00F131A6">
        <w:rPr>
          <w:rFonts w:cs="Arial"/>
          <w:lang w:val="en-IN"/>
        </w:rPr>
        <w:t xml:space="preserve">Figure </w:t>
      </w:r>
      <w:bookmarkEnd w:id="23"/>
      <w:r w:rsidRPr="00F131A6">
        <w:rPr>
          <w:rFonts w:cs="Arial"/>
          <w:lang w:val="en-IN"/>
        </w:rPr>
        <w:t>4.2.1.1-</w:t>
      </w:r>
      <w:r>
        <w:rPr>
          <w:rFonts w:cs="Arial"/>
          <w:lang w:val="en-IN"/>
        </w:rPr>
        <w:t>6a</w:t>
      </w:r>
      <w:r w:rsidRPr="00F131A6">
        <w:rPr>
          <w:rFonts w:cs="Arial"/>
          <w:lang w:val="en-IN"/>
        </w:rPr>
        <w:t>: NRM fragment for RRMPolicyRatio</w:t>
      </w:r>
    </w:p>
    <w:bookmarkStart w:id="24" w:name="_MON_1749293272"/>
    <w:bookmarkEnd w:id="24"/>
    <w:p w14:paraId="27A87195" w14:textId="77777777" w:rsidR="006D50E8" w:rsidRDefault="006D50E8" w:rsidP="006D50E8">
      <w:pPr>
        <w:pStyle w:val="TH"/>
      </w:pPr>
      <w:r>
        <w:object w:dxaOrig="9026" w:dyaOrig="4381" w14:anchorId="028ECB46">
          <v:shape id="_x0000_i1031" type="#_x0000_t75" style="width:450.85pt;height:217.4pt" o:ole="">
            <v:imagedata r:id="rId27" o:title=""/>
          </v:shape>
          <o:OLEObject Type="Embed" ProgID="Word.Document.12" ShapeID="_x0000_i1031" DrawAspect="Content" ObjectID="_1809518932" r:id="rId28">
            <o:FieldCodes>\s</o:FieldCodes>
          </o:OLEObject>
        </w:object>
      </w:r>
    </w:p>
    <w:p w14:paraId="041A2F82" w14:textId="77777777" w:rsidR="006D50E8" w:rsidRDefault="006D50E8" w:rsidP="006D50E8">
      <w:pPr>
        <w:pStyle w:val="TF"/>
      </w:pPr>
      <w:bookmarkStart w:id="25" w:name="_CRFigure4_2_1_17"/>
      <w:r>
        <w:t xml:space="preserve">Figure </w:t>
      </w:r>
      <w:bookmarkEnd w:id="25"/>
      <w:r>
        <w:t>4.2.1.1-7: NRM fragment to support RIM</w:t>
      </w:r>
    </w:p>
    <w:p w14:paraId="7B9D418D" w14:textId="77777777" w:rsidR="006D50E8" w:rsidRDefault="006D50E8" w:rsidP="006D50E8">
      <w:pPr>
        <w:rPr>
          <w:color w:val="000000"/>
        </w:rPr>
      </w:pPr>
    </w:p>
    <w:p w14:paraId="5AE8A852" w14:textId="77777777" w:rsidR="006D50E8" w:rsidRDefault="006D50E8" w:rsidP="006D50E8">
      <w:pPr>
        <w:pStyle w:val="TF"/>
      </w:pPr>
    </w:p>
    <w:bookmarkStart w:id="26" w:name="_MON_1766492653"/>
    <w:bookmarkEnd w:id="26"/>
    <w:p w14:paraId="2A8E336C" w14:textId="77777777" w:rsidR="006D50E8" w:rsidRPr="00F17312" w:rsidRDefault="006D50E8" w:rsidP="006D50E8">
      <w:pPr>
        <w:pStyle w:val="TH"/>
      </w:pPr>
      <w:r>
        <w:object w:dxaOrig="9030" w:dyaOrig="4051" w14:anchorId="3B18F8E6">
          <v:shape id="_x0000_i1032" type="#_x0000_t75" style="width:452.95pt;height:202.7pt" o:ole="">
            <v:imagedata r:id="rId29" o:title=""/>
          </v:shape>
          <o:OLEObject Type="Embed" ProgID="Word.Document.12" ShapeID="_x0000_i1032" DrawAspect="Content" ObjectID="_1809518933" r:id="rId30">
            <o:FieldCodes>\s</o:FieldCodes>
          </o:OLEObject>
        </w:object>
      </w:r>
    </w:p>
    <w:p w14:paraId="2C5783B6" w14:textId="77777777" w:rsidR="006D50E8" w:rsidRDefault="006D50E8" w:rsidP="006D50E8">
      <w:pPr>
        <w:pStyle w:val="TF"/>
      </w:pPr>
      <w:bookmarkStart w:id="27" w:name="_CRFigure4_2_1_18"/>
      <w:r>
        <w:t xml:space="preserve">Figure </w:t>
      </w:r>
      <w:bookmarkEnd w:id="27"/>
      <w:r>
        <w:t>4.2.1.1-8: NRM fragment for pre-configured 5QIs in NG-RAN</w:t>
      </w:r>
    </w:p>
    <w:p w14:paraId="3464AFEA" w14:textId="77777777" w:rsidR="006D50E8" w:rsidRDefault="006D50E8" w:rsidP="006D50E8">
      <w:pPr>
        <w:pStyle w:val="NO"/>
      </w:pPr>
      <w:r>
        <w:t xml:space="preserve">NOTE 3: </w:t>
      </w:r>
      <w:r w:rsidRPr="00074F37">
        <w:t>Void</w:t>
      </w:r>
      <w:r>
        <w:t xml:space="preserve"> </w:t>
      </w:r>
    </w:p>
    <w:bookmarkStart w:id="28" w:name="_MON_1684897583"/>
    <w:bookmarkEnd w:id="28"/>
    <w:p w14:paraId="15BD72D6" w14:textId="77777777" w:rsidR="006D50E8" w:rsidRDefault="006D50E8" w:rsidP="006D50E8">
      <w:pPr>
        <w:pStyle w:val="TH"/>
      </w:pPr>
      <w:r>
        <w:object w:dxaOrig="2759" w:dyaOrig="2235" w14:anchorId="48115970">
          <v:shape id="_x0000_i1033" type="#_x0000_t75" style="width:135.95pt;height:110.1pt" o:ole="">
            <v:imagedata r:id="rId31" o:title=""/>
          </v:shape>
          <o:OLEObject Type="Embed" ProgID="Word.Picture.8" ShapeID="_x0000_i1033" DrawAspect="Content" ObjectID="_1809518934" r:id="rId32"/>
        </w:object>
      </w:r>
    </w:p>
    <w:p w14:paraId="1FEB3284" w14:textId="77777777" w:rsidR="006D50E8" w:rsidRDefault="006D50E8" w:rsidP="006D50E8">
      <w:pPr>
        <w:pStyle w:val="TF"/>
      </w:pPr>
      <w:bookmarkStart w:id="29" w:name="_CRFigure4_2_1_19"/>
      <w:r>
        <w:t xml:space="preserve">Figure </w:t>
      </w:r>
      <w:bookmarkEnd w:id="29"/>
      <w:r>
        <w:t>4.2.1.1-9: NRM fragment for DANR Management</w:t>
      </w:r>
    </w:p>
    <w:bookmarkStart w:id="30" w:name="_MON_1684897556"/>
    <w:bookmarkEnd w:id="30"/>
    <w:p w14:paraId="1CFDC354" w14:textId="77777777" w:rsidR="006D50E8" w:rsidRDefault="006D50E8" w:rsidP="006D50E8">
      <w:pPr>
        <w:pStyle w:val="TH"/>
      </w:pPr>
      <w:r>
        <w:object w:dxaOrig="6633" w:dyaOrig="2150" w14:anchorId="5CA0EBE9">
          <v:shape id="_x0000_i1034" type="#_x0000_t75" style="width:334.15pt;height:108pt" o:ole="">
            <v:imagedata r:id="rId33" o:title=""/>
          </v:shape>
          <o:OLEObject Type="Embed" ProgID="Word.Picture.8" ShapeID="_x0000_i1034" DrawAspect="Content" ObjectID="_1809518935" r:id="rId34"/>
        </w:object>
      </w:r>
    </w:p>
    <w:p w14:paraId="4E3B2B08" w14:textId="77777777" w:rsidR="006D50E8" w:rsidRDefault="006D50E8" w:rsidP="006D50E8">
      <w:pPr>
        <w:ind w:left="2272"/>
        <w:rPr>
          <w:rFonts w:ascii="Arial" w:hAnsi="Arial"/>
          <w:b/>
          <w:lang w:val="fr-FR"/>
        </w:rPr>
      </w:pPr>
      <w:r>
        <w:rPr>
          <w:rFonts w:ascii="Arial" w:hAnsi="Arial"/>
          <w:b/>
          <w:lang w:val="fr-FR"/>
        </w:rPr>
        <w:t>Figure 4.2.1.1-10: NRM fragment for DES Management</w:t>
      </w:r>
    </w:p>
    <w:bookmarkStart w:id="31" w:name="_MON_1684897528"/>
    <w:bookmarkEnd w:id="31"/>
    <w:p w14:paraId="4EEEB09D" w14:textId="77777777" w:rsidR="006D50E8" w:rsidRDefault="006D50E8" w:rsidP="006D50E8">
      <w:pPr>
        <w:pStyle w:val="TH"/>
      </w:pPr>
      <w:r>
        <w:object w:dxaOrig="6493" w:dyaOrig="2188" w14:anchorId="24873BC3">
          <v:shape id="_x0000_i1035" type="#_x0000_t75" style="width:326.1pt;height:110.1pt" o:ole="">
            <v:imagedata r:id="rId35" o:title=""/>
          </v:shape>
          <o:OLEObject Type="Embed" ProgID="Word.Picture.8" ShapeID="_x0000_i1035" DrawAspect="Content" ObjectID="_1809518936" r:id="rId36"/>
        </w:object>
      </w:r>
    </w:p>
    <w:p w14:paraId="35FA67A7" w14:textId="77777777" w:rsidR="006D50E8" w:rsidRDefault="006D50E8" w:rsidP="006D50E8">
      <w:pPr>
        <w:jc w:val="center"/>
      </w:pPr>
      <w:r>
        <w:rPr>
          <w:rFonts w:ascii="Arial" w:hAnsi="Arial"/>
          <w:b/>
        </w:rPr>
        <w:t>Figure 4.2.1.1-11: NRM fragment for DRACH Management</w:t>
      </w:r>
    </w:p>
    <w:p w14:paraId="62674BBB" w14:textId="77777777" w:rsidR="006D50E8" w:rsidRDefault="006D50E8" w:rsidP="006D50E8">
      <w:pPr>
        <w:pStyle w:val="TH"/>
      </w:pPr>
      <w:r>
        <w:object w:dxaOrig="5865" w:dyaOrig="1815" w14:anchorId="730C73D0">
          <v:shape id="_x0000_i1036" type="#_x0000_t75" style="width:293.25pt;height:90.15pt" o:ole="">
            <v:imagedata r:id="rId37" o:title=""/>
          </v:shape>
          <o:OLEObject Type="Embed" ProgID="Word.Picture.8" ShapeID="_x0000_i1036" DrawAspect="Content" ObjectID="_1809518937" r:id="rId38"/>
        </w:object>
      </w:r>
    </w:p>
    <w:p w14:paraId="2FD12B83" w14:textId="77777777" w:rsidR="006D50E8" w:rsidRDefault="006D50E8" w:rsidP="006D50E8">
      <w:pPr>
        <w:pStyle w:val="TF"/>
        <w:rPr>
          <w:lang w:eastAsia="zh-CN"/>
        </w:rPr>
      </w:pPr>
      <w:bookmarkStart w:id="32" w:name="_CRFigure4_2_1_112"/>
      <w:r>
        <w:t xml:space="preserve">Figure </w:t>
      </w:r>
      <w:bookmarkEnd w:id="32"/>
      <w:r>
        <w:t xml:space="preserve">4.2.1.1-12: NRM fragment for </w:t>
      </w:r>
      <w:r>
        <w:rPr>
          <w:lang w:eastAsia="zh-CN"/>
        </w:rPr>
        <w:t>DMRO Management</w:t>
      </w:r>
    </w:p>
    <w:bookmarkStart w:id="33" w:name="_MON_1684897464"/>
    <w:bookmarkEnd w:id="33"/>
    <w:p w14:paraId="067F0D9F" w14:textId="77777777" w:rsidR="006D50E8" w:rsidRDefault="006D50E8" w:rsidP="006D50E8">
      <w:pPr>
        <w:pStyle w:val="TH"/>
      </w:pPr>
      <w:r>
        <w:object w:dxaOrig="6194" w:dyaOrig="2114" w14:anchorId="3FC3F9CF">
          <v:shape id="_x0000_i1037" type="#_x0000_t75" style="width:310pt;height:103.45pt" o:ole="">
            <v:imagedata r:id="rId39" o:title=""/>
          </v:shape>
          <o:OLEObject Type="Embed" ProgID="Word.Picture.8" ShapeID="_x0000_i1037" DrawAspect="Content" ObjectID="_1809518938" r:id="rId40"/>
        </w:object>
      </w:r>
    </w:p>
    <w:p w14:paraId="533A35BF" w14:textId="77777777" w:rsidR="006D50E8" w:rsidRDefault="006D50E8" w:rsidP="006D50E8">
      <w:pPr>
        <w:pStyle w:val="TF"/>
      </w:pPr>
      <w:bookmarkStart w:id="34" w:name="_CRFigure4_2_1_113"/>
      <w:r>
        <w:t xml:space="preserve">Figure </w:t>
      </w:r>
      <w:bookmarkEnd w:id="34"/>
      <w:r>
        <w:t>4.2.1.1-13: NRM fragment for DPCI Management</w:t>
      </w:r>
    </w:p>
    <w:bookmarkStart w:id="35" w:name="_MON_1684897387"/>
    <w:bookmarkEnd w:id="35"/>
    <w:p w14:paraId="7B2CC7EF" w14:textId="77777777" w:rsidR="006D50E8" w:rsidRDefault="006D50E8" w:rsidP="006D50E8">
      <w:pPr>
        <w:pStyle w:val="TH"/>
      </w:pPr>
      <w:r>
        <w:object w:dxaOrig="5445" w:dyaOrig="2235" w14:anchorId="5C534ECB">
          <v:shape id="_x0000_i1038" type="#_x0000_t75" style="width:273.3pt;height:110.1pt" o:ole="">
            <v:imagedata r:id="rId41" o:title=""/>
          </v:shape>
          <o:OLEObject Type="Embed" ProgID="Word.Picture.8" ShapeID="_x0000_i1038" DrawAspect="Content" ObjectID="_1809518939" r:id="rId42"/>
        </w:object>
      </w:r>
    </w:p>
    <w:p w14:paraId="7FFF1D12" w14:textId="77777777" w:rsidR="006D50E8" w:rsidRDefault="006D50E8" w:rsidP="006D50E8">
      <w:pPr>
        <w:pStyle w:val="TH"/>
      </w:pPr>
      <w:r>
        <w:t>Figure 4.2.1.1-14: NRM fragment for CES Management</w:t>
      </w:r>
    </w:p>
    <w:bookmarkStart w:id="36" w:name="_MON_1684549432"/>
    <w:bookmarkEnd w:id="36"/>
    <w:p w14:paraId="790B487A" w14:textId="77777777" w:rsidR="006D50E8" w:rsidRDefault="006D50E8" w:rsidP="006D50E8">
      <w:pPr>
        <w:pStyle w:val="TH"/>
      </w:pPr>
      <w:r>
        <w:object w:dxaOrig="5505" w:dyaOrig="2189" w14:anchorId="03029E5D">
          <v:shape id="_x0000_i1039" type="#_x0000_t75" style="width:273.3pt;height:108pt" o:ole="">
            <v:imagedata r:id="rId43" o:title=""/>
          </v:shape>
          <o:OLEObject Type="Embed" ProgID="Word.Picture.8" ShapeID="_x0000_i1039" DrawAspect="Content" ObjectID="_1809518940" r:id="rId44"/>
        </w:object>
      </w:r>
    </w:p>
    <w:p w14:paraId="40E863C9" w14:textId="77777777" w:rsidR="006D50E8" w:rsidRDefault="006D50E8" w:rsidP="006D50E8">
      <w:pPr>
        <w:pStyle w:val="TF"/>
      </w:pPr>
      <w:bookmarkStart w:id="37" w:name="_CRFigure4_2_1_115"/>
      <w:r>
        <w:t xml:space="preserve">Figure </w:t>
      </w:r>
      <w:bookmarkEnd w:id="37"/>
      <w:r>
        <w:t>4.2.1.1-15: NRM fragment for CPCI Management</w:t>
      </w:r>
    </w:p>
    <w:p w14:paraId="2E48EC6A" w14:textId="77777777" w:rsidR="006D50E8" w:rsidRDefault="006D50E8" w:rsidP="006D50E8">
      <w:pPr>
        <w:rPr>
          <w:color w:val="000000"/>
        </w:rPr>
      </w:pPr>
    </w:p>
    <w:p w14:paraId="3EA2628B" w14:textId="77777777" w:rsidR="006D50E8" w:rsidRPr="00F17312" w:rsidRDefault="006D50E8" w:rsidP="006D50E8">
      <w:pPr>
        <w:pStyle w:val="TH"/>
      </w:pPr>
    </w:p>
    <w:bookmarkStart w:id="38" w:name="_MON_1766492692"/>
    <w:bookmarkEnd w:id="38"/>
    <w:p w14:paraId="76AB45A2" w14:textId="77777777" w:rsidR="006D50E8" w:rsidRPr="00F17312" w:rsidRDefault="006D50E8" w:rsidP="006D50E8">
      <w:pPr>
        <w:pStyle w:val="TH"/>
      </w:pPr>
      <w:r>
        <w:object w:dxaOrig="9026" w:dyaOrig="4861" w14:anchorId="1681F662">
          <v:shape id="_x0000_i1040" type="#_x0000_t75" style="width:452.25pt;height:242.2pt" o:ole="">
            <v:imagedata r:id="rId45" o:title=""/>
          </v:shape>
          <o:OLEObject Type="Embed" ProgID="Word.Document.12" ShapeID="_x0000_i1040" DrawAspect="Content" ObjectID="_1809518941" r:id="rId46">
            <o:FieldCodes>\s</o:FieldCodes>
          </o:OLEObject>
        </w:object>
      </w:r>
    </w:p>
    <w:p w14:paraId="239B6192" w14:textId="77777777" w:rsidR="006D50E8" w:rsidRDefault="006D50E8" w:rsidP="006D50E8">
      <w:pPr>
        <w:pStyle w:val="TF"/>
      </w:pPr>
      <w:bookmarkStart w:id="39" w:name="_CRFigure4_2_1_116"/>
      <w:r>
        <w:t xml:space="preserve">Figure </w:t>
      </w:r>
      <w:bookmarkEnd w:id="39"/>
      <w:r>
        <w:t>4.2.1.1-16: NRM fragment for dynamically assigned 5QIs in NG-RAN</w:t>
      </w:r>
    </w:p>
    <w:p w14:paraId="1AFAF27C" w14:textId="77777777" w:rsidR="006D50E8" w:rsidRDefault="006D50E8" w:rsidP="006D50E8">
      <w:pPr>
        <w:pStyle w:val="TH"/>
      </w:pPr>
    </w:p>
    <w:p w14:paraId="28354DB9" w14:textId="77777777" w:rsidR="006D50E8" w:rsidRPr="00597072" w:rsidRDefault="006D50E8" w:rsidP="006D50E8">
      <w:pPr>
        <w:pStyle w:val="TH"/>
      </w:pPr>
      <w:r>
        <w:rPr>
          <w:noProof/>
          <w:lang w:val="en-IN" w:eastAsia="en-IN"/>
        </w:rPr>
        <w:drawing>
          <wp:inline distT="0" distB="0" distL="0" distR="0" wp14:anchorId="6EDA86BD" wp14:editId="506FFB0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1FF38169" w14:textId="77777777" w:rsidR="006D50E8" w:rsidRPr="00597072" w:rsidRDefault="006D50E8" w:rsidP="006D50E8">
      <w:pPr>
        <w:pStyle w:val="TF"/>
      </w:pPr>
      <w:bookmarkStart w:id="40" w:name="_CRFigure4_2_1_117"/>
      <w:r>
        <w:t xml:space="preserve">Figure </w:t>
      </w:r>
      <w:bookmarkEnd w:id="40"/>
      <w:r>
        <w:t xml:space="preserve">4.2.1.1-17: NRM </w:t>
      </w:r>
      <w:r w:rsidRPr="00756806">
        <w:t xml:space="preserve">fragment for </w:t>
      </w:r>
      <w:r w:rsidRPr="00874F22">
        <w:t>NG-RAN MOCN network sharing with multiple cell identity</w:t>
      </w:r>
      <w:r>
        <w:t xml:space="preserve"> </w:t>
      </w:r>
      <w:r w:rsidRPr="00756806">
        <w:t>broadcast feature</w:t>
      </w:r>
    </w:p>
    <w:p w14:paraId="5BB84C65" w14:textId="77777777" w:rsidR="006D50E8" w:rsidRDefault="006D50E8" w:rsidP="006D50E8">
      <w:pPr>
        <w:pStyle w:val="TH"/>
        <w:rPr>
          <w:rFonts w:eastAsiaTheme="minorEastAsia"/>
          <w:noProof/>
          <w:lang w:val="en-US" w:eastAsia="zh-CN"/>
        </w:rPr>
      </w:pPr>
    </w:p>
    <w:p w14:paraId="4857A1D2" w14:textId="77777777" w:rsidR="006D50E8" w:rsidRDefault="006D50E8" w:rsidP="006D50E8">
      <w:pPr>
        <w:pStyle w:val="TH"/>
        <w:rPr>
          <w:rFonts w:eastAsiaTheme="minorEastAsia"/>
          <w:noProof/>
          <w:lang w:val="en-US" w:eastAsia="zh-CN"/>
        </w:rPr>
      </w:pPr>
      <w:r>
        <w:rPr>
          <w:noProof/>
          <w:lang w:val="en-IN" w:eastAsia="en-IN"/>
        </w:rPr>
        <w:drawing>
          <wp:inline distT="0" distB="0" distL="0" distR="0" wp14:anchorId="72FDBA1E" wp14:editId="0AD9FFCC">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4E7DB0A" w14:textId="77777777" w:rsidR="006D50E8" w:rsidRDefault="006D50E8" w:rsidP="006D50E8">
      <w:pPr>
        <w:pStyle w:val="TF"/>
      </w:pPr>
      <w:bookmarkStart w:id="41" w:name="_CRFigure4_2_1_118"/>
      <w:r>
        <w:rPr>
          <w:noProof/>
          <w:lang w:val="en-US" w:eastAsia="zh-CN"/>
        </w:rPr>
        <w:t xml:space="preserve">Figure </w:t>
      </w:r>
      <w:bookmarkEnd w:id="41"/>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DCB0219" w14:textId="77777777" w:rsidR="006D50E8" w:rsidRDefault="006D50E8" w:rsidP="006D50E8">
      <w:pPr>
        <w:pStyle w:val="TF"/>
      </w:pPr>
    </w:p>
    <w:p w14:paraId="601C4F66" w14:textId="77777777" w:rsidR="006D50E8" w:rsidRDefault="006D50E8" w:rsidP="006D50E8">
      <w:pPr>
        <w:pStyle w:val="TH"/>
        <w:rPr>
          <w:noProof/>
        </w:rPr>
      </w:pPr>
      <w:r>
        <w:object w:dxaOrig="8305" w:dyaOrig="2832" w14:anchorId="12D5C19B">
          <v:shape id="_x0000_i1041" type="#_x0000_t75" style="width:336.95pt;height:116.75pt" o:ole="">
            <v:imagedata r:id="rId49" o:title=""/>
          </v:shape>
          <o:OLEObject Type="Embed" ProgID="Visio.Drawing.15" ShapeID="_x0000_i1041" DrawAspect="Content" ObjectID="_1809518942" r:id="rId50"/>
        </w:object>
      </w:r>
    </w:p>
    <w:p w14:paraId="391EDF7C" w14:textId="77777777" w:rsidR="006D50E8" w:rsidRDefault="006D50E8" w:rsidP="006D50E8">
      <w:pPr>
        <w:pStyle w:val="TF"/>
      </w:pPr>
      <w:bookmarkStart w:id="42" w:name="_CRFigure4_2_1_119"/>
      <w:r>
        <w:t xml:space="preserve">Figure </w:t>
      </w:r>
      <w:bookmarkEnd w:id="42"/>
      <w:r>
        <w:t>4.2.1.1-19: NRM fragment for DLBO Management</w:t>
      </w:r>
    </w:p>
    <w:p w14:paraId="7070734F" w14:textId="77777777" w:rsidR="006D50E8" w:rsidRDefault="00000000" w:rsidP="006D50E8">
      <w:pPr>
        <w:pStyle w:val="TH"/>
        <w:jc w:val="left"/>
        <w:rPr>
          <w:noProof/>
          <w:lang w:val="en-US" w:eastAsia="zh-CN"/>
        </w:rPr>
      </w:pPr>
      <w:r>
        <w:rPr>
          <w:noProof/>
        </w:rPr>
        <w:object w:dxaOrig="1440" w:dyaOrig="1440" w14:anchorId="4A41E47E">
          <v:shape id="_x0000_s2050" type="#_x0000_t75" style="position:absolute;margin-left:15pt;margin-top:384.45pt;width:451.8pt;height:179.4pt;z-index:251659264;mso-position-horizontal:absolute;mso-position-horizontal-relative:text;mso-position-vertical-relative:text">
            <v:imagedata r:id="rId51" o:title=""/>
            <w10:wrap type="square" side="right"/>
          </v:shape>
          <o:OLEObject Type="Embed" ProgID="Word.Document.12" ShapeID="_x0000_s2050" DrawAspect="Content" ObjectID="_1809518955" r:id="rId52">
            <o:FieldCodes>\s</o:FieldCodes>
          </o:OLEObject>
        </w:object>
      </w:r>
      <w:bookmarkStart w:id="43" w:name="_MON_1749293329"/>
      <w:bookmarkEnd w:id="43"/>
      <w:r w:rsidR="006D50E8">
        <w:rPr>
          <w:noProof/>
          <w:lang w:val="en-US" w:eastAsia="zh-CN"/>
        </w:rPr>
        <w:object w:dxaOrig="9030" w:dyaOrig="3571" w14:anchorId="2D712409">
          <v:shape id="_x0000_i1043" type="#_x0000_t75" style="width:452.95pt;height:178.6pt" o:ole="">
            <v:imagedata r:id="rId53" o:title=""/>
          </v:shape>
          <o:OLEObject Type="Embed" ProgID="Word.Document.12" ShapeID="_x0000_i1043" DrawAspect="Content" ObjectID="_1809518943" r:id="rId54">
            <o:FieldCodes>\s</o:FieldCodes>
          </o:OLEObject>
        </w:object>
      </w:r>
      <w:r w:rsidR="006D50E8">
        <w:rPr>
          <w:noProof/>
          <w:lang w:val="en-US" w:eastAsia="zh-CN"/>
        </w:rPr>
        <w:br w:type="textWrapping" w:clear="all"/>
      </w:r>
    </w:p>
    <w:p w14:paraId="250480AE" w14:textId="77777777" w:rsidR="006D50E8" w:rsidRDefault="006D50E8" w:rsidP="006D50E8">
      <w:pPr>
        <w:pStyle w:val="TF"/>
        <w:rPr>
          <w:lang w:val="fr-FR"/>
        </w:rPr>
      </w:pPr>
      <w:bookmarkStart w:id="44" w:name="_CRFigure4_2_1_120"/>
      <w:r>
        <w:rPr>
          <w:lang w:val="fr-FR"/>
        </w:rPr>
        <w:t xml:space="preserve">Figure </w:t>
      </w:r>
      <w:bookmarkEnd w:id="44"/>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8C96B1A" w14:textId="77777777" w:rsidR="006D50E8" w:rsidRDefault="006D50E8" w:rsidP="006D50E8">
      <w:pPr>
        <w:pStyle w:val="TF"/>
      </w:pPr>
      <w:r>
        <w:rPr>
          <w:noProof/>
          <w:lang w:val="en-IN" w:eastAsia="en-IN"/>
        </w:rPr>
        <w:drawing>
          <wp:inline distT="0" distB="0" distL="0" distR="0" wp14:anchorId="6836E1FD" wp14:editId="1C889F8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221EA0C2" w14:textId="77777777" w:rsidR="006D50E8" w:rsidRDefault="006D50E8" w:rsidP="006D50E8">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0C0A03ED" w14:textId="77777777" w:rsidR="006D50E8" w:rsidRDefault="006D50E8" w:rsidP="006D50E8">
      <w:pPr>
        <w:pStyle w:val="TH"/>
      </w:pPr>
      <w:r w:rsidRPr="008A3E04">
        <w:rPr>
          <w:noProof/>
          <w:lang w:val="en-IN" w:eastAsia="en-IN"/>
        </w:rPr>
        <w:drawing>
          <wp:inline distT="0" distB="0" distL="0" distR="0" wp14:anchorId="405D8245" wp14:editId="5E5B64A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6"/>
                    <a:stretch>
                      <a:fillRect/>
                    </a:stretch>
                  </pic:blipFill>
                  <pic:spPr>
                    <a:xfrm>
                      <a:off x="0" y="0"/>
                      <a:ext cx="3479600" cy="2512638"/>
                    </a:xfrm>
                    <a:prstGeom prst="rect">
                      <a:avLst/>
                    </a:prstGeom>
                  </pic:spPr>
                </pic:pic>
              </a:graphicData>
            </a:graphic>
          </wp:inline>
        </w:drawing>
      </w:r>
    </w:p>
    <w:p w14:paraId="77455F94" w14:textId="77777777" w:rsidR="006D50E8" w:rsidRDefault="006D50E8" w:rsidP="006D50E8">
      <w:pPr>
        <w:pStyle w:val="TF"/>
      </w:pPr>
      <w:bookmarkStart w:id="45" w:name="_CRFigure4_2_1_121"/>
      <w:r>
        <w:t xml:space="preserve">Figure </w:t>
      </w:r>
      <w:bookmarkEnd w:id="45"/>
      <w:r>
        <w:t>4.2.1.1-21: NRM fragment to support NTN management</w:t>
      </w:r>
    </w:p>
    <w:p w14:paraId="3B70B1B8" w14:textId="77777777" w:rsidR="006D50E8" w:rsidRDefault="006D50E8" w:rsidP="006D50E8">
      <w:pPr>
        <w:pStyle w:val="TF"/>
      </w:pPr>
    </w:p>
    <w:p w14:paraId="6D5EAA8B" w14:textId="77777777" w:rsidR="006D50E8" w:rsidRDefault="006D50E8" w:rsidP="006D50E8">
      <w:pPr>
        <w:pStyle w:val="TH"/>
      </w:pPr>
    </w:p>
    <w:p w14:paraId="63C19A5E" w14:textId="77777777" w:rsidR="006D50E8" w:rsidRDefault="006D50E8" w:rsidP="006D50E8">
      <w:pPr>
        <w:pStyle w:val="TH"/>
      </w:pPr>
      <w:r>
        <w:rPr>
          <w:noProof/>
          <w:lang w:val="en-IN" w:eastAsia="en-IN"/>
        </w:rPr>
        <w:drawing>
          <wp:inline distT="0" distB="0" distL="0" distR="0" wp14:anchorId="733282AF" wp14:editId="73CC701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238" cy="1346602"/>
                    </a:xfrm>
                    <a:prstGeom prst="rect">
                      <a:avLst/>
                    </a:prstGeom>
                  </pic:spPr>
                </pic:pic>
              </a:graphicData>
            </a:graphic>
          </wp:inline>
        </w:drawing>
      </w:r>
    </w:p>
    <w:p w14:paraId="154BFC5D" w14:textId="77777777" w:rsidR="006D50E8" w:rsidRDefault="006D50E8" w:rsidP="006D50E8">
      <w:pPr>
        <w:pStyle w:val="TF"/>
        <w:rPr>
          <w:lang w:eastAsia="zh-CN"/>
        </w:rPr>
      </w:pPr>
      <w:bookmarkStart w:id="46" w:name="_CRFigure4_2_1_122"/>
      <w:r>
        <w:rPr>
          <w:rFonts w:hint="eastAsia"/>
          <w:lang w:eastAsia="zh-CN"/>
        </w:rPr>
        <w:t>F</w:t>
      </w:r>
      <w:r>
        <w:rPr>
          <w:lang w:eastAsia="zh-CN"/>
        </w:rPr>
        <w:t xml:space="preserve">igure </w:t>
      </w:r>
      <w:bookmarkEnd w:id="46"/>
      <w:r>
        <w:rPr>
          <w:lang w:eastAsia="zh-CN"/>
        </w:rPr>
        <w:t>4.2.1.1-22: NRM fragment for ExternalGNBCUCPFunction, ExternalGNBCUUPFunction and ExternalGNBDUFunction</w:t>
      </w:r>
    </w:p>
    <w:p w14:paraId="1F1D4B10" w14:textId="77777777" w:rsidR="006D50E8" w:rsidRDefault="006D50E8" w:rsidP="006D50E8">
      <w:pPr>
        <w:pStyle w:val="TF"/>
        <w:rPr>
          <w:lang w:eastAsia="zh-CN"/>
        </w:rPr>
      </w:pPr>
    </w:p>
    <w:p w14:paraId="41D55F08" w14:textId="77777777" w:rsidR="006D50E8" w:rsidRDefault="006D50E8" w:rsidP="006D50E8">
      <w:pPr>
        <w:pStyle w:val="TF"/>
      </w:pPr>
      <w:r w:rsidRPr="00CA6343">
        <w:rPr>
          <w:noProof/>
          <w:lang w:val="en-IN" w:eastAsia="en-IN"/>
        </w:rPr>
        <w:drawing>
          <wp:inline distT="0" distB="0" distL="0" distR="0" wp14:anchorId="04F59175" wp14:editId="5BD9DA4B">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1717675"/>
                    </a:xfrm>
                    <a:prstGeom prst="rect">
                      <a:avLst/>
                    </a:prstGeom>
                  </pic:spPr>
                </pic:pic>
              </a:graphicData>
            </a:graphic>
          </wp:inline>
        </w:drawing>
      </w:r>
    </w:p>
    <w:p w14:paraId="31AB94EB" w14:textId="77777777" w:rsidR="006D50E8" w:rsidRDefault="006D50E8" w:rsidP="006D50E8">
      <w:pPr>
        <w:pStyle w:val="TF"/>
      </w:pPr>
      <w:r>
        <w:t xml:space="preserve">Figure 4.2.1.1-23: NRM fragment for </w:t>
      </w:r>
      <w:r>
        <w:rPr>
          <w:lang w:val="en-US"/>
        </w:rPr>
        <w:t>e</w:t>
      </w:r>
      <w:r w:rsidRPr="007B4502">
        <w:rPr>
          <w:lang w:val="en-US"/>
        </w:rPr>
        <w:t>nergy cost mapping rule</w:t>
      </w:r>
    </w:p>
    <w:p w14:paraId="1E7CBB23" w14:textId="77777777" w:rsidR="006D50E8" w:rsidRPr="008112B0" w:rsidRDefault="006D50E8" w:rsidP="006D50E8">
      <w:pPr>
        <w:pStyle w:val="TF"/>
      </w:pPr>
    </w:p>
    <w:p w14:paraId="3223F74C" w14:textId="77777777" w:rsidR="006D50E8" w:rsidRDefault="006D50E8" w:rsidP="006D50E8">
      <w:pPr>
        <w:pStyle w:val="TF"/>
      </w:pPr>
      <w:r>
        <w:object w:dxaOrig="9097" w:dyaOrig="3690" w14:anchorId="6880471B">
          <v:shape id="_x0000_i1044" type="#_x0000_t75" style="width:320.15pt;height:130pt" o:ole="">
            <v:imagedata r:id="rId59" o:title=""/>
          </v:shape>
          <o:OLEObject Type="Embed" ProgID="Visio.Drawing.15" ShapeID="_x0000_i1044" DrawAspect="Content" ObjectID="_1809518944" r:id="rId60"/>
        </w:object>
      </w:r>
    </w:p>
    <w:p w14:paraId="28D2E053" w14:textId="77777777" w:rsidR="006D50E8" w:rsidRDefault="006D50E8" w:rsidP="006D50E8">
      <w:pPr>
        <w:pStyle w:val="TF"/>
        <w:rPr>
          <w:lang w:eastAsia="zh-CN"/>
        </w:rPr>
      </w:pPr>
      <w:r>
        <w:rPr>
          <w:rFonts w:hint="eastAsia"/>
          <w:lang w:eastAsia="zh-CN"/>
        </w:rPr>
        <w:t>F</w:t>
      </w:r>
      <w:r>
        <w:rPr>
          <w:lang w:eastAsia="zh-CN"/>
        </w:rPr>
        <w:t>igure 4.2.1.1-24: NRM fragment for MWAB</w:t>
      </w:r>
    </w:p>
    <w:p w14:paraId="3CF48F18" w14:textId="77777777" w:rsidR="006D50E8" w:rsidRDefault="006D50E8" w:rsidP="006D50E8">
      <w:pPr>
        <w:pStyle w:val="TH"/>
        <w:jc w:val="left"/>
      </w:pPr>
      <w:r>
        <w:t>Note:</w:t>
      </w:r>
      <w:r>
        <w:tab/>
        <w:t>The above figure is subject to change as appropriate</w:t>
      </w:r>
    </w:p>
    <w:p w14:paraId="0D225560" w14:textId="77777777" w:rsidR="006D50E8" w:rsidRDefault="006D50E8" w:rsidP="006D50E8">
      <w:pPr>
        <w:pStyle w:val="TH"/>
        <w:jc w:val="left"/>
      </w:pPr>
    </w:p>
    <w:p w14:paraId="541FAE41" w14:textId="7BB2462F" w:rsidR="006D50E8" w:rsidDel="009B1A79" w:rsidRDefault="006D50E8" w:rsidP="006D50E8">
      <w:pPr>
        <w:pStyle w:val="TH"/>
        <w:ind w:left="852"/>
        <w:jc w:val="left"/>
        <w:rPr>
          <w:ins w:id="47" w:author="AK109" w:date="2025-05-10T02:56:00Z"/>
          <w:moveFrom w:id="48" w:author="AK110" w:date="2025-05-21T16:10:00Z"/>
        </w:rPr>
      </w:pPr>
      <w:moveFromRangeStart w:id="49" w:author="AK110" w:date="2025-05-21T16:10:00Z" w:name="move198736225"/>
    </w:p>
    <w:p w14:paraId="5E6CE8A6" w14:textId="376A03A2" w:rsidR="006D50E8" w:rsidDel="009B1A79" w:rsidRDefault="006D50E8" w:rsidP="006D50E8">
      <w:pPr>
        <w:pStyle w:val="TF"/>
        <w:rPr>
          <w:ins w:id="50" w:author="AK109" w:date="2025-05-10T02:56:00Z"/>
          <w:moveFrom w:id="51" w:author="AK110" w:date="2025-05-21T16:10:00Z"/>
          <w:lang w:eastAsia="zh-CN"/>
        </w:rPr>
      </w:pPr>
    </w:p>
    <w:moveFromRangeEnd w:id="49"/>
    <w:moveToRangeStart w:id="52" w:author="AK110" w:date="2025-05-21T16:10:00Z" w:name="move198736225"/>
    <w:p w14:paraId="01066F8C" w14:textId="77777777" w:rsidR="009B1A79" w:rsidRDefault="009B1A79" w:rsidP="009B1A79">
      <w:pPr>
        <w:pStyle w:val="TH"/>
        <w:ind w:left="852"/>
        <w:jc w:val="left"/>
        <w:rPr>
          <w:moveTo w:id="53" w:author="AK110" w:date="2025-05-21T16:10:00Z"/>
        </w:rPr>
      </w:pPr>
      <w:moveTo w:id="54" w:author="AK110" w:date="2025-05-21T16:10:00Z">
        <w:r>
          <w:object w:dxaOrig="7596" w:dyaOrig="2772" w14:anchorId="5FD4C7EB">
            <v:shape id="_x0000_i1045" type="#_x0000_t75" style="width:380.25pt;height:138.75pt" o:ole="">
              <v:imagedata r:id="rId61" o:title=""/>
            </v:shape>
            <o:OLEObject Type="Embed" ProgID="Visio.Drawing.15" ShapeID="_x0000_i1045" DrawAspect="Content" ObjectID="_1809518945" r:id="rId62"/>
          </w:object>
        </w:r>
      </w:moveTo>
    </w:p>
    <w:p w14:paraId="6EF1F3EC" w14:textId="77777777" w:rsidR="009B1A79" w:rsidRDefault="009B1A79" w:rsidP="009B1A79">
      <w:pPr>
        <w:pStyle w:val="TF"/>
        <w:rPr>
          <w:moveTo w:id="55" w:author="AK110" w:date="2025-05-21T16:10:00Z"/>
          <w:lang w:eastAsia="zh-CN"/>
        </w:rPr>
      </w:pPr>
      <w:moveTo w:id="56" w:author="AK110" w:date="2025-05-21T16:10:00Z">
        <w:r>
          <w:rPr>
            <w:rFonts w:hint="eastAsia"/>
            <w:lang w:eastAsia="zh-CN"/>
          </w:rPr>
          <w:t>F</w:t>
        </w:r>
        <w:r>
          <w:rPr>
            <w:lang w:eastAsia="zh-CN"/>
          </w:rPr>
          <w:t>igure 4.2.1.1-25: NRM fragment for RedCap Access</w:t>
        </w:r>
      </w:moveTo>
    </w:p>
    <w:moveToRangeEnd w:id="52"/>
    <w:p w14:paraId="17AA43AC" w14:textId="77777777" w:rsidR="006D50E8" w:rsidRDefault="006D50E8" w:rsidP="006D50E8">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6F8F47D" w14:textId="77777777" w:rsidTr="009B1A79">
        <w:tc>
          <w:tcPr>
            <w:tcW w:w="9521" w:type="dxa"/>
            <w:shd w:val="clear" w:color="auto" w:fill="FFFFCC"/>
            <w:vAlign w:val="center"/>
          </w:tcPr>
          <w:p w14:paraId="79F2E99C"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Second Change</w:t>
            </w:r>
          </w:p>
        </w:tc>
      </w:tr>
    </w:tbl>
    <w:p w14:paraId="47C85220" w14:textId="77777777" w:rsidR="006D50E8" w:rsidRDefault="006D50E8" w:rsidP="006D50E8">
      <w:pPr>
        <w:pStyle w:val="Heading4"/>
      </w:pPr>
      <w:r>
        <w:t>4.2.1.2</w:t>
      </w:r>
      <w:r>
        <w:tab/>
        <w:t>Inheritance</w:t>
      </w:r>
    </w:p>
    <w:p w14:paraId="6B03730F" w14:textId="77777777" w:rsidR="006D50E8" w:rsidRPr="00DB7A81" w:rsidRDefault="006D50E8" w:rsidP="006D50E8">
      <w:r>
        <w:t>This clause depicts the inheritance relationships.</w:t>
      </w:r>
    </w:p>
    <w:p w14:paraId="7E61F3B1" w14:textId="77777777" w:rsidR="006D50E8" w:rsidRDefault="006D50E8" w:rsidP="006D50E8">
      <w:pPr>
        <w:pStyle w:val="TH"/>
      </w:pPr>
      <w:r>
        <w:rPr>
          <w:noProof/>
          <w:lang w:val="en-IN" w:eastAsia="en-IN"/>
        </w:rPr>
        <w:drawing>
          <wp:inline distT="0" distB="0" distL="0" distR="0" wp14:anchorId="4F985034" wp14:editId="2149B661">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3" cstate="print">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440428" cy="3758842"/>
                    </a:xfrm>
                    <a:prstGeom prst="rect">
                      <a:avLst/>
                    </a:prstGeom>
                  </pic:spPr>
                </pic:pic>
              </a:graphicData>
            </a:graphic>
          </wp:inline>
        </w:drawing>
      </w:r>
    </w:p>
    <w:p w14:paraId="0ECEC736" w14:textId="77777777" w:rsidR="006D50E8" w:rsidRPr="00DE0641" w:rsidRDefault="006D50E8" w:rsidP="006D50E8">
      <w:pPr>
        <w:pStyle w:val="TH"/>
      </w:pPr>
      <w:r>
        <w:t xml:space="preserve">Figure 4.2.1.2-1: NR NRM </w:t>
      </w:r>
      <w:r w:rsidRPr="00D51DA3">
        <w:rPr>
          <w:noProof/>
        </w:rPr>
        <w:t>fragment</w:t>
      </w:r>
      <w:r w:rsidRPr="00F53E22">
        <w:t xml:space="preserve"> </w:t>
      </w:r>
      <w:r>
        <w:t>in all deployment scenarios</w:t>
      </w:r>
    </w:p>
    <w:p w14:paraId="2DBD2A7A" w14:textId="77777777" w:rsidR="006D50E8" w:rsidRDefault="006D50E8" w:rsidP="006D50E8">
      <w:pPr>
        <w:pStyle w:val="TH"/>
      </w:pPr>
      <w:r>
        <w:rPr>
          <w:noProof/>
          <w:lang w:val="en-IN" w:eastAsia="en-IN"/>
        </w:rPr>
        <w:drawing>
          <wp:inline distT="0" distB="0" distL="0" distR="0" wp14:anchorId="23E678C3" wp14:editId="5BB39C4B">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5" cstate="print">
                      <a:extLst>
                        <a:ext uri="{28A0092B-C50C-407E-A947-70E740481C1C}">
                          <a14:useLocalDpi xmlns:a14="http://schemas.microsoft.com/office/drawing/2010/main" val="0"/>
                        </a:ext>
                        <a:ext uri="{96DAC541-7B7A-43D3-8B79-37D633B846F1}">
                          <asvg:svgBlip xmlns:asvg="http://schemas.microsoft.com/office/drawing/2016/SVG/main" r:embed="rId66"/>
                        </a:ext>
                      </a:extLst>
                    </a:blip>
                    <a:stretch>
                      <a:fillRect/>
                    </a:stretch>
                  </pic:blipFill>
                  <pic:spPr>
                    <a:xfrm>
                      <a:off x="0" y="0"/>
                      <a:ext cx="5406023" cy="2854229"/>
                    </a:xfrm>
                    <a:prstGeom prst="rect">
                      <a:avLst/>
                    </a:prstGeom>
                  </pic:spPr>
                </pic:pic>
              </a:graphicData>
            </a:graphic>
          </wp:inline>
        </w:drawing>
      </w:r>
    </w:p>
    <w:p w14:paraId="4D134537" w14:textId="77777777" w:rsidR="006D50E8" w:rsidRDefault="006D50E8" w:rsidP="006D50E8">
      <w:pPr>
        <w:pStyle w:val="TH"/>
      </w:pPr>
      <w:r>
        <w:t>Figure 4.2.1.2-2: NRM fragment for EPs in all deployment scenarios</w:t>
      </w:r>
    </w:p>
    <w:p w14:paraId="77531FFA" w14:textId="77777777" w:rsidR="006D50E8" w:rsidRDefault="006D50E8" w:rsidP="006D50E8">
      <w:pPr>
        <w:pStyle w:val="TF"/>
      </w:pPr>
    </w:p>
    <w:p w14:paraId="4AFEA139" w14:textId="77777777" w:rsidR="006D50E8" w:rsidRDefault="006D50E8" w:rsidP="006D50E8">
      <w:pPr>
        <w:pStyle w:val="TH"/>
      </w:pPr>
    </w:p>
    <w:p w14:paraId="257BD4A9" w14:textId="77777777" w:rsidR="006D50E8" w:rsidRDefault="006D50E8" w:rsidP="006D50E8">
      <w:pPr>
        <w:pStyle w:val="TH"/>
        <w:jc w:val="left"/>
      </w:pPr>
    </w:p>
    <w:p w14:paraId="1A9A1FC7" w14:textId="77777777" w:rsidR="006D50E8" w:rsidRDefault="006D50E8" w:rsidP="006D50E8">
      <w:pPr>
        <w:pStyle w:val="TH"/>
      </w:pPr>
      <w:r>
        <w:rPr>
          <w:noProof/>
          <w:lang w:val="en-IN" w:eastAsia="en-IN"/>
        </w:rPr>
        <w:drawing>
          <wp:inline distT="0" distB="0" distL="0" distR="0" wp14:anchorId="147FBFB7" wp14:editId="03EA9A7D">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5C1DA9B" w14:textId="77777777" w:rsidR="006D50E8" w:rsidRDefault="006D50E8" w:rsidP="006D50E8">
      <w:pPr>
        <w:pStyle w:val="TF"/>
      </w:pPr>
      <w:bookmarkStart w:id="57" w:name="_CRFigure4_2_1_23"/>
      <w:r w:rsidRPr="00E62C18">
        <w:rPr>
          <w:b w:val="0"/>
          <w:bCs/>
        </w:rPr>
        <w:t xml:space="preserve">Figure </w:t>
      </w:r>
      <w:bookmarkEnd w:id="57"/>
      <w:r w:rsidRPr="00E62C18">
        <w:rPr>
          <w:b w:val="0"/>
          <w:bCs/>
        </w:rPr>
        <w:t xml:space="preserve">4.2.1.2-3: NRM </w:t>
      </w:r>
      <w:r w:rsidRPr="00E62C18">
        <w:rPr>
          <w:b w:val="0"/>
          <w:bCs/>
          <w:noProof/>
        </w:rPr>
        <w:t>fragment for</w:t>
      </w:r>
      <w:r w:rsidRPr="00E62C18">
        <w:rPr>
          <w:b w:val="0"/>
          <w:bCs/>
        </w:rPr>
        <w:t xml:space="preserve"> NRNetwork and EUtraNetwork</w:t>
      </w:r>
    </w:p>
    <w:p w14:paraId="18EC2076" w14:textId="77777777" w:rsidR="006D50E8" w:rsidRPr="00EF2B55" w:rsidRDefault="006D50E8" w:rsidP="006D50E8">
      <w:pPr>
        <w:pStyle w:val="TH"/>
      </w:pPr>
    </w:p>
    <w:p w14:paraId="35A61287" w14:textId="77777777" w:rsidR="006D50E8" w:rsidRPr="00E26FA8" w:rsidRDefault="006D50E8" w:rsidP="006D50E8">
      <w:pPr>
        <w:pStyle w:val="TF"/>
        <w:rPr>
          <w:b w:val="0"/>
          <w:bCs/>
        </w:rPr>
      </w:pPr>
      <w:r w:rsidRPr="00EF21D2">
        <w:object w:dxaOrig="9645" w:dyaOrig="2326" w14:anchorId="30F00DDC">
          <v:shape id="_x0000_i1046" type="#_x0000_t75" style="width:483.4pt;height:116.75pt" o:ole="">
            <v:imagedata r:id="rId68" o:title=""/>
          </v:shape>
          <o:OLEObject Type="Embed" ProgID="Word.Document.8" ShapeID="_x0000_i1046" DrawAspect="Content" ObjectID="_1809518946" r:id="rId69">
            <o:FieldCodes>\s</o:FieldCodes>
          </o:OLEObject>
        </w:object>
      </w:r>
      <w:r w:rsidRPr="00EF2B55">
        <w:t xml:space="preserve"> </w:t>
      </w:r>
      <w:bookmarkStart w:id="58" w:name="_CRFigure4_2_1_24"/>
      <w:r>
        <w:t xml:space="preserve">Figure </w:t>
      </w:r>
      <w:bookmarkEnd w:id="58"/>
      <w:r>
        <w:t xml:space="preserve">4.2.1.2-4: NRM </w:t>
      </w:r>
      <w:r w:rsidRPr="00D51DA3">
        <w:rPr>
          <w:noProof/>
        </w:rPr>
        <w:t>fragment</w:t>
      </w:r>
      <w:r>
        <w:t xml:space="preserve"> for Beam,</w:t>
      </w:r>
      <w:r w:rsidRPr="008D20F7">
        <w:t xml:space="preserve"> CommonBeamformingFunction</w:t>
      </w:r>
    </w:p>
    <w:p w14:paraId="3F219FB5" w14:textId="77777777" w:rsidR="006D50E8" w:rsidRPr="00EF2B55" w:rsidRDefault="006D50E8" w:rsidP="006D50E8">
      <w:pPr>
        <w:pStyle w:val="TH"/>
      </w:pPr>
    </w:p>
    <w:p w14:paraId="07F8B45B" w14:textId="77777777" w:rsidR="006D50E8" w:rsidRDefault="006D50E8" w:rsidP="006D50E8">
      <w:pPr>
        <w:pStyle w:val="TF"/>
      </w:pPr>
      <w:r w:rsidRPr="00EF21D2">
        <w:object w:dxaOrig="9026" w:dyaOrig="3120" w14:anchorId="04507F27">
          <v:shape id="_x0000_i1047" type="#_x0000_t75" style="width:450.85pt;height:155.9pt" o:ole="">
            <v:imagedata r:id="rId70" o:title=""/>
          </v:shape>
          <o:OLEObject Type="Embed" ProgID="Word.Document.8" ShapeID="_x0000_i1047" DrawAspect="Content" ObjectID="_1809518947" r:id="rId71">
            <o:FieldCodes>\s</o:FieldCodes>
          </o:OLEObject>
        </w:object>
      </w:r>
      <w:r w:rsidRPr="00EF2B55">
        <w:t xml:space="preserve"> </w:t>
      </w:r>
      <w:bookmarkStart w:id="59" w:name="_CRFigure4_2_1_25"/>
      <w:r>
        <w:t xml:space="preserve">Figure </w:t>
      </w:r>
      <w:bookmarkEnd w:id="59"/>
      <w:r>
        <w:t xml:space="preserve">4.2.1.2-5: </w:t>
      </w:r>
      <w:r w:rsidRPr="00F17312">
        <w:t>NRM fragment for RRM Policies</w:t>
      </w:r>
    </w:p>
    <w:p w14:paraId="6B2BB31D" w14:textId="77777777" w:rsidR="006D50E8" w:rsidRPr="00EF2B55" w:rsidRDefault="006D50E8" w:rsidP="006D50E8">
      <w:pPr>
        <w:pStyle w:val="TH"/>
      </w:pPr>
    </w:p>
    <w:p w14:paraId="06835840" w14:textId="77777777" w:rsidR="006D50E8" w:rsidRPr="00EF2B55" w:rsidRDefault="006D50E8" w:rsidP="006D50E8">
      <w:pPr>
        <w:pStyle w:val="TH"/>
      </w:pPr>
      <w:r w:rsidRPr="00EF21D2">
        <w:rPr>
          <w:noProof/>
          <w:lang w:val="en-IN" w:eastAsia="en-IN"/>
        </w:rPr>
        <w:drawing>
          <wp:inline distT="0" distB="0" distL="0" distR="0" wp14:anchorId="5A355A11" wp14:editId="4BCD21E8">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7DD3456" w14:textId="77777777" w:rsidR="006D50E8" w:rsidRDefault="006D50E8" w:rsidP="006D50E8">
      <w:pPr>
        <w:pStyle w:val="TF"/>
      </w:pPr>
      <w:bookmarkStart w:id="60" w:name="_CRFigure4_2_1_26"/>
      <w:r>
        <w:t xml:space="preserve">Figure </w:t>
      </w:r>
      <w:bookmarkEnd w:id="60"/>
      <w:r>
        <w:t>4.2.1.2-6: NRM fragment for NRFreqRelation, NRFrequency and NRCellRelation</w:t>
      </w:r>
    </w:p>
    <w:p w14:paraId="7C2DC412" w14:textId="77777777" w:rsidR="006D50E8" w:rsidRDefault="006D50E8" w:rsidP="006D50E8">
      <w:pPr>
        <w:pStyle w:val="TH"/>
      </w:pPr>
      <w:r>
        <w:object w:dxaOrig="9793" w:dyaOrig="5113" w14:anchorId="1F2AA08F">
          <v:shape id="_x0000_i1048" type="#_x0000_t75" style="width:425.35pt;height:221.95pt" o:ole="">
            <v:imagedata r:id="rId73" o:title=""/>
          </v:shape>
          <o:OLEObject Type="Embed" ProgID="Visio.Drawing.15" ShapeID="_x0000_i1048" DrawAspect="Content" ObjectID="_1809518948" r:id="rId74"/>
        </w:object>
      </w:r>
    </w:p>
    <w:p w14:paraId="02C7D80F" w14:textId="77777777" w:rsidR="006D50E8" w:rsidRDefault="006D50E8" w:rsidP="006D50E8">
      <w:pPr>
        <w:pStyle w:val="TH"/>
      </w:pPr>
      <w:r>
        <w:t>Figure 4.2.1.2-7: NRM fragment for C-SON, D-SON</w:t>
      </w:r>
    </w:p>
    <w:p w14:paraId="47B8721E" w14:textId="77777777" w:rsidR="006D50E8" w:rsidRDefault="006D50E8" w:rsidP="006D50E8">
      <w:pPr>
        <w:pStyle w:val="TF"/>
      </w:pPr>
      <w:r>
        <w:object w:dxaOrig="4563" w:dyaOrig="2552" w14:anchorId="415E59ED">
          <v:shape id="_x0000_i1049" type="#_x0000_t75" style="width:224.75pt;height:126.85pt" o:ole="">
            <v:imagedata r:id="rId75" o:title=""/>
          </v:shape>
          <o:OLEObject Type="Embed" ProgID="Word.Picture.8" ShapeID="_x0000_i1049" DrawAspect="Content" ObjectID="_1809518949" r:id="rId76"/>
        </w:object>
      </w:r>
    </w:p>
    <w:p w14:paraId="09FECB5C" w14:textId="77777777" w:rsidR="006D50E8" w:rsidRDefault="006D50E8" w:rsidP="006D50E8">
      <w:pPr>
        <w:pStyle w:val="TF"/>
      </w:pPr>
      <w:bookmarkStart w:id="61" w:name="_CRFigure4_2_1_28"/>
      <w:r>
        <w:t xml:space="preserve">Figure </w:t>
      </w:r>
      <w:bookmarkEnd w:id="61"/>
      <w:r>
        <w:t>4.2.1.2-8: NRM fragment to support RIM</w:t>
      </w:r>
    </w:p>
    <w:p w14:paraId="0ECC4677" w14:textId="77777777" w:rsidR="006D50E8" w:rsidRDefault="006D50E8" w:rsidP="006D50E8">
      <w:pPr>
        <w:pStyle w:val="TH"/>
      </w:pPr>
      <w:r>
        <w:object w:dxaOrig="9026" w:dyaOrig="3247" w14:anchorId="5BACB9FB">
          <v:shape id="_x0000_i1050" type="#_x0000_t75" style="width:452.25pt;height:164.6pt" o:ole="">
            <v:imagedata r:id="rId77" o:title=""/>
          </v:shape>
          <o:OLEObject Type="Embed" ProgID="Word.Document.12" ShapeID="_x0000_i1050" DrawAspect="Content" ObjectID="_1809518950" r:id="rId78">
            <o:FieldCodes>\s</o:FieldCodes>
          </o:OLEObject>
        </w:object>
      </w:r>
    </w:p>
    <w:p w14:paraId="4DB805FE" w14:textId="77777777" w:rsidR="006D50E8" w:rsidRDefault="006D50E8" w:rsidP="006D50E8">
      <w:pPr>
        <w:pStyle w:val="TF"/>
      </w:pPr>
      <w:bookmarkStart w:id="62" w:name="_CRFigure4_2_1_29"/>
      <w:r>
        <w:t xml:space="preserve">Figure </w:t>
      </w:r>
      <w:bookmarkEnd w:id="62"/>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63" w:name="_MON_1708523555"/>
    <w:bookmarkEnd w:id="63"/>
    <w:p w14:paraId="27CAB50C" w14:textId="77777777" w:rsidR="006D50E8" w:rsidRDefault="006D50E8" w:rsidP="006D50E8">
      <w:pPr>
        <w:pStyle w:val="TH"/>
        <w:rPr>
          <w:noProof/>
          <w:lang w:val="en-US" w:eastAsia="zh-CN"/>
        </w:rPr>
      </w:pPr>
      <w:r>
        <w:rPr>
          <w:noProof/>
          <w:lang w:val="en-US" w:eastAsia="zh-CN"/>
        </w:rPr>
        <w:object w:dxaOrig="9030" w:dyaOrig="3211" w14:anchorId="0C67A6B5">
          <v:shape id="_x0000_i1051" type="#_x0000_t75" style="width:452.95pt;height:160.8pt" o:ole="">
            <v:imagedata r:id="rId79" o:title=""/>
          </v:shape>
          <o:OLEObject Type="Embed" ProgID="Word.Document.12" ShapeID="_x0000_i1051" DrawAspect="Content" ObjectID="_1809518951" r:id="rId80">
            <o:FieldCodes>\s</o:FieldCodes>
          </o:OLEObject>
        </w:object>
      </w:r>
    </w:p>
    <w:p w14:paraId="269043AF" w14:textId="77777777" w:rsidR="006D50E8" w:rsidRDefault="006D50E8" w:rsidP="006D50E8">
      <w:pPr>
        <w:pStyle w:val="TF"/>
      </w:pPr>
      <w:bookmarkStart w:id="64" w:name="_CRFigure4_2_1_210"/>
      <w:r>
        <w:t xml:space="preserve">Figure </w:t>
      </w:r>
      <w:bookmarkEnd w:id="64"/>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07815E81" w14:textId="77777777" w:rsidR="006D50E8" w:rsidRDefault="006D50E8" w:rsidP="006D50E8">
      <w:pPr>
        <w:pStyle w:val="TF"/>
      </w:pPr>
      <w:r w:rsidRPr="00F74448" w:rsidDel="00256900">
        <w:t xml:space="preserve"> </w:t>
      </w:r>
      <w:r w:rsidRPr="00C921C6">
        <w:rPr>
          <w:noProof/>
          <w:lang w:val="en-IN" w:eastAsia="en-IN"/>
        </w:rPr>
        <w:drawing>
          <wp:inline distT="0" distB="0" distL="0" distR="0" wp14:anchorId="179A920F" wp14:editId="1FE1F596">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1"/>
                    <a:stretch>
                      <a:fillRect/>
                    </a:stretch>
                  </pic:blipFill>
                  <pic:spPr>
                    <a:xfrm>
                      <a:off x="0" y="0"/>
                      <a:ext cx="2989438" cy="1437736"/>
                    </a:xfrm>
                    <a:prstGeom prst="rect">
                      <a:avLst/>
                    </a:prstGeom>
                  </pic:spPr>
                </pic:pic>
              </a:graphicData>
            </a:graphic>
          </wp:inline>
        </w:drawing>
      </w:r>
    </w:p>
    <w:p w14:paraId="09132ABF" w14:textId="77777777" w:rsidR="006D50E8" w:rsidRDefault="006D50E8" w:rsidP="006D50E8">
      <w:pPr>
        <w:pStyle w:val="TF"/>
      </w:pPr>
      <w:bookmarkStart w:id="65" w:name="_CRFigure4_2_1_211"/>
      <w:r>
        <w:t xml:space="preserve">Figure </w:t>
      </w:r>
      <w:bookmarkEnd w:id="65"/>
      <w:r>
        <w:t>4.2.1.2-</w:t>
      </w:r>
      <w:r>
        <w:rPr>
          <w:lang w:eastAsia="zh-CN"/>
        </w:rPr>
        <w:t>11</w:t>
      </w:r>
      <w:r>
        <w:t xml:space="preserve">: </w:t>
      </w:r>
      <w:r w:rsidRPr="008362F1">
        <w:t xml:space="preserve">NRM fragment for </w:t>
      </w:r>
      <w:r>
        <w:t>NTN management</w:t>
      </w:r>
    </w:p>
    <w:p w14:paraId="3F5B977C" w14:textId="77777777" w:rsidR="006D50E8" w:rsidRDefault="006D50E8" w:rsidP="006D50E8">
      <w:pPr>
        <w:pStyle w:val="TF"/>
      </w:pPr>
      <w:r w:rsidRPr="0007688A">
        <w:rPr>
          <w:noProof/>
          <w:lang w:val="en-IN" w:eastAsia="en-IN"/>
        </w:rPr>
        <w:drawing>
          <wp:inline distT="0" distB="0" distL="0" distR="0" wp14:anchorId="3A972E72" wp14:editId="54DD92AC">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828800" cy="1809750"/>
                    </a:xfrm>
                    <a:prstGeom prst="rect">
                      <a:avLst/>
                    </a:prstGeom>
                  </pic:spPr>
                </pic:pic>
              </a:graphicData>
            </a:graphic>
          </wp:inline>
        </w:drawing>
      </w:r>
    </w:p>
    <w:p w14:paraId="37CF4F6E" w14:textId="77777777" w:rsidR="006D50E8" w:rsidRPr="00E65BA4" w:rsidRDefault="006D50E8" w:rsidP="006D50E8">
      <w:pPr>
        <w:pStyle w:val="TF"/>
      </w:pPr>
      <w:r w:rsidRPr="00E65BA4">
        <w:t>Figure 4.2.1.2-</w:t>
      </w:r>
      <w:r>
        <w:t>12</w:t>
      </w:r>
      <w:r w:rsidRPr="00E65BA4">
        <w:t xml:space="preserve">: NRM fragment for </w:t>
      </w:r>
      <w:r>
        <w:rPr>
          <w:lang w:val="en-US"/>
        </w:rPr>
        <w:t>e</w:t>
      </w:r>
      <w:r w:rsidRPr="007B4502">
        <w:rPr>
          <w:lang w:val="en-US"/>
        </w:rPr>
        <w:t>nergy cost mapping rule</w:t>
      </w:r>
    </w:p>
    <w:p w14:paraId="27271192" w14:textId="77777777" w:rsidR="006D50E8" w:rsidRDefault="006D50E8" w:rsidP="006D50E8">
      <w:pPr>
        <w:pStyle w:val="TF"/>
      </w:pPr>
    </w:p>
    <w:p w14:paraId="20D9C304" w14:textId="77777777" w:rsidR="006D50E8" w:rsidRDefault="006D50E8" w:rsidP="006D50E8">
      <w:pPr>
        <w:pStyle w:val="TF"/>
      </w:pPr>
      <w:r>
        <w:object w:dxaOrig="3742" w:dyaOrig="3210" w14:anchorId="7F731D08">
          <v:shape id="_x0000_i1052" type="#_x0000_t75" style="width:133.5pt;height:113.95pt" o:ole="">
            <v:imagedata r:id="rId83" o:title=""/>
          </v:shape>
          <o:OLEObject Type="Embed" ProgID="Visio.Drawing.15" ShapeID="_x0000_i1052" DrawAspect="Content" ObjectID="_1809518952" r:id="rId84"/>
        </w:object>
      </w:r>
    </w:p>
    <w:p w14:paraId="5D1B3409" w14:textId="77777777" w:rsidR="006D50E8" w:rsidRDefault="006D50E8" w:rsidP="006D50E8">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77A83753" w14:textId="77777777" w:rsidR="006D50E8" w:rsidRDefault="006D50E8" w:rsidP="006D50E8">
      <w:pPr>
        <w:pStyle w:val="NO"/>
      </w:pPr>
      <w:r>
        <w:t>Note:</w:t>
      </w:r>
      <w:r>
        <w:tab/>
        <w:t>The above figure is subject to change as appropriate.</w:t>
      </w:r>
    </w:p>
    <w:p w14:paraId="0B5F673D" w14:textId="77777777" w:rsidR="006D50E8" w:rsidRDefault="006D50E8" w:rsidP="006D50E8">
      <w:pPr>
        <w:pStyle w:val="NO"/>
      </w:pPr>
    </w:p>
    <w:p w14:paraId="5C99FFD9" w14:textId="1AF910F6" w:rsidR="009B1A79" w:rsidRDefault="009B1A79" w:rsidP="006D50E8">
      <w:pPr>
        <w:pStyle w:val="TF"/>
        <w:jc w:val="left"/>
        <w:rPr>
          <w:ins w:id="66" w:author="AK110" w:date="2025-05-21T16:10:00Z"/>
        </w:rPr>
      </w:pPr>
    </w:p>
    <w:p w14:paraId="77EC8D52" w14:textId="77777777" w:rsidR="009B1A79" w:rsidRDefault="009B1A79" w:rsidP="009B1A79">
      <w:pPr>
        <w:pStyle w:val="TF"/>
        <w:rPr>
          <w:ins w:id="67" w:author="AK110" w:date="2025-05-21T16:10:00Z"/>
        </w:rPr>
      </w:pPr>
      <w:ins w:id="68" w:author="AK110" w:date="2025-05-21T16:10:00Z">
        <w:r>
          <w:object w:dxaOrig="3744" w:dyaOrig="3204" w14:anchorId="55033A9D">
            <v:shape id="_x0000_i1053" type="#_x0000_t75" style="width:187.35pt;height:160.8pt" o:ole="">
              <v:imagedata r:id="rId85" o:title=""/>
            </v:shape>
            <o:OLEObject Type="Embed" ProgID="Visio.Drawing.15" ShapeID="_x0000_i1053" DrawAspect="Content" ObjectID="_1809518953" r:id="rId86"/>
          </w:object>
        </w:r>
      </w:ins>
    </w:p>
    <w:p w14:paraId="600C5AC6" w14:textId="48F67F65" w:rsidR="009B1A79" w:rsidRDefault="009B1A79" w:rsidP="009B1A79">
      <w:pPr>
        <w:pStyle w:val="TF"/>
        <w:jc w:val="left"/>
        <w:rPr>
          <w:ins w:id="69" w:author="AK109" w:date="2025-05-10T02:12:00Z"/>
        </w:rPr>
      </w:pPr>
      <w:ins w:id="70" w:author="AK110" w:date="2025-05-21T16:10:00Z">
        <w:r>
          <w:t xml:space="preserve">                                  Figure 4.2.1.2-14: </w:t>
        </w:r>
        <w:r w:rsidRPr="008362F1">
          <w:t xml:space="preserve">NRM </w:t>
        </w:r>
        <w:r>
          <w:t xml:space="preserve">Inheritance </w:t>
        </w:r>
        <w:r w:rsidRPr="008362F1">
          <w:t xml:space="preserve">fragment for </w:t>
        </w:r>
        <w:r>
          <w:t>RedCap access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C6ACC65" w14:textId="77777777" w:rsidTr="009B1A79">
        <w:tc>
          <w:tcPr>
            <w:tcW w:w="8908" w:type="dxa"/>
            <w:shd w:val="clear" w:color="auto" w:fill="FFFFCC"/>
            <w:vAlign w:val="center"/>
          </w:tcPr>
          <w:p w14:paraId="01BE4BB3"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Third Change</w:t>
            </w:r>
          </w:p>
        </w:tc>
      </w:tr>
    </w:tbl>
    <w:p w14:paraId="28302BA4" w14:textId="77777777" w:rsidR="006D50E8" w:rsidRDefault="006D50E8" w:rsidP="006D50E8">
      <w:pPr>
        <w:pStyle w:val="TF"/>
      </w:pPr>
    </w:p>
    <w:p w14:paraId="5B07012D" w14:textId="77777777" w:rsidR="006D50E8" w:rsidRDefault="006D50E8" w:rsidP="006D50E8">
      <w:pPr>
        <w:pStyle w:val="Heading2"/>
      </w:pPr>
      <w:r>
        <w:t>4.3</w:t>
      </w:r>
      <w:r>
        <w:tab/>
        <w:t>Class definitions</w:t>
      </w:r>
    </w:p>
    <w:p w14:paraId="36C509F1" w14:textId="77777777" w:rsidR="006D50E8" w:rsidRDefault="006D50E8" w:rsidP="006D50E8">
      <w:pPr>
        <w:pStyle w:val="Heading3"/>
        <w:rPr>
          <w:lang w:eastAsia="zh-CN"/>
        </w:rPr>
      </w:pPr>
      <w:bookmarkStart w:id="71" w:name="_Toc59182428"/>
      <w:bookmarkStart w:id="72" w:name="_Toc59183894"/>
      <w:bookmarkStart w:id="73" w:name="_Toc59194829"/>
      <w:bookmarkStart w:id="74" w:name="_Toc59439255"/>
      <w:bookmarkStart w:id="75" w:name="_Toc67989678"/>
      <w:r>
        <w:rPr>
          <w:lang w:eastAsia="zh-CN"/>
        </w:rPr>
        <w:t>4.3.1</w:t>
      </w:r>
      <w:r>
        <w:rPr>
          <w:lang w:eastAsia="zh-CN"/>
        </w:rPr>
        <w:tab/>
      </w:r>
      <w:r>
        <w:rPr>
          <w:rFonts w:ascii="Courier New" w:hAnsi="Courier New"/>
          <w:lang w:eastAsia="zh-CN"/>
        </w:rPr>
        <w:t>GNBDUFunction</w:t>
      </w:r>
      <w:bookmarkEnd w:id="71"/>
      <w:bookmarkEnd w:id="72"/>
      <w:bookmarkEnd w:id="73"/>
      <w:bookmarkEnd w:id="74"/>
      <w:bookmarkEnd w:id="75"/>
    </w:p>
    <w:p w14:paraId="401B4049" w14:textId="77777777" w:rsidR="006D50E8" w:rsidRDefault="006D50E8" w:rsidP="006D50E8">
      <w:pPr>
        <w:pStyle w:val="Heading4"/>
      </w:pPr>
      <w:bookmarkStart w:id="76" w:name="_Toc59182429"/>
      <w:bookmarkStart w:id="77" w:name="_Toc59183895"/>
      <w:bookmarkStart w:id="78" w:name="_Toc59194830"/>
      <w:bookmarkStart w:id="79" w:name="_Toc59439256"/>
      <w:bookmarkStart w:id="80" w:name="_Toc67989679"/>
      <w:r>
        <w:rPr>
          <w:lang w:eastAsia="zh-CN"/>
        </w:rPr>
        <w:t>4</w:t>
      </w:r>
      <w:r>
        <w:t>.3.1.1</w:t>
      </w:r>
      <w:r>
        <w:tab/>
        <w:t>Definition</w:t>
      </w:r>
      <w:bookmarkEnd w:id="76"/>
      <w:bookmarkEnd w:id="77"/>
      <w:bookmarkEnd w:id="78"/>
      <w:bookmarkEnd w:id="79"/>
      <w:bookmarkEnd w:id="80"/>
    </w:p>
    <w:p w14:paraId="707E1346" w14:textId="77777777" w:rsidR="006D50E8" w:rsidRDefault="006D50E8" w:rsidP="006D50E8">
      <w:r>
        <w:t xml:space="preserve">For non-split NG-RAN deployment scenario, this IOC together with GNBCUCPFunction IOC and GNBCUUPFunction IOC provide the management of gNB defined in clause 6.1.1 in 3GPP TS 38.401 [4]. </w:t>
      </w:r>
    </w:p>
    <w:p w14:paraId="2FB64DB5" w14:textId="77777777" w:rsidR="006D50E8" w:rsidRDefault="006D50E8" w:rsidP="006D50E8">
      <w:r>
        <w:t xml:space="preserve">For 2-split and 3-split NG-RAN architecture, this IOC provides the management representation of gNB-DU defined in clause 6.1.1 in 3GPP TS 38.401 [4]. </w:t>
      </w:r>
    </w:p>
    <w:p w14:paraId="7FCFD42B" w14:textId="77777777" w:rsidR="006D50E8" w:rsidRDefault="006D50E8" w:rsidP="006D50E8">
      <w:r>
        <w:t>The following table identifies the necessary end points required for the representation of gNB and en-gNB, of all deployment scenarios.</w:t>
      </w:r>
    </w:p>
    <w:p w14:paraId="630B776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60062419"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49F04E9C" w14:textId="77777777" w:rsidR="006D50E8" w:rsidRDefault="006D50E8" w:rsidP="009B1A79">
            <w:pPr>
              <w:pStyle w:val="TAH"/>
              <w:ind w:left="852"/>
              <w:jc w:val="left"/>
            </w:pPr>
            <w:r>
              <w:t>Req</w:t>
            </w:r>
          </w:p>
          <w:p w14:paraId="2304863F" w14:textId="77777777" w:rsidR="006D50E8" w:rsidRDefault="006D50E8" w:rsidP="009B1A79">
            <w:pPr>
              <w:pStyle w:val="TAH"/>
              <w:jc w:val="left"/>
            </w:pPr>
            <w:r>
              <w:t>Role</w:t>
            </w:r>
          </w:p>
          <w:p w14:paraId="7F9EF4FA" w14:textId="77777777" w:rsidR="006D50E8" w:rsidRDefault="006D50E8" w:rsidP="009B1A79">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0290FB6"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24C7A62"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1AFFBD19" w14:textId="77777777" w:rsidR="006D50E8" w:rsidRDefault="006D50E8" w:rsidP="009B1A79">
            <w:pPr>
              <w:pStyle w:val="TAH"/>
            </w:pPr>
            <w:r>
              <w:t>End point requirement for Non-split deployment scenario</w:t>
            </w:r>
          </w:p>
        </w:tc>
      </w:tr>
      <w:tr w:rsidR="006D50E8" w14:paraId="06FC47BB"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6A3BFE0" w14:textId="77777777" w:rsidR="006D50E8" w:rsidRDefault="006D50E8" w:rsidP="009B1A79">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3304EAB0"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EAC3482"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F673F83" w14:textId="77777777" w:rsidR="006D50E8" w:rsidRDefault="006D50E8" w:rsidP="009B1A79">
            <w:pPr>
              <w:rPr>
                <w:rFonts w:ascii="Courier New" w:hAnsi="Courier New" w:cs="Courier New"/>
              </w:rPr>
            </w:pPr>
            <w:r>
              <w:rPr>
                <w:rFonts w:ascii="Courier New" w:hAnsi="Courier New" w:cs="Courier New"/>
              </w:rPr>
              <w:t>None.</w:t>
            </w:r>
          </w:p>
        </w:tc>
      </w:tr>
      <w:tr w:rsidR="006D50E8" w14:paraId="1612F831"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7587AD2"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86C925F"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38381650"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ABCBFB2" w14:textId="77777777" w:rsidR="006D50E8" w:rsidRDefault="006D50E8" w:rsidP="009B1A79">
            <w:pPr>
              <w:rPr>
                <w:rFonts w:ascii="Courier New" w:hAnsi="Courier New" w:cs="Courier New"/>
              </w:rPr>
            </w:pPr>
            <w:r>
              <w:rPr>
                <w:rFonts w:ascii="Courier New" w:hAnsi="Courier New" w:cs="Courier New"/>
              </w:rPr>
              <w:t>None.</w:t>
            </w:r>
          </w:p>
        </w:tc>
      </w:tr>
    </w:tbl>
    <w:p w14:paraId="70C8322F" w14:textId="77777777" w:rsidR="006D50E8" w:rsidRDefault="006D50E8" w:rsidP="006D50E8">
      <w:pPr>
        <w:rPr>
          <w:lang w:eastAsia="zh-CN"/>
        </w:rPr>
      </w:pPr>
      <w:bookmarkStart w:id="81" w:name="_Toc59182430"/>
      <w:bookmarkStart w:id="82" w:name="_Toc59183896"/>
      <w:bookmarkStart w:id="83" w:name="_Toc59194831"/>
      <w:bookmarkStart w:id="84" w:name="_Toc59439257"/>
      <w:bookmarkStart w:id="85" w:name="_Toc67989680"/>
    </w:p>
    <w:p w14:paraId="4B3A32BB" w14:textId="77777777" w:rsidR="006D50E8" w:rsidRDefault="006D50E8" w:rsidP="006D50E8">
      <w:pPr>
        <w:pStyle w:val="Heading4"/>
      </w:pPr>
      <w:r>
        <w:rPr>
          <w:lang w:eastAsia="zh-CN"/>
        </w:rPr>
        <w:t>4</w:t>
      </w:r>
      <w:r>
        <w:t>.3.1.2</w:t>
      </w:r>
      <w:r>
        <w:tab/>
        <w:t>Attributes</w:t>
      </w:r>
      <w:bookmarkEnd w:id="81"/>
      <w:bookmarkEnd w:id="82"/>
      <w:bookmarkEnd w:id="83"/>
      <w:bookmarkEnd w:id="84"/>
      <w:bookmarkEnd w:id="85"/>
    </w:p>
    <w:p w14:paraId="12B8FAF1" w14:textId="77777777" w:rsidR="006D50E8" w:rsidRDefault="006D50E8" w:rsidP="006D50E8">
      <w:r>
        <w:t>The GNBDUFunction IOC includes attributes inherited from ManagedFunction IOC (defined in TS 28.622[30]) and the following attributes:</w:t>
      </w:r>
    </w:p>
    <w:p w14:paraId="5D7F9C3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6D50E8" w14:paraId="5CA5497A"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039880FD" w14:textId="77777777" w:rsidR="006D50E8" w:rsidRDefault="006D50E8" w:rsidP="009B1A79">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0C991453"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67AD6048" w14:textId="77777777" w:rsidR="006D50E8" w:rsidRDefault="006D50E8" w:rsidP="009B1A79">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153A9D7" w14:textId="77777777" w:rsidR="006D50E8" w:rsidRDefault="006D50E8" w:rsidP="009B1A79">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1A73E01"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80255E1" w14:textId="77777777" w:rsidR="006D50E8" w:rsidRDefault="006D50E8" w:rsidP="009B1A79">
            <w:pPr>
              <w:pStyle w:val="TAH"/>
            </w:pPr>
            <w:r>
              <w:t>isNotifyable</w:t>
            </w:r>
          </w:p>
        </w:tc>
      </w:tr>
      <w:tr w:rsidR="006D50E8" w14:paraId="79415F33"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4C00A961" w14:textId="77777777" w:rsidR="006D50E8" w:rsidRDefault="006D50E8" w:rsidP="009B1A79">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506EC9BA"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53DB618"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B7F822B"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B1A874"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B98354B" w14:textId="77777777" w:rsidR="006D50E8" w:rsidRDefault="006D50E8" w:rsidP="009B1A79">
            <w:pPr>
              <w:pStyle w:val="TAL"/>
              <w:jc w:val="center"/>
            </w:pPr>
            <w:r>
              <w:rPr>
                <w:lang w:eastAsia="zh-CN"/>
              </w:rPr>
              <w:t>T</w:t>
            </w:r>
          </w:p>
        </w:tc>
      </w:tr>
      <w:tr w:rsidR="006D50E8" w14:paraId="2AB85FA1"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BEE296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5AB63FD5" w14:textId="77777777" w:rsidR="006D50E8" w:rsidRDefault="006D50E8" w:rsidP="009B1A79">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1CBBC72A"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AD4689A"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1BDCDAF"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988A897" w14:textId="77777777" w:rsidR="006D50E8" w:rsidRDefault="006D50E8" w:rsidP="009B1A79">
            <w:pPr>
              <w:pStyle w:val="TAL"/>
              <w:jc w:val="center"/>
            </w:pPr>
            <w:r>
              <w:rPr>
                <w:lang w:eastAsia="zh-CN"/>
              </w:rPr>
              <w:t>T</w:t>
            </w:r>
          </w:p>
        </w:tc>
      </w:tr>
      <w:tr w:rsidR="006D50E8" w14:paraId="77ACDB90"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E3974DB" w14:textId="77777777" w:rsidR="006D50E8" w:rsidRDefault="006D50E8" w:rsidP="009B1A79">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44FFCC" w14:textId="77777777" w:rsidR="006D50E8" w:rsidRDefault="006D50E8" w:rsidP="009B1A7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B163A41"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7EC5C745"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47AA558"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025DD6F" w14:textId="77777777" w:rsidR="006D50E8" w:rsidRDefault="006D50E8" w:rsidP="009B1A79">
            <w:pPr>
              <w:pStyle w:val="TAL"/>
              <w:jc w:val="center"/>
            </w:pPr>
            <w:r>
              <w:rPr>
                <w:lang w:eastAsia="zh-CN"/>
              </w:rPr>
              <w:t>T</w:t>
            </w:r>
          </w:p>
        </w:tc>
      </w:tr>
      <w:tr w:rsidR="006D50E8" w14:paraId="34D30B13"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702769" w14:textId="77777777" w:rsidR="006D50E8" w:rsidRDefault="006D50E8" w:rsidP="009B1A79">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2A4C9FA" w14:textId="77777777" w:rsidR="006D50E8" w:rsidRDefault="006D50E8" w:rsidP="009B1A7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6E545B3"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4AFC19D"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A378DA"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6034B5" w14:textId="77777777" w:rsidR="006D50E8" w:rsidRDefault="006D50E8" w:rsidP="009B1A79">
            <w:pPr>
              <w:pStyle w:val="TAL"/>
              <w:jc w:val="center"/>
              <w:rPr>
                <w:lang w:eastAsia="zh-CN"/>
              </w:rPr>
            </w:pPr>
            <w:r>
              <w:t>T</w:t>
            </w:r>
          </w:p>
        </w:tc>
      </w:tr>
      <w:tr w:rsidR="006D50E8" w14:paraId="55F2C782"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F5CB38B" w14:textId="77777777" w:rsidR="006D50E8" w:rsidRDefault="006D50E8" w:rsidP="009B1A79">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42609497" w14:textId="77777777" w:rsidR="006D50E8" w:rsidRDefault="006D50E8" w:rsidP="009B1A79">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0E314E6F" w14:textId="77777777" w:rsidR="006D50E8" w:rsidRDefault="006D50E8" w:rsidP="009B1A79">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149AA92E" w14:textId="77777777" w:rsidR="006D50E8" w:rsidRDefault="006D50E8" w:rsidP="009B1A79">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0C590DAD" w14:textId="77777777" w:rsidR="006D50E8" w:rsidRDefault="006D50E8" w:rsidP="009B1A79">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4F6E4FA8" w14:textId="77777777" w:rsidR="006D50E8" w:rsidRDefault="006D50E8" w:rsidP="009B1A79">
            <w:pPr>
              <w:pStyle w:val="TAL"/>
              <w:jc w:val="center"/>
            </w:pPr>
            <w:r>
              <w:rPr>
                <w:rFonts w:cs="Arial"/>
                <w:lang w:eastAsia="zh-CN"/>
              </w:rPr>
              <w:t>T</w:t>
            </w:r>
          </w:p>
        </w:tc>
      </w:tr>
      <w:tr w:rsidR="006D50E8" w14:paraId="5872CE1C"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5DDC9A25" w14:textId="77777777" w:rsidR="006D50E8" w:rsidRDefault="006D50E8" w:rsidP="009B1A79">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73126810" w14:textId="77777777" w:rsidR="006D50E8" w:rsidRDefault="006D50E8" w:rsidP="009B1A79">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242F19DC" w14:textId="77777777" w:rsidR="006D50E8" w:rsidRDefault="006D50E8" w:rsidP="009B1A79">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3DFFE410" w14:textId="77777777" w:rsidR="006D50E8" w:rsidRDefault="006D50E8" w:rsidP="009B1A79">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1CDD1D2B" w14:textId="77777777" w:rsidR="006D50E8" w:rsidRDefault="006D50E8" w:rsidP="009B1A79">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9B4CEEA" w14:textId="77777777" w:rsidR="006D50E8" w:rsidRDefault="006D50E8" w:rsidP="009B1A79">
            <w:pPr>
              <w:pStyle w:val="TAL"/>
              <w:jc w:val="center"/>
              <w:rPr>
                <w:rFonts w:cs="Arial"/>
                <w:lang w:eastAsia="zh-CN"/>
              </w:rPr>
            </w:pPr>
          </w:p>
        </w:tc>
      </w:tr>
      <w:tr w:rsidR="006D50E8" w14:paraId="18366578"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4759DF9D"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5DE462E6" w14:textId="77777777" w:rsidR="006D50E8" w:rsidRDefault="006D50E8" w:rsidP="009B1A7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1DB2FBBB" w14:textId="77777777" w:rsidR="006D50E8" w:rsidRDefault="006D50E8" w:rsidP="009B1A7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66FF72B" w14:textId="77777777" w:rsidR="006D50E8" w:rsidRDefault="006D50E8" w:rsidP="009B1A79">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406A1C57" w14:textId="77777777" w:rsidR="006D50E8" w:rsidRDefault="006D50E8" w:rsidP="009B1A7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41CE08DA" w14:textId="77777777" w:rsidR="006D50E8" w:rsidRDefault="006D50E8" w:rsidP="009B1A79">
            <w:pPr>
              <w:pStyle w:val="TAL"/>
              <w:jc w:val="center"/>
              <w:rPr>
                <w:rFonts w:cs="Arial"/>
                <w:lang w:eastAsia="zh-CN"/>
              </w:rPr>
            </w:pPr>
            <w:r>
              <w:rPr>
                <w:lang w:eastAsia="zh-CN"/>
              </w:rPr>
              <w:t>T</w:t>
            </w:r>
          </w:p>
        </w:tc>
      </w:tr>
      <w:tr w:rsidR="006D50E8" w14:paraId="7A5DACE8"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79DF7100"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BFF06FD" w14:textId="77777777" w:rsidR="006D50E8" w:rsidRDefault="006D50E8" w:rsidP="009B1A7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51BBC04C" w14:textId="77777777" w:rsidR="006D50E8" w:rsidRDefault="006D50E8" w:rsidP="009B1A7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2ACCF9C7" w14:textId="77777777" w:rsidR="006D50E8" w:rsidRDefault="006D50E8" w:rsidP="009B1A79">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14971CCA" w14:textId="77777777" w:rsidR="006D50E8" w:rsidRDefault="006D50E8" w:rsidP="009B1A7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4382E87" w14:textId="77777777" w:rsidR="006D50E8" w:rsidRDefault="006D50E8" w:rsidP="009B1A79">
            <w:pPr>
              <w:pStyle w:val="TAL"/>
              <w:jc w:val="center"/>
              <w:rPr>
                <w:rFonts w:cs="Arial"/>
                <w:lang w:eastAsia="zh-CN"/>
              </w:rPr>
            </w:pPr>
            <w:r>
              <w:rPr>
                <w:lang w:eastAsia="zh-CN"/>
              </w:rPr>
              <w:t>T</w:t>
            </w:r>
          </w:p>
        </w:tc>
      </w:tr>
    </w:tbl>
    <w:p w14:paraId="76BF4580" w14:textId="77777777" w:rsidR="006D50E8" w:rsidRDefault="006D50E8" w:rsidP="006D50E8">
      <w:pPr>
        <w:rPr>
          <w:lang w:eastAsia="zh-CN"/>
        </w:rPr>
      </w:pPr>
      <w:bookmarkStart w:id="86" w:name="_Toc59182431"/>
      <w:bookmarkStart w:id="87" w:name="_Toc59183897"/>
      <w:bookmarkStart w:id="88" w:name="_Toc59194832"/>
      <w:bookmarkStart w:id="89" w:name="_Toc59439258"/>
      <w:bookmarkStart w:id="90" w:name="_Toc67989681"/>
    </w:p>
    <w:bookmarkEnd w:id="86"/>
    <w:bookmarkEnd w:id="87"/>
    <w:bookmarkEnd w:id="88"/>
    <w:bookmarkEnd w:id="89"/>
    <w:bookmarkEnd w:id="90"/>
    <w:p w14:paraId="22DA3E35" w14:textId="77777777" w:rsidR="006D50E8" w:rsidRDefault="006D50E8" w:rsidP="006D50E8">
      <w:pPr>
        <w:pStyle w:val="Heading4"/>
      </w:pPr>
      <w:r>
        <w:rPr>
          <w:lang w:eastAsia="zh-CN"/>
        </w:rPr>
        <w:t>4</w:t>
      </w:r>
      <w:r>
        <w:t>.3.1.3</w:t>
      </w:r>
      <w:r>
        <w:tab/>
        <w:t>Attribute constraints</w:t>
      </w:r>
    </w:p>
    <w:p w14:paraId="299130BA" w14:textId="77777777" w:rsidR="006D50E8" w:rsidRDefault="006D50E8" w:rsidP="006D50E8"/>
    <w:tbl>
      <w:tblPr>
        <w:tblW w:w="9639" w:type="dxa"/>
        <w:jc w:val="center"/>
        <w:tblLayout w:type="fixed"/>
        <w:tblLook w:val="01E0" w:firstRow="1" w:lastRow="1" w:firstColumn="1" w:lastColumn="1" w:noHBand="0" w:noVBand="0"/>
      </w:tblPr>
      <w:tblGrid>
        <w:gridCol w:w="3681"/>
        <w:gridCol w:w="5958"/>
      </w:tblGrid>
      <w:tr w:rsidR="006D50E8" w14:paraId="135F397A"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42070F42" w14:textId="77777777" w:rsidR="006D50E8" w:rsidRDefault="006D50E8" w:rsidP="009B1A79">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23E13FF4" w14:textId="77777777" w:rsidR="006D50E8" w:rsidRDefault="006D50E8" w:rsidP="009B1A79">
            <w:pPr>
              <w:pStyle w:val="TAH"/>
            </w:pPr>
            <w:r>
              <w:t>Definition</w:t>
            </w:r>
          </w:p>
        </w:tc>
      </w:tr>
      <w:tr w:rsidR="006D50E8" w14:paraId="5B5B30DD"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72CBBE3" w14:textId="77777777" w:rsidR="006D50E8" w:rsidRDefault="006D50E8" w:rsidP="009B1A79">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1A30C0A5"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5582004"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6E6D98" w14:textId="77777777" w:rsidR="006D50E8" w:rsidRDefault="006D50E8" w:rsidP="009B1A79">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2B6F3BDC"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00D12308" w14:textId="77777777" w:rsidR="006D50E8" w:rsidRDefault="006D50E8" w:rsidP="006D50E8"/>
    <w:p w14:paraId="72399AC2" w14:textId="77777777" w:rsidR="006D50E8" w:rsidRDefault="006D50E8" w:rsidP="006D50E8">
      <w:pPr>
        <w:pStyle w:val="Heading4"/>
      </w:pPr>
      <w:bookmarkStart w:id="91" w:name="_Toc59182432"/>
      <w:bookmarkStart w:id="92" w:name="_Toc59183898"/>
      <w:bookmarkStart w:id="93" w:name="_Toc59194833"/>
      <w:bookmarkStart w:id="94" w:name="_Toc59439259"/>
      <w:bookmarkStart w:id="95" w:name="_Toc67989682"/>
      <w:r>
        <w:rPr>
          <w:lang w:eastAsia="zh-CN"/>
        </w:rPr>
        <w:t>4</w:t>
      </w:r>
      <w:r>
        <w:t>.3.1.4</w:t>
      </w:r>
      <w:r>
        <w:tab/>
        <w:t>Notifications</w:t>
      </w:r>
      <w:bookmarkEnd w:id="91"/>
      <w:bookmarkEnd w:id="92"/>
      <w:bookmarkEnd w:id="93"/>
      <w:bookmarkEnd w:id="94"/>
      <w:bookmarkEnd w:id="95"/>
    </w:p>
    <w:p w14:paraId="26F2EECE"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0C00A42" w14:textId="77777777" w:rsidR="006D50E8" w:rsidRDefault="006D50E8" w:rsidP="006D50E8">
      <w:pPr>
        <w:pStyle w:val="Heading3"/>
        <w:rPr>
          <w:lang w:eastAsia="zh-CN"/>
        </w:rPr>
      </w:pPr>
      <w:bookmarkStart w:id="96" w:name="_Toc59182433"/>
      <w:bookmarkStart w:id="97" w:name="_Toc59183899"/>
      <w:bookmarkStart w:id="98" w:name="_Toc59194834"/>
      <w:bookmarkStart w:id="99" w:name="_Toc59439260"/>
      <w:bookmarkStart w:id="100" w:name="_Toc67989683"/>
      <w:r>
        <w:rPr>
          <w:lang w:eastAsia="zh-CN"/>
        </w:rPr>
        <w:t>4.3.2</w:t>
      </w:r>
      <w:r>
        <w:rPr>
          <w:lang w:eastAsia="zh-CN"/>
        </w:rPr>
        <w:tab/>
      </w:r>
      <w:r>
        <w:rPr>
          <w:rFonts w:ascii="Courier New" w:hAnsi="Courier New"/>
          <w:lang w:eastAsia="zh-CN"/>
        </w:rPr>
        <w:t>GNBCUCPFunction</w:t>
      </w:r>
      <w:bookmarkEnd w:id="96"/>
      <w:bookmarkEnd w:id="97"/>
      <w:bookmarkEnd w:id="98"/>
      <w:bookmarkEnd w:id="99"/>
      <w:bookmarkEnd w:id="100"/>
    </w:p>
    <w:p w14:paraId="7256735E" w14:textId="77777777" w:rsidR="006D50E8" w:rsidRDefault="006D50E8" w:rsidP="006D50E8">
      <w:pPr>
        <w:pStyle w:val="Heading4"/>
      </w:pPr>
      <w:bookmarkStart w:id="101" w:name="_Toc59182434"/>
      <w:bookmarkStart w:id="102" w:name="_Toc59183900"/>
      <w:bookmarkStart w:id="103" w:name="_Toc59194835"/>
      <w:bookmarkStart w:id="104" w:name="_Toc59439261"/>
      <w:bookmarkStart w:id="105" w:name="_Toc67989684"/>
      <w:r>
        <w:rPr>
          <w:lang w:eastAsia="zh-CN"/>
        </w:rPr>
        <w:t>4</w:t>
      </w:r>
      <w:r>
        <w:t>.3.2.1</w:t>
      </w:r>
      <w:r>
        <w:tab/>
        <w:t>Definition</w:t>
      </w:r>
      <w:bookmarkEnd w:id="101"/>
      <w:bookmarkEnd w:id="102"/>
      <w:bookmarkEnd w:id="103"/>
      <w:bookmarkEnd w:id="104"/>
      <w:bookmarkEnd w:id="105"/>
    </w:p>
    <w:p w14:paraId="7994E4D7" w14:textId="77777777" w:rsidR="006D50E8" w:rsidRDefault="006D50E8" w:rsidP="006D50E8">
      <w:r>
        <w:t xml:space="preserve">For non-split NG-RAN deployment scenario, this IOC together with GNBCUUPFunction IOC and GNBDUFunction IOC provide the management representation of gNB defined in clause 6.1.1 in 3GPP TS 38.401 [4]. </w:t>
      </w:r>
    </w:p>
    <w:p w14:paraId="601C0A82" w14:textId="77777777" w:rsidR="006D50E8" w:rsidRDefault="006D50E8" w:rsidP="006D50E8">
      <w:r>
        <w:t xml:space="preserve">For 2-split NG-RAN deployment scenario, this IOC together with GNBCUUPFunction IOC provide management representation of the gNB-CU defined in clause 6.1.1 in 3GPP TS 38.401 [4]. </w:t>
      </w:r>
    </w:p>
    <w:p w14:paraId="2ECC078D" w14:textId="77777777" w:rsidR="006D50E8" w:rsidRDefault="006D50E8" w:rsidP="006D50E8">
      <w:r>
        <w:t xml:space="preserve">For 3-split NG-RAN deployment scenario, this IOC provides management representation of gNB-CU-CP defined in clause 6.1.2 in 3GPP TS 38.401 [4]. </w:t>
      </w:r>
    </w:p>
    <w:p w14:paraId="644A7C65" w14:textId="77777777" w:rsidR="006D50E8" w:rsidRDefault="006D50E8" w:rsidP="006D50E8">
      <w:r>
        <w:t>The following table identifies the necessary end points required for the representation of gNB and en-gNB, of all deployment scenarios.</w:t>
      </w:r>
    </w:p>
    <w:p w14:paraId="1893162C"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5888D982"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DC6438A" w14:textId="77777777" w:rsidR="006D50E8" w:rsidRDefault="006D50E8" w:rsidP="009B1A79">
            <w:pPr>
              <w:pStyle w:val="TAH"/>
              <w:ind w:left="852"/>
            </w:pPr>
            <w:r>
              <w:t>Req</w:t>
            </w:r>
          </w:p>
          <w:p w14:paraId="1A19EFC2" w14:textId="77777777" w:rsidR="006D50E8" w:rsidRDefault="006D50E8" w:rsidP="009B1A7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00FAB28"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4261AE3"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4E24BF5" w14:textId="77777777" w:rsidR="006D50E8" w:rsidRDefault="006D50E8" w:rsidP="009B1A79">
            <w:pPr>
              <w:pStyle w:val="TAH"/>
            </w:pPr>
            <w:r>
              <w:t>End point requirement for Non-split deployment scenario</w:t>
            </w:r>
          </w:p>
        </w:tc>
      </w:tr>
      <w:tr w:rsidR="006D50E8" w14:paraId="21AA6AAD"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50D3276" w14:textId="77777777" w:rsidR="006D50E8" w:rsidRDefault="006D50E8" w:rsidP="009B1A79">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655915D" w14:textId="77777777" w:rsidR="006D50E8" w:rsidRDefault="006D50E8" w:rsidP="009B1A79">
            <w:pPr>
              <w:pStyle w:val="TAL"/>
              <w:rPr>
                <w:rFonts w:ascii="Courier New" w:hAnsi="Courier New" w:cs="Courier New"/>
              </w:rPr>
            </w:pPr>
            <w:r>
              <w:rPr>
                <w:rFonts w:ascii="Courier New" w:hAnsi="Courier New" w:cs="Courier New"/>
              </w:rPr>
              <w:t xml:space="preserve">&lt;&lt;IOC&gt;&gt;EP_XnC, &lt;&lt;IOC&gt;&gt;EP_NgC, &lt;&lt;IOC&gt;&gt;EP_F1C, </w:t>
            </w:r>
          </w:p>
          <w:p w14:paraId="0BB674FB" w14:textId="77777777" w:rsidR="006D50E8" w:rsidRDefault="006D50E8" w:rsidP="009B1A79">
            <w:pPr>
              <w:pStyle w:val="TAL"/>
              <w:rPr>
                <w:rFonts w:ascii="Courier New" w:hAnsi="Courier New" w:cs="Courier New"/>
              </w:rPr>
            </w:pPr>
            <w:r>
              <w:rPr>
                <w:rFonts w:ascii="Courier New" w:hAnsi="Courier New" w:cs="Courier New"/>
              </w:rPr>
              <w:t>&lt;&lt;IOC&gt;&gt;EP_E1.</w:t>
            </w:r>
          </w:p>
          <w:p w14:paraId="71B26CA4" w14:textId="77777777" w:rsidR="006D50E8" w:rsidRDefault="006D50E8" w:rsidP="009B1A7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4FEB6E7" w14:textId="77777777" w:rsidR="006D50E8" w:rsidRDefault="006D50E8" w:rsidP="009B1A79">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1ABBA858" w14:textId="77777777" w:rsidR="006D50E8" w:rsidRDefault="006D50E8" w:rsidP="009B1A79">
            <w:pPr>
              <w:pStyle w:val="TAL"/>
              <w:rPr>
                <w:rFonts w:ascii="Courier New" w:hAnsi="Courier New" w:cs="Courier New"/>
              </w:rPr>
            </w:pPr>
          </w:p>
          <w:p w14:paraId="2C35E514" w14:textId="77777777" w:rsidR="006D50E8" w:rsidRDefault="006D50E8" w:rsidP="009B1A79">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AA1F115" w14:textId="77777777" w:rsidR="006D50E8" w:rsidRDefault="006D50E8" w:rsidP="009B1A79">
            <w:pPr>
              <w:pStyle w:val="TAL"/>
              <w:rPr>
                <w:rFonts w:ascii="Courier New" w:hAnsi="Courier New" w:cs="Courier New"/>
              </w:rPr>
            </w:pPr>
            <w:r>
              <w:rPr>
                <w:rFonts w:ascii="Courier New" w:hAnsi="Courier New" w:cs="Courier New"/>
              </w:rPr>
              <w:t>&lt;&lt;IOC&gt;&gt;EP_XnC, &lt;&lt;IOC&gt;&gt;EP_NgC.</w:t>
            </w:r>
          </w:p>
        </w:tc>
      </w:tr>
      <w:tr w:rsidR="006D50E8" w14:paraId="4C65BA4E"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1CB4398"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0DECE268" w14:textId="77777777" w:rsidR="006D50E8" w:rsidRDefault="006D50E8" w:rsidP="009B1A79">
            <w:pPr>
              <w:pStyle w:val="TAL"/>
              <w:rPr>
                <w:rFonts w:ascii="Courier New" w:hAnsi="Courier New" w:cs="Courier New"/>
              </w:rPr>
            </w:pPr>
            <w:r>
              <w:rPr>
                <w:rFonts w:ascii="Courier New" w:hAnsi="Courier New" w:cs="Courier New"/>
              </w:rPr>
              <w:t>&lt;&lt;IOC&gt;&gt;EP_X2C, &lt;&lt;IOC&gt;&gt;EP_F1C, &lt;&lt;IOC&gt;&gt;EP_E1.</w:t>
            </w:r>
          </w:p>
          <w:p w14:paraId="53B66E7F" w14:textId="77777777" w:rsidR="006D50E8" w:rsidRDefault="006D50E8" w:rsidP="009B1A7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8B9D941" w14:textId="77777777" w:rsidR="006D50E8" w:rsidRDefault="006D50E8" w:rsidP="009B1A79">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2CD0414C" w14:textId="77777777" w:rsidR="006D50E8" w:rsidRDefault="006D50E8" w:rsidP="009B1A79">
            <w:pPr>
              <w:pStyle w:val="TAL"/>
              <w:rPr>
                <w:rFonts w:ascii="Courier New" w:hAnsi="Courier New" w:cs="Courier New"/>
              </w:rPr>
            </w:pPr>
            <w:r>
              <w:rPr>
                <w:rFonts w:ascii="Courier New" w:hAnsi="Courier New" w:cs="Courier New"/>
              </w:rPr>
              <w:t>&lt;&lt;IOC&gt;&gt;EP_X2C.</w:t>
            </w:r>
          </w:p>
        </w:tc>
      </w:tr>
    </w:tbl>
    <w:p w14:paraId="75A916ED" w14:textId="77777777" w:rsidR="006D50E8" w:rsidRDefault="006D50E8" w:rsidP="006D50E8">
      <w:pPr>
        <w:rPr>
          <w:lang w:eastAsia="zh-CN"/>
        </w:rPr>
      </w:pPr>
      <w:bookmarkStart w:id="106" w:name="_Toc59182435"/>
      <w:bookmarkStart w:id="107" w:name="_Toc59183901"/>
      <w:bookmarkStart w:id="108" w:name="_Toc59194836"/>
      <w:bookmarkStart w:id="109" w:name="_Toc59439262"/>
      <w:bookmarkStart w:id="110" w:name="_Toc67989685"/>
    </w:p>
    <w:p w14:paraId="72E18512" w14:textId="77777777" w:rsidR="006D50E8" w:rsidRDefault="006D50E8" w:rsidP="006D50E8">
      <w:pPr>
        <w:pStyle w:val="Heading4"/>
      </w:pPr>
      <w:r>
        <w:rPr>
          <w:lang w:eastAsia="zh-CN"/>
        </w:rPr>
        <w:t>4</w:t>
      </w:r>
      <w:r>
        <w:t>.3.2.2</w:t>
      </w:r>
      <w:r>
        <w:tab/>
        <w:t>Attributes</w:t>
      </w:r>
      <w:bookmarkEnd w:id="106"/>
      <w:bookmarkEnd w:id="107"/>
      <w:bookmarkEnd w:id="108"/>
      <w:bookmarkEnd w:id="109"/>
      <w:bookmarkEnd w:id="110"/>
    </w:p>
    <w:p w14:paraId="50BAF0DC" w14:textId="77777777" w:rsidR="006D50E8" w:rsidRDefault="006D50E8" w:rsidP="006D50E8">
      <w:r>
        <w:t>The GNBCUCPFunction IOC includes attributes inherited from ManagedFunction IOC (defined in TS 28.622[30]) and the following attributes:</w:t>
      </w:r>
    </w:p>
    <w:p w14:paraId="2EB7025D" w14:textId="77777777" w:rsidR="006D50E8" w:rsidRPr="00F17312" w:rsidRDefault="006D50E8" w:rsidP="006D50E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0BC530A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3DE2667A"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182351B"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B3C1E07"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C58EED8"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7ACFE1DB"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4188579" w14:textId="77777777" w:rsidR="006D50E8" w:rsidRDefault="006D50E8" w:rsidP="009B1A79">
            <w:pPr>
              <w:pStyle w:val="TAH"/>
            </w:pPr>
            <w:r>
              <w:t>isNotifyable</w:t>
            </w:r>
          </w:p>
        </w:tc>
      </w:tr>
      <w:tr w:rsidR="006D50E8" w14:paraId="06CC7E8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E73069" w14:textId="77777777" w:rsidR="006D50E8" w:rsidRDefault="006D50E8" w:rsidP="009B1A79">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E38EE29"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9154F58"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91C282"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FDF990B"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FFF0E18" w14:textId="77777777" w:rsidR="006D50E8" w:rsidRDefault="006D50E8" w:rsidP="009B1A79">
            <w:pPr>
              <w:pStyle w:val="TAL"/>
              <w:jc w:val="center"/>
            </w:pPr>
            <w:r>
              <w:rPr>
                <w:lang w:eastAsia="zh-CN"/>
              </w:rPr>
              <w:t>T</w:t>
            </w:r>
          </w:p>
        </w:tc>
      </w:tr>
      <w:tr w:rsidR="006D50E8" w14:paraId="71C7D5CF"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1E78F3" w14:textId="77777777" w:rsidR="006D50E8" w:rsidRDefault="006D50E8" w:rsidP="009B1A79">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212EACE" w14:textId="77777777" w:rsidR="006D50E8" w:rsidRDefault="006D50E8" w:rsidP="009B1A79">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AC6A34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17378DF"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5F0C9D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7B49B8" w14:textId="77777777" w:rsidR="006D50E8" w:rsidRDefault="006D50E8" w:rsidP="009B1A79">
            <w:pPr>
              <w:pStyle w:val="TAL"/>
              <w:jc w:val="center"/>
              <w:rPr>
                <w:lang w:eastAsia="zh-CN"/>
              </w:rPr>
            </w:pPr>
            <w:r>
              <w:t>T</w:t>
            </w:r>
          </w:p>
        </w:tc>
      </w:tr>
      <w:tr w:rsidR="006D50E8" w14:paraId="3C28F9F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62485C"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77EAE7D" w14:textId="77777777" w:rsidR="006D50E8" w:rsidRDefault="006D50E8" w:rsidP="009B1A79">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1F8CCA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0D0C578"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343E0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33D27B3" w14:textId="77777777" w:rsidR="006D50E8" w:rsidRDefault="006D50E8" w:rsidP="009B1A79">
            <w:pPr>
              <w:pStyle w:val="TAL"/>
              <w:jc w:val="center"/>
            </w:pPr>
            <w:r>
              <w:rPr>
                <w:lang w:eastAsia="zh-CN"/>
              </w:rPr>
              <w:t>T</w:t>
            </w:r>
          </w:p>
        </w:tc>
      </w:tr>
      <w:tr w:rsidR="006D50E8" w14:paraId="49C3BCA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0A167B" w14:textId="77777777" w:rsidR="006D50E8" w:rsidRDefault="006D50E8" w:rsidP="009B1A79">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D246F"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1C3B6F33"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F25A5D6"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5257BFF5" w14:textId="77777777" w:rsidR="006D50E8" w:rsidRDefault="006D50E8" w:rsidP="009B1A79">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B6C0335" w14:textId="77777777" w:rsidR="006D50E8" w:rsidRDefault="006D50E8" w:rsidP="009B1A79">
            <w:pPr>
              <w:pStyle w:val="TAL"/>
              <w:jc w:val="center"/>
              <w:rPr>
                <w:lang w:eastAsia="zh-CN"/>
              </w:rPr>
            </w:pPr>
            <w:r>
              <w:rPr>
                <w:lang w:eastAsia="zh-CN"/>
              </w:rPr>
              <w:t>T</w:t>
            </w:r>
          </w:p>
        </w:tc>
      </w:tr>
      <w:tr w:rsidR="006D50E8" w14:paraId="29CA3B3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28450D" w14:textId="77777777" w:rsidR="006D50E8" w:rsidRDefault="006D50E8" w:rsidP="009B1A7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4EDF863"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85EC0C2"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615C7AA"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C99A1E5"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CE49F90" w14:textId="77777777" w:rsidR="006D50E8" w:rsidRDefault="006D50E8" w:rsidP="009B1A79">
            <w:pPr>
              <w:pStyle w:val="TAL"/>
              <w:jc w:val="center"/>
              <w:rPr>
                <w:lang w:eastAsia="zh-CN"/>
              </w:rPr>
            </w:pPr>
            <w:r>
              <w:rPr>
                <w:lang w:eastAsia="zh-CN"/>
              </w:rPr>
              <w:t>T</w:t>
            </w:r>
          </w:p>
        </w:tc>
      </w:tr>
      <w:tr w:rsidR="006D50E8" w14:paraId="4965C24D"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4DA582" w14:textId="77777777" w:rsidR="006D50E8" w:rsidRDefault="006D50E8" w:rsidP="009B1A7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13D35CD9"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E9DA48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0BDDBFB"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AD1F9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2A119C1" w14:textId="77777777" w:rsidR="006D50E8" w:rsidRDefault="006D50E8" w:rsidP="009B1A79">
            <w:pPr>
              <w:pStyle w:val="TAL"/>
              <w:jc w:val="center"/>
              <w:rPr>
                <w:lang w:eastAsia="zh-CN"/>
              </w:rPr>
            </w:pPr>
            <w:r>
              <w:rPr>
                <w:lang w:eastAsia="zh-CN"/>
              </w:rPr>
              <w:t>T</w:t>
            </w:r>
          </w:p>
        </w:tc>
      </w:tr>
      <w:tr w:rsidR="006D50E8" w14:paraId="6829AC04"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DBDEDC" w14:textId="77777777" w:rsidR="006D50E8" w:rsidRDefault="006D50E8" w:rsidP="009B1A79">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101846D"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2420FA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5F7381"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7DEDCAD"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BC4CE43" w14:textId="77777777" w:rsidR="006D50E8" w:rsidRDefault="006D50E8" w:rsidP="009B1A79">
            <w:pPr>
              <w:pStyle w:val="TAL"/>
              <w:jc w:val="center"/>
              <w:rPr>
                <w:lang w:eastAsia="zh-CN"/>
              </w:rPr>
            </w:pPr>
            <w:r>
              <w:rPr>
                <w:lang w:eastAsia="zh-CN"/>
              </w:rPr>
              <w:t>T</w:t>
            </w:r>
          </w:p>
        </w:tc>
      </w:tr>
      <w:tr w:rsidR="006D50E8" w14:paraId="503DFAB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B900D4" w14:textId="77777777" w:rsidR="006D50E8" w:rsidRDefault="006D50E8" w:rsidP="009B1A79">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16183A8"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504982D"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C4ECF83"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67BB446"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BFB98C" w14:textId="77777777" w:rsidR="006D50E8" w:rsidRDefault="006D50E8" w:rsidP="009B1A79">
            <w:pPr>
              <w:pStyle w:val="TAL"/>
              <w:jc w:val="center"/>
              <w:rPr>
                <w:lang w:eastAsia="zh-CN"/>
              </w:rPr>
            </w:pPr>
            <w:r>
              <w:rPr>
                <w:lang w:eastAsia="zh-CN"/>
              </w:rPr>
              <w:t>T</w:t>
            </w:r>
          </w:p>
        </w:tc>
      </w:tr>
      <w:tr w:rsidR="006D50E8" w14:paraId="7AE6F4D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4C80390" w14:textId="77777777" w:rsidR="006D50E8" w:rsidRDefault="006D50E8" w:rsidP="009B1A79">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383D9749"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DE19B9F"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31BDCE8"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F6885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2D89C09" w14:textId="77777777" w:rsidR="006D50E8" w:rsidRDefault="006D50E8" w:rsidP="009B1A79">
            <w:pPr>
              <w:pStyle w:val="TAL"/>
              <w:jc w:val="center"/>
              <w:rPr>
                <w:lang w:eastAsia="zh-CN"/>
              </w:rPr>
            </w:pPr>
            <w:r>
              <w:rPr>
                <w:lang w:eastAsia="zh-CN"/>
              </w:rPr>
              <w:t>T</w:t>
            </w:r>
          </w:p>
        </w:tc>
      </w:tr>
      <w:tr w:rsidR="006D50E8" w14:paraId="713D6F8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094BA16B" w14:textId="77777777" w:rsidR="006D50E8" w:rsidRDefault="006D50E8" w:rsidP="009B1A79">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357C3A19" w14:textId="77777777" w:rsidR="006D50E8" w:rsidRDefault="006D50E8" w:rsidP="009B1A79">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9CD9BB5" w14:textId="77777777" w:rsidR="006D50E8" w:rsidRDefault="006D50E8" w:rsidP="009B1A79">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5FDB6BA8" w14:textId="77777777" w:rsidR="006D50E8" w:rsidRDefault="006D50E8" w:rsidP="009B1A79">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7FBE0470" w14:textId="77777777" w:rsidR="006D50E8" w:rsidRDefault="006D50E8" w:rsidP="009B1A79">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7BD38EB" w14:textId="77777777" w:rsidR="006D50E8" w:rsidRDefault="006D50E8" w:rsidP="009B1A79">
            <w:pPr>
              <w:pStyle w:val="TAL"/>
              <w:jc w:val="center"/>
              <w:rPr>
                <w:lang w:eastAsia="zh-CN"/>
              </w:rPr>
            </w:pPr>
            <w:r>
              <w:rPr>
                <w:lang w:eastAsia="zh-CN"/>
              </w:rPr>
              <w:t>T</w:t>
            </w:r>
          </w:p>
        </w:tc>
      </w:tr>
      <w:tr w:rsidR="006D50E8" w14:paraId="0A62BC3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EB836D" w14:textId="77777777" w:rsidR="006D50E8" w:rsidRDefault="006D50E8" w:rsidP="009B1A79">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521DC53D"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248A6D"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3DF6C90"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54988B"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6CEA3B" w14:textId="77777777" w:rsidR="006D50E8" w:rsidRDefault="006D50E8" w:rsidP="009B1A79">
            <w:pPr>
              <w:pStyle w:val="TAL"/>
              <w:jc w:val="center"/>
              <w:rPr>
                <w:lang w:eastAsia="zh-CN"/>
              </w:rPr>
            </w:pPr>
            <w:r>
              <w:rPr>
                <w:lang w:eastAsia="zh-CN"/>
              </w:rPr>
              <w:t>T</w:t>
            </w:r>
          </w:p>
        </w:tc>
      </w:tr>
      <w:tr w:rsidR="006D50E8" w14:paraId="66A4E97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8DA66B7" w14:textId="77777777" w:rsidR="006D50E8" w:rsidRDefault="006D50E8" w:rsidP="009B1A79">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3DA335D3" w14:textId="77777777" w:rsidR="006D50E8" w:rsidRDefault="006D50E8" w:rsidP="009B1A7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954B419" w14:textId="77777777" w:rsidR="006D50E8" w:rsidRDefault="006D50E8" w:rsidP="009B1A7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018DF1C3" w14:textId="77777777" w:rsidR="006D50E8" w:rsidRDefault="006D50E8" w:rsidP="009B1A7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806EAD" w14:textId="77777777" w:rsidR="006D50E8" w:rsidRDefault="006D50E8" w:rsidP="009B1A7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322BC78" w14:textId="77777777" w:rsidR="006D50E8" w:rsidRDefault="006D50E8" w:rsidP="009B1A79">
            <w:pPr>
              <w:pStyle w:val="TAL"/>
              <w:jc w:val="center"/>
              <w:rPr>
                <w:lang w:eastAsia="zh-CN"/>
              </w:rPr>
            </w:pPr>
            <w:r>
              <w:rPr>
                <w:lang w:eastAsia="zh-CN"/>
              </w:rPr>
              <w:t>T</w:t>
            </w:r>
          </w:p>
        </w:tc>
      </w:tr>
      <w:tr w:rsidR="006D50E8" w14:paraId="73783D1E"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F9D319A" w14:textId="77777777" w:rsidR="006D50E8" w:rsidRDefault="006D50E8" w:rsidP="009B1A79">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2C84DAB5"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FC70B98"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1214CF1E"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5A5FFB"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D20EEDB" w14:textId="77777777" w:rsidR="006D50E8" w:rsidRDefault="006D50E8" w:rsidP="009B1A79">
            <w:pPr>
              <w:pStyle w:val="TAL"/>
              <w:jc w:val="center"/>
              <w:rPr>
                <w:lang w:eastAsia="zh-CN"/>
              </w:rPr>
            </w:pPr>
            <w:r>
              <w:t>T</w:t>
            </w:r>
          </w:p>
        </w:tc>
      </w:tr>
      <w:tr w:rsidR="006D50E8" w14:paraId="1C82BF4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66CDA7F3" w14:textId="77777777" w:rsidR="006D50E8" w:rsidRDefault="006D50E8" w:rsidP="009B1A79">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7AB0FF73"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344C760"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0A19D98"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27A377"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B6DE80" w14:textId="77777777" w:rsidR="006D50E8" w:rsidRDefault="006D50E8" w:rsidP="009B1A79">
            <w:pPr>
              <w:pStyle w:val="TAL"/>
              <w:jc w:val="center"/>
              <w:rPr>
                <w:lang w:eastAsia="zh-CN"/>
              </w:rPr>
            </w:pPr>
            <w:r>
              <w:t>T</w:t>
            </w:r>
          </w:p>
        </w:tc>
      </w:tr>
      <w:tr w:rsidR="006D50E8" w14:paraId="62CBFC2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EF0B40C" w14:textId="77777777" w:rsidR="006D50E8" w:rsidRDefault="006D50E8" w:rsidP="009B1A79">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53382579"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C026920"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387C61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AC85067"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C161A6" w14:textId="77777777" w:rsidR="006D50E8" w:rsidRDefault="006D50E8" w:rsidP="009B1A79">
            <w:pPr>
              <w:pStyle w:val="TAL"/>
              <w:jc w:val="center"/>
            </w:pPr>
            <w:r>
              <w:t>T</w:t>
            </w:r>
          </w:p>
        </w:tc>
      </w:tr>
      <w:tr w:rsidR="006D50E8" w14:paraId="0DD6709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4695AF73" w14:textId="77777777" w:rsidR="006D50E8" w:rsidRDefault="006D50E8" w:rsidP="009B1A79">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7778A099"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9B5F4E8"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48154B5"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09B50DC"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179EF1A" w14:textId="77777777" w:rsidR="006D50E8" w:rsidRDefault="006D50E8" w:rsidP="009B1A79">
            <w:pPr>
              <w:pStyle w:val="TAL"/>
              <w:jc w:val="center"/>
            </w:pPr>
            <w:r>
              <w:t>T</w:t>
            </w:r>
          </w:p>
        </w:tc>
      </w:tr>
      <w:tr w:rsidR="006D50E8" w14:paraId="7ACE682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76A94663" w14:textId="77777777" w:rsidR="006D50E8" w:rsidRDefault="006D50E8" w:rsidP="009B1A79">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56FE2A64" w14:textId="77777777" w:rsidR="006D50E8" w:rsidRDefault="006D50E8" w:rsidP="009B1A79">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FAD23DA" w14:textId="77777777" w:rsidR="006D50E8" w:rsidRDefault="006D50E8" w:rsidP="009B1A7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45671E" w14:textId="77777777" w:rsidR="006D50E8" w:rsidRDefault="006D50E8" w:rsidP="009B1A7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191CCBA"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67EBD0" w14:textId="77777777" w:rsidR="006D50E8" w:rsidRDefault="006D50E8" w:rsidP="009B1A79">
            <w:pPr>
              <w:pStyle w:val="TAL"/>
              <w:jc w:val="center"/>
            </w:pPr>
            <w:r>
              <w:rPr>
                <w:lang w:eastAsia="zh-CN"/>
              </w:rPr>
              <w:t>T</w:t>
            </w:r>
          </w:p>
        </w:tc>
      </w:tr>
      <w:tr w:rsidR="006D50E8" w14:paraId="7969F90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B7E4E9F" w14:textId="77777777" w:rsidR="006D50E8" w:rsidRDefault="006D50E8" w:rsidP="009B1A79">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179B1B48" w14:textId="77777777" w:rsidR="006D50E8" w:rsidRDefault="006D50E8" w:rsidP="009B1A79">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47253C0" w14:textId="77777777" w:rsidR="006D50E8" w:rsidRDefault="006D50E8" w:rsidP="009B1A79">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2103C83D" w14:textId="77777777" w:rsidR="006D50E8" w:rsidRDefault="006D50E8" w:rsidP="009B1A79">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29259DAF" w14:textId="77777777" w:rsidR="006D50E8" w:rsidRDefault="006D50E8" w:rsidP="009B1A79">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1F0E07" w14:textId="77777777" w:rsidR="006D50E8" w:rsidRDefault="006D50E8" w:rsidP="009B1A79">
            <w:pPr>
              <w:pStyle w:val="TAL"/>
              <w:jc w:val="center"/>
              <w:rPr>
                <w:lang w:eastAsia="zh-CN"/>
              </w:rPr>
            </w:pPr>
          </w:p>
        </w:tc>
      </w:tr>
      <w:tr w:rsidR="006D50E8" w14:paraId="04C9D42F"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182B317" w14:textId="77777777" w:rsidR="006D50E8" w:rsidRDefault="006D50E8" w:rsidP="009B1A79">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E1D72D1" w14:textId="77777777" w:rsidR="006D50E8"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ACA8057"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5AA36DD"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078B09"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6DAE70" w14:textId="77777777" w:rsidR="006D50E8" w:rsidRDefault="006D50E8" w:rsidP="009B1A79">
            <w:pPr>
              <w:pStyle w:val="TAL"/>
              <w:jc w:val="center"/>
              <w:rPr>
                <w:lang w:eastAsia="zh-CN"/>
              </w:rPr>
            </w:pPr>
            <w:r>
              <w:rPr>
                <w:lang w:eastAsia="zh-CN"/>
              </w:rPr>
              <w:t>T</w:t>
            </w:r>
          </w:p>
        </w:tc>
      </w:tr>
      <w:tr w:rsidR="006D50E8" w14:paraId="69436BF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DDDCC37"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0F03C36" w14:textId="77777777" w:rsidR="006D50E8"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2B42C27A"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2B9A83" w14:textId="77777777" w:rsidR="006D50E8" w:rsidRDefault="006D50E8" w:rsidP="009B1A7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2D3656A"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2E65478" w14:textId="77777777" w:rsidR="006D50E8" w:rsidRDefault="006D50E8" w:rsidP="009B1A79">
            <w:pPr>
              <w:pStyle w:val="TAL"/>
              <w:jc w:val="center"/>
              <w:rPr>
                <w:lang w:eastAsia="zh-CN"/>
              </w:rPr>
            </w:pPr>
            <w:r>
              <w:rPr>
                <w:lang w:eastAsia="zh-CN"/>
              </w:rPr>
              <w:t>T</w:t>
            </w:r>
          </w:p>
        </w:tc>
      </w:tr>
      <w:tr w:rsidR="006D50E8" w14:paraId="32FBECB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A90C90D" w14:textId="77777777" w:rsidR="006D50E8" w:rsidRDefault="006D50E8" w:rsidP="009B1A79">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F7DE304" w14:textId="77777777" w:rsidR="006D50E8" w:rsidRPr="00074F37"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1B7B14DB"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5BDBC789" w14:textId="77777777" w:rsidR="006D50E8" w:rsidRDefault="006D50E8" w:rsidP="009B1A7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982B288"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607C420" w14:textId="77777777" w:rsidR="006D50E8" w:rsidRDefault="006D50E8" w:rsidP="009B1A79">
            <w:pPr>
              <w:pStyle w:val="TAL"/>
              <w:jc w:val="center"/>
              <w:rPr>
                <w:lang w:eastAsia="zh-CN"/>
              </w:rPr>
            </w:pPr>
            <w:r>
              <w:rPr>
                <w:lang w:eastAsia="zh-CN"/>
              </w:rPr>
              <w:t>T</w:t>
            </w:r>
          </w:p>
        </w:tc>
      </w:tr>
      <w:tr w:rsidR="006D50E8" w14:paraId="65F15667"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05B53AAB" w14:textId="77777777" w:rsidR="006D50E8" w:rsidRPr="006C0C90" w:rsidRDefault="006D50E8" w:rsidP="009B1A79">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14987436" w14:textId="77777777" w:rsidR="006D50E8" w:rsidRPr="00074F37" w:rsidRDefault="006D50E8" w:rsidP="009B1A7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7AEF70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E47EFA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8C2D721" w14:textId="77777777" w:rsidR="006D50E8" w:rsidRDefault="006D50E8" w:rsidP="009B1A7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5C3DC90" w14:textId="77777777" w:rsidR="006D50E8" w:rsidRDefault="006D50E8" w:rsidP="009B1A79">
            <w:pPr>
              <w:pStyle w:val="TAL"/>
              <w:jc w:val="center"/>
              <w:rPr>
                <w:lang w:eastAsia="zh-CN"/>
              </w:rPr>
            </w:pPr>
            <w:r>
              <w:t>T</w:t>
            </w:r>
          </w:p>
        </w:tc>
      </w:tr>
      <w:tr w:rsidR="006D50E8" w14:paraId="619FACD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768CA24E" w14:textId="77777777" w:rsidR="006D50E8" w:rsidRDefault="006D50E8" w:rsidP="009B1A79">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0C3B71F7" w14:textId="77777777" w:rsidR="006D50E8" w:rsidRDefault="006D50E8" w:rsidP="009B1A79">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5F8FCC4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A9D68F6"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3D067A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1D264E89" w14:textId="77777777" w:rsidR="006D50E8" w:rsidRDefault="006D50E8" w:rsidP="009B1A79">
            <w:pPr>
              <w:pStyle w:val="TAL"/>
              <w:jc w:val="center"/>
            </w:pPr>
            <w:r>
              <w:rPr>
                <w:lang w:eastAsia="zh-CN"/>
              </w:rPr>
              <w:t>T</w:t>
            </w:r>
          </w:p>
        </w:tc>
      </w:tr>
    </w:tbl>
    <w:p w14:paraId="45B5BFF7" w14:textId="77777777" w:rsidR="006D50E8" w:rsidRDefault="006D50E8" w:rsidP="006D50E8">
      <w:pPr>
        <w:rPr>
          <w:lang w:eastAsia="zh-CN"/>
        </w:rPr>
      </w:pPr>
    </w:p>
    <w:p w14:paraId="6892521A" w14:textId="77777777" w:rsidR="006D50E8" w:rsidRDefault="006D50E8" w:rsidP="006D50E8">
      <w:pPr>
        <w:pStyle w:val="Heading4"/>
      </w:pPr>
      <w:bookmarkStart w:id="111" w:name="_Toc59182436"/>
      <w:bookmarkStart w:id="112" w:name="_Toc59183902"/>
      <w:bookmarkStart w:id="113" w:name="_Toc59194837"/>
      <w:bookmarkStart w:id="114" w:name="_Toc59439263"/>
      <w:bookmarkStart w:id="115" w:name="_Toc67989686"/>
      <w:r>
        <w:rPr>
          <w:lang w:eastAsia="zh-CN"/>
        </w:rPr>
        <w:t>4</w:t>
      </w:r>
      <w:r>
        <w:t>.3.2.3</w:t>
      </w:r>
      <w:r>
        <w:tab/>
        <w:t>Attribute constraints</w:t>
      </w:r>
      <w:bookmarkEnd w:id="111"/>
      <w:bookmarkEnd w:id="112"/>
      <w:bookmarkEnd w:id="113"/>
      <w:bookmarkEnd w:id="114"/>
      <w:bookmarkEnd w:id="115"/>
    </w:p>
    <w:p w14:paraId="50649473" w14:textId="77777777" w:rsidR="006D50E8" w:rsidRPr="00F17312" w:rsidRDefault="006D50E8" w:rsidP="006D50E8">
      <w:pPr>
        <w:pStyle w:val="TH"/>
      </w:pPr>
    </w:p>
    <w:tbl>
      <w:tblPr>
        <w:tblW w:w="9639" w:type="dxa"/>
        <w:jc w:val="center"/>
        <w:tblLayout w:type="fixed"/>
        <w:tblLook w:val="01E0" w:firstRow="1" w:lastRow="1" w:firstColumn="1" w:lastColumn="1" w:noHBand="0" w:noVBand="0"/>
      </w:tblPr>
      <w:tblGrid>
        <w:gridCol w:w="4204"/>
        <w:gridCol w:w="5435"/>
      </w:tblGrid>
      <w:tr w:rsidR="006D50E8" w14:paraId="71FAA03C"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3D9FD3EC" w14:textId="77777777" w:rsidR="006D50E8" w:rsidRDefault="006D50E8" w:rsidP="009B1A79">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791DDE6" w14:textId="77777777" w:rsidR="006D50E8" w:rsidRDefault="006D50E8" w:rsidP="009B1A79">
            <w:pPr>
              <w:pStyle w:val="TAH"/>
            </w:pPr>
            <w:r>
              <w:t>Definition</w:t>
            </w:r>
          </w:p>
        </w:tc>
      </w:tr>
      <w:tr w:rsidR="006D50E8" w14:paraId="57309763"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6E21C47" w14:textId="77777777" w:rsidR="006D50E8" w:rsidRDefault="006D50E8" w:rsidP="009B1A79">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1B639AA6" w14:textId="77777777" w:rsidR="006D50E8" w:rsidRDefault="006D50E8" w:rsidP="009B1A79">
            <w:pPr>
              <w:pStyle w:val="TAL"/>
            </w:pPr>
            <w:r>
              <w:t>Condition: Multi-Radio Dual Connectivity with the EPC (see TS 37.340 [9] clause 4.1.2) is supported.</w:t>
            </w:r>
          </w:p>
        </w:tc>
      </w:tr>
      <w:tr w:rsidR="006D50E8" w14:paraId="1D89B829"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2C9CEF" w14:textId="77777777" w:rsidR="006D50E8" w:rsidRDefault="006D50E8" w:rsidP="009B1A79">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08D7337" w14:textId="77777777" w:rsidR="006D50E8" w:rsidRDefault="006D50E8" w:rsidP="009B1A79">
            <w:pPr>
              <w:pStyle w:val="TAL"/>
            </w:pPr>
            <w:r>
              <w:t>Condition: Multi-Radio Dual Connectivity with the EPC (see TS 37.340 [9] clause 4.1.2) is supported.</w:t>
            </w:r>
          </w:p>
        </w:tc>
      </w:tr>
      <w:tr w:rsidR="006D50E8" w14:paraId="7936FD12"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476AB2B1" w14:textId="77777777" w:rsidR="006D50E8" w:rsidRDefault="006D50E8" w:rsidP="009B1A79">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63561A2C" w14:textId="77777777" w:rsidR="006D50E8" w:rsidRDefault="006D50E8" w:rsidP="009B1A79">
            <w:pPr>
              <w:pStyle w:val="TAL"/>
            </w:pPr>
            <w:r>
              <w:t>Condition: Multi-Radio Dual Connectivity with the EPC (see TS 37.340 [9] clause 4.1.2) is supported.</w:t>
            </w:r>
          </w:p>
        </w:tc>
      </w:tr>
      <w:tr w:rsidR="006D50E8" w14:paraId="189DFAED"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D979BBE" w14:textId="77777777" w:rsidR="006D50E8" w:rsidRDefault="006D50E8" w:rsidP="009B1A79">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4C3E99C5" w14:textId="77777777" w:rsidR="006D50E8" w:rsidRDefault="006D50E8" w:rsidP="009B1A79">
            <w:pPr>
              <w:pStyle w:val="TAL"/>
            </w:pPr>
            <w:r>
              <w:t xml:space="preserve">Condition: </w:t>
            </w:r>
            <w:r>
              <w:rPr>
                <w:lang w:eastAsia="zh-CN"/>
              </w:rPr>
              <w:t>Remote Interference Management</w:t>
            </w:r>
            <w:r>
              <w:t xml:space="preserve"> function is supported.</w:t>
            </w:r>
          </w:p>
        </w:tc>
      </w:tr>
      <w:tr w:rsidR="006D50E8" w14:paraId="28DB8346"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FB02033" w14:textId="77777777" w:rsidR="006D50E8" w:rsidRDefault="006D50E8" w:rsidP="009B1A79">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2D03705" w14:textId="77777777" w:rsidR="006D50E8" w:rsidRDefault="006D50E8" w:rsidP="009B1A79">
            <w:pPr>
              <w:pStyle w:val="TAL"/>
            </w:pPr>
            <w:r>
              <w:t>Condition: MDT Function is supported.</w:t>
            </w:r>
          </w:p>
        </w:tc>
      </w:tr>
      <w:tr w:rsidR="006D50E8" w14:paraId="17E9B3D8"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0847E0B6" w14:textId="77777777" w:rsidR="006D50E8" w:rsidRDefault="006D50E8" w:rsidP="009B1A79">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48845625" w14:textId="77777777" w:rsidR="006D50E8" w:rsidRDefault="006D50E8" w:rsidP="009B1A79">
            <w:pPr>
              <w:pStyle w:val="TAL"/>
            </w:pPr>
            <w:r>
              <w:t>Condition: DAPS is supported.</w:t>
            </w:r>
          </w:p>
        </w:tc>
      </w:tr>
      <w:tr w:rsidR="006D50E8" w14:paraId="2286E8F8"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7BA5163E" w14:textId="77777777" w:rsidR="006D50E8" w:rsidRDefault="006D50E8" w:rsidP="009B1A79">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0753523F" w14:textId="77777777" w:rsidR="006D50E8" w:rsidRDefault="006D50E8" w:rsidP="009B1A79">
            <w:pPr>
              <w:pStyle w:val="TAL"/>
            </w:pPr>
            <w:r>
              <w:t>Condition: CHO is supported.</w:t>
            </w:r>
          </w:p>
        </w:tc>
      </w:tr>
      <w:tr w:rsidR="006D50E8" w14:paraId="5238FCD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2CA440C5" w14:textId="77777777" w:rsidR="006D50E8" w:rsidRDefault="006D50E8" w:rsidP="009B1A79">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345594C4" w14:textId="77777777" w:rsidR="006D50E8" w:rsidRDefault="006D50E8" w:rsidP="009B1A79">
            <w:pPr>
              <w:pStyle w:val="TAL"/>
            </w:pPr>
            <w:r>
              <w:t>Condition: NTN is supported.</w:t>
            </w:r>
          </w:p>
        </w:tc>
      </w:tr>
      <w:tr w:rsidR="006D50E8" w14:paraId="0126D45C"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F47C10E"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2EC61BD7" w14:textId="77777777" w:rsidR="006D50E8" w:rsidRDefault="006D50E8" w:rsidP="009B1A79">
            <w:pPr>
              <w:pStyle w:val="TAL"/>
            </w:pPr>
            <w:r>
              <w:t xml:space="preserve">Condition: </w:t>
            </w:r>
            <w:r w:rsidRPr="0029354D">
              <w:t>Configurable5QISet is name contained by SubNetwork or ManagedElement</w:t>
            </w:r>
          </w:p>
        </w:tc>
      </w:tr>
      <w:tr w:rsidR="006D50E8" w14:paraId="510E19BA"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49AD8B50"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21C65741" w14:textId="77777777" w:rsidR="006D50E8" w:rsidRDefault="006D50E8" w:rsidP="009B1A79">
            <w:pPr>
              <w:pStyle w:val="TAL"/>
            </w:pPr>
            <w:r>
              <w:t>Condition: Dynamic</w:t>
            </w:r>
            <w:r w:rsidRPr="0029354D">
              <w:t>5QISet is name contained by SubNetwork or ManagedElement</w:t>
            </w:r>
          </w:p>
        </w:tc>
      </w:tr>
      <w:tr w:rsidR="006D50E8" w14:paraId="481B74F4"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24FDC87E" w14:textId="77777777" w:rsidR="006D50E8" w:rsidRDefault="006D50E8" w:rsidP="009B1A79">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37014E09" w14:textId="77777777" w:rsidR="006D50E8" w:rsidRDefault="006D50E8" w:rsidP="009B1A79">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6D50E8" w14:paraId="1CB8829B"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0628BA1" w14:textId="77777777" w:rsidR="006D50E8" w:rsidRPr="002E642D" w:rsidRDefault="006D50E8" w:rsidP="009B1A79">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3F939B45" w14:textId="77777777" w:rsidR="006D50E8" w:rsidRDefault="006D50E8" w:rsidP="009B1A79">
            <w:pPr>
              <w:pStyle w:val="TAL"/>
            </w:pPr>
            <w:r>
              <w:t>Condition: QMC Function is supported.</w:t>
            </w:r>
          </w:p>
        </w:tc>
      </w:tr>
      <w:tr w:rsidR="006D50E8" w14:paraId="4CA8428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D77344B" w14:textId="77777777" w:rsidR="006D50E8" w:rsidRPr="00D11E7F" w:rsidRDefault="006D50E8" w:rsidP="009B1A79">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111E2619" w14:textId="77777777" w:rsidR="006D50E8" w:rsidRDefault="006D50E8" w:rsidP="009B1A79">
            <w:pPr>
              <w:pStyle w:val="TAL"/>
            </w:pPr>
            <w:r>
              <w:t>Condition: MDT Function is supported.</w:t>
            </w:r>
          </w:p>
        </w:tc>
      </w:tr>
      <w:tr w:rsidR="006D50E8" w14:paraId="07835BBE"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E0C3C42" w14:textId="77777777" w:rsidR="006D50E8" w:rsidRDefault="006D50E8" w:rsidP="009B1A79">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670914E" w14:textId="77777777" w:rsidR="006D50E8" w:rsidRDefault="006D50E8" w:rsidP="009B1A79">
            <w:pPr>
              <w:pStyle w:val="TAL"/>
            </w:pPr>
            <w:r>
              <w:t>Condition: Energy cost reporting is supported</w:t>
            </w:r>
          </w:p>
        </w:tc>
      </w:tr>
      <w:tr w:rsidR="006D50E8" w14:paraId="5E685A6D"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55634BE8" w14:textId="77777777" w:rsidR="006D50E8" w:rsidRPr="00487A11" w:rsidRDefault="006D50E8" w:rsidP="009B1A79">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5D63F2D9" w14:textId="77777777" w:rsidR="006D50E8" w:rsidRDefault="006D50E8" w:rsidP="009B1A79">
            <w:pPr>
              <w:pStyle w:val="TAL"/>
            </w:pPr>
            <w:r>
              <w:t>Condition: MWAB feature is supported.</w:t>
            </w:r>
          </w:p>
        </w:tc>
      </w:tr>
    </w:tbl>
    <w:p w14:paraId="64620181" w14:textId="77777777" w:rsidR="006D50E8" w:rsidRDefault="006D50E8" w:rsidP="006D50E8"/>
    <w:p w14:paraId="1EE0A003" w14:textId="77777777" w:rsidR="006D50E8" w:rsidRDefault="006D50E8" w:rsidP="006D50E8">
      <w:pPr>
        <w:pStyle w:val="Heading4"/>
      </w:pPr>
      <w:bookmarkStart w:id="116" w:name="_Toc59182437"/>
      <w:bookmarkStart w:id="117" w:name="_Toc59183903"/>
      <w:bookmarkStart w:id="118" w:name="_Toc59194838"/>
      <w:bookmarkStart w:id="119" w:name="_Toc59439264"/>
      <w:bookmarkStart w:id="120" w:name="_Toc67989687"/>
      <w:r>
        <w:rPr>
          <w:lang w:eastAsia="zh-CN"/>
        </w:rPr>
        <w:t>4</w:t>
      </w:r>
      <w:r>
        <w:t>.3.2.4</w:t>
      </w:r>
      <w:r>
        <w:tab/>
        <w:t>Notifications</w:t>
      </w:r>
      <w:bookmarkEnd w:id="116"/>
      <w:bookmarkEnd w:id="117"/>
      <w:bookmarkEnd w:id="118"/>
      <w:bookmarkEnd w:id="119"/>
      <w:bookmarkEnd w:id="120"/>
    </w:p>
    <w:p w14:paraId="2A674704"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71C3992" w14:textId="77777777" w:rsidR="006D50E8" w:rsidRDefault="006D50E8" w:rsidP="006D50E8">
      <w:pPr>
        <w:pStyle w:val="Heading3"/>
        <w:rPr>
          <w:lang w:eastAsia="zh-CN"/>
        </w:rPr>
      </w:pPr>
      <w:bookmarkStart w:id="121" w:name="_Toc59182438"/>
      <w:bookmarkStart w:id="122" w:name="_Toc59183904"/>
      <w:bookmarkStart w:id="123" w:name="_Toc59194839"/>
      <w:bookmarkStart w:id="124" w:name="_Toc59439265"/>
      <w:bookmarkStart w:id="125" w:name="_Toc67989688"/>
      <w:r>
        <w:rPr>
          <w:lang w:eastAsia="zh-CN"/>
        </w:rPr>
        <w:t>4.3.3</w:t>
      </w:r>
      <w:r>
        <w:rPr>
          <w:lang w:eastAsia="zh-CN"/>
        </w:rPr>
        <w:tab/>
      </w:r>
      <w:r>
        <w:rPr>
          <w:rFonts w:ascii="Courier New" w:hAnsi="Courier New"/>
          <w:lang w:eastAsia="zh-CN"/>
        </w:rPr>
        <w:t>GNBCUUPFunction</w:t>
      </w:r>
      <w:bookmarkEnd w:id="121"/>
      <w:bookmarkEnd w:id="122"/>
      <w:bookmarkEnd w:id="123"/>
      <w:bookmarkEnd w:id="124"/>
      <w:bookmarkEnd w:id="125"/>
    </w:p>
    <w:p w14:paraId="70D97D10" w14:textId="77777777" w:rsidR="006D50E8" w:rsidRDefault="006D50E8" w:rsidP="006D50E8">
      <w:pPr>
        <w:pStyle w:val="Heading4"/>
      </w:pPr>
      <w:bookmarkStart w:id="126" w:name="_Toc59182439"/>
      <w:bookmarkStart w:id="127" w:name="_Toc59183905"/>
      <w:bookmarkStart w:id="128" w:name="_Toc59194840"/>
      <w:bookmarkStart w:id="129" w:name="_Toc59439266"/>
      <w:bookmarkStart w:id="130" w:name="_Toc67989689"/>
      <w:r>
        <w:rPr>
          <w:lang w:eastAsia="zh-CN"/>
        </w:rPr>
        <w:t>4</w:t>
      </w:r>
      <w:r>
        <w:t>.3.3.1</w:t>
      </w:r>
      <w:r>
        <w:tab/>
        <w:t>Definition</w:t>
      </w:r>
      <w:bookmarkEnd w:id="126"/>
      <w:bookmarkEnd w:id="127"/>
      <w:bookmarkEnd w:id="128"/>
      <w:bookmarkEnd w:id="129"/>
      <w:bookmarkEnd w:id="130"/>
    </w:p>
    <w:p w14:paraId="629FC5A6" w14:textId="77777777" w:rsidR="006D50E8" w:rsidRDefault="006D50E8" w:rsidP="006D50E8">
      <w:r>
        <w:t xml:space="preserve">For non-split NG-RAN deployment scenario, this IOC together with GNBCUCPFunction IOC and GNBDUFunction IOC provide the management representation of gNB defined in clause 6.1.1 in 3GPP TS 38.401 [4]. </w:t>
      </w:r>
    </w:p>
    <w:p w14:paraId="266E4E71" w14:textId="77777777" w:rsidR="006D50E8" w:rsidRDefault="006D50E8" w:rsidP="006D50E8">
      <w:r>
        <w:t xml:space="preserve">For 2-split NG-RAN deployment scenario, this IOC together with GNBCUCPFunction IOC provide management representation of gNB-CU defined in clause 6.1.1 in 3GPP TS 38.401 [4]. </w:t>
      </w:r>
    </w:p>
    <w:p w14:paraId="70C4166C" w14:textId="77777777" w:rsidR="006D50E8" w:rsidRDefault="006D50E8" w:rsidP="006D50E8">
      <w:r>
        <w:t>For 3-split NG-RAN deployment scenario, this IOC provides management representation of gNB-CU-UP defined in clause 6.1.2 in 3GPP TS 38.401 [4].</w:t>
      </w:r>
    </w:p>
    <w:p w14:paraId="2D9D111E" w14:textId="77777777" w:rsidR="006D50E8" w:rsidRDefault="006D50E8" w:rsidP="006D50E8">
      <w:r>
        <w:t>The following table identifies the necessary end points required for the representation of gNB and en-gNB, of all deployment scenarios.</w:t>
      </w:r>
    </w:p>
    <w:p w14:paraId="7DA6645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6D50E8" w14:paraId="70B2EC71"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73636F02" w14:textId="77777777" w:rsidR="006D50E8" w:rsidRDefault="006D50E8" w:rsidP="009B1A79">
            <w:pPr>
              <w:pStyle w:val="TAH"/>
              <w:ind w:left="568"/>
            </w:pPr>
            <w:r>
              <w:t>Req</w:t>
            </w:r>
          </w:p>
          <w:p w14:paraId="48A69C08" w14:textId="77777777" w:rsidR="006D50E8" w:rsidRDefault="006D50E8" w:rsidP="009B1A79">
            <w:pPr>
              <w:pStyle w:val="TAH"/>
            </w:pPr>
          </w:p>
          <w:p w14:paraId="3ABCC5EF" w14:textId="77777777" w:rsidR="006D50E8" w:rsidRDefault="006D50E8" w:rsidP="009B1A7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702324B"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A506A99"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A163317" w14:textId="77777777" w:rsidR="006D50E8" w:rsidRDefault="006D50E8" w:rsidP="009B1A79">
            <w:pPr>
              <w:pStyle w:val="TAH"/>
            </w:pPr>
            <w:r>
              <w:t>End point requirement for Non-split deployment scenario</w:t>
            </w:r>
          </w:p>
        </w:tc>
      </w:tr>
      <w:tr w:rsidR="006D50E8" w14:paraId="15E895F9"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B25AB41" w14:textId="77777777" w:rsidR="006D50E8" w:rsidRDefault="006D50E8" w:rsidP="009B1A79">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F27AE5D"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58DFC9"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6C8DC5C2"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w:t>
            </w:r>
          </w:p>
        </w:tc>
      </w:tr>
      <w:tr w:rsidR="006D50E8" w14:paraId="23BDD802"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6CE21F0"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CF8BBAA" w14:textId="77777777" w:rsidR="006D50E8" w:rsidRDefault="006D50E8" w:rsidP="009B1A79">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D4473E6"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761F243B"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&lt;&lt;IOC&gt;&gt;EP_X2U, &lt;&lt;IOC&gt;&gt;EP_S1U.</w:t>
            </w:r>
          </w:p>
        </w:tc>
      </w:tr>
    </w:tbl>
    <w:p w14:paraId="45147FD8" w14:textId="77777777" w:rsidR="006D50E8" w:rsidRDefault="006D50E8" w:rsidP="006D50E8">
      <w:pPr>
        <w:rPr>
          <w:lang w:eastAsia="zh-CN"/>
        </w:rPr>
      </w:pPr>
      <w:bookmarkStart w:id="131" w:name="_Toc59182440"/>
      <w:bookmarkStart w:id="132" w:name="_Toc59183906"/>
      <w:bookmarkStart w:id="133" w:name="_Toc59194841"/>
      <w:bookmarkStart w:id="134" w:name="_Toc59439267"/>
      <w:bookmarkStart w:id="135" w:name="_Toc67989690"/>
    </w:p>
    <w:p w14:paraId="3E79675F" w14:textId="77777777" w:rsidR="006D50E8" w:rsidRDefault="006D50E8" w:rsidP="006D50E8">
      <w:pPr>
        <w:pStyle w:val="Heading4"/>
        <w:rPr>
          <w:lang w:eastAsia="zh-CN"/>
        </w:rPr>
      </w:pPr>
      <w:r>
        <w:rPr>
          <w:lang w:eastAsia="zh-CN"/>
        </w:rPr>
        <w:t>4.3.3.2</w:t>
      </w:r>
      <w:r>
        <w:rPr>
          <w:lang w:eastAsia="zh-CN"/>
        </w:rPr>
        <w:tab/>
        <w:t>Attributes</w:t>
      </w:r>
      <w:bookmarkEnd w:id="131"/>
      <w:bookmarkEnd w:id="132"/>
      <w:bookmarkEnd w:id="133"/>
      <w:bookmarkEnd w:id="134"/>
      <w:bookmarkEnd w:id="135"/>
    </w:p>
    <w:p w14:paraId="527F828C" w14:textId="77777777" w:rsidR="006D50E8" w:rsidRDefault="006D50E8" w:rsidP="006D50E8">
      <w:r>
        <w:t>The GNBCUUPFunction IOC includes attributes inherited from ManagedFunction IOC (defined in TS 28.622[30]) and the following attributes:</w:t>
      </w:r>
    </w:p>
    <w:p w14:paraId="00C0294D"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6D50E8" w14:paraId="2DDE8C24"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6FD2CC9" w14:textId="77777777" w:rsidR="006D50E8" w:rsidRDefault="006D50E8" w:rsidP="009B1A79">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9AC159B" w14:textId="77777777" w:rsidR="006D50E8" w:rsidRDefault="006D50E8" w:rsidP="009B1A79">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79C5A08A" w14:textId="77777777" w:rsidR="006D50E8" w:rsidRDefault="006D50E8" w:rsidP="009B1A79">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DACC80B" w14:textId="77777777" w:rsidR="006D50E8" w:rsidRDefault="006D50E8" w:rsidP="009B1A79">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88315DA" w14:textId="77777777" w:rsidR="006D50E8" w:rsidRDefault="006D50E8" w:rsidP="009B1A79">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37EA2D74" w14:textId="77777777" w:rsidR="006D50E8" w:rsidRDefault="006D50E8" w:rsidP="009B1A79">
            <w:pPr>
              <w:pStyle w:val="TAH"/>
            </w:pPr>
            <w:r>
              <w:t>isNotifyable</w:t>
            </w:r>
          </w:p>
        </w:tc>
      </w:tr>
      <w:tr w:rsidR="006D50E8" w14:paraId="64722611"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DB3021E" w14:textId="77777777" w:rsidR="006D50E8" w:rsidRDefault="006D50E8" w:rsidP="009B1A79">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676505D9"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99E4494"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7B9A713" w14:textId="77777777" w:rsidR="006D50E8" w:rsidRDefault="006D50E8" w:rsidP="009B1A7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84B5E6A"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E71F288" w14:textId="77777777" w:rsidR="006D50E8" w:rsidRDefault="006D50E8" w:rsidP="009B1A79">
            <w:pPr>
              <w:pStyle w:val="TAL"/>
              <w:jc w:val="center"/>
              <w:rPr>
                <w:lang w:eastAsia="zh-CN"/>
              </w:rPr>
            </w:pPr>
            <w:r>
              <w:rPr>
                <w:lang w:eastAsia="zh-CN"/>
              </w:rPr>
              <w:t>T</w:t>
            </w:r>
          </w:p>
        </w:tc>
      </w:tr>
      <w:tr w:rsidR="006D50E8" w14:paraId="40F81ABA"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A2B5224" w14:textId="77777777" w:rsidR="006D50E8" w:rsidRDefault="006D50E8" w:rsidP="009B1A79">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3AFADB23"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44B5A010"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6CA5132"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A99944D"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0DB1D1A" w14:textId="77777777" w:rsidR="006D50E8" w:rsidRDefault="006D50E8" w:rsidP="009B1A79">
            <w:pPr>
              <w:pStyle w:val="TAL"/>
              <w:jc w:val="center"/>
              <w:rPr>
                <w:lang w:eastAsia="zh-CN"/>
              </w:rPr>
            </w:pPr>
            <w:r>
              <w:rPr>
                <w:lang w:eastAsia="zh-CN"/>
              </w:rPr>
              <w:t>T</w:t>
            </w:r>
          </w:p>
        </w:tc>
      </w:tr>
      <w:tr w:rsidR="006D50E8" w14:paraId="5CE1F12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92638D3" w14:textId="77777777" w:rsidR="006D50E8" w:rsidRDefault="006D50E8" w:rsidP="009B1A79">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1A5EB5AB"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E6C31BF"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BD30F2"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0B9579"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7720977" w14:textId="77777777" w:rsidR="006D50E8" w:rsidRDefault="006D50E8" w:rsidP="009B1A79">
            <w:pPr>
              <w:pStyle w:val="TAL"/>
              <w:jc w:val="center"/>
              <w:rPr>
                <w:lang w:eastAsia="zh-CN"/>
              </w:rPr>
            </w:pPr>
            <w:r>
              <w:rPr>
                <w:lang w:eastAsia="zh-CN"/>
              </w:rPr>
              <w:t>T</w:t>
            </w:r>
          </w:p>
        </w:tc>
      </w:tr>
      <w:tr w:rsidR="006D50E8" w14:paraId="2E6768E2"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2ED0D41" w14:textId="77777777" w:rsidR="006D50E8" w:rsidRDefault="006D50E8" w:rsidP="009B1A79">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3B225745" w14:textId="77777777" w:rsidR="006D50E8" w:rsidRDefault="006D50E8" w:rsidP="009B1A79">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F7AD80C"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6BF0001"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86FF051"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96337FB" w14:textId="77777777" w:rsidR="006D50E8" w:rsidRDefault="006D50E8" w:rsidP="009B1A79">
            <w:pPr>
              <w:pStyle w:val="TAL"/>
              <w:jc w:val="center"/>
              <w:rPr>
                <w:lang w:eastAsia="zh-CN"/>
              </w:rPr>
            </w:pPr>
            <w:r>
              <w:t>T</w:t>
            </w:r>
          </w:p>
        </w:tc>
      </w:tr>
      <w:tr w:rsidR="006D50E8" w14:paraId="4823F947"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2F71A1" w14:textId="77777777" w:rsidR="006D50E8" w:rsidRDefault="006D50E8" w:rsidP="009B1A79">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47270AEC"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FDAECFB"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CC22C94"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503509F9" w14:textId="77777777" w:rsidR="006D50E8" w:rsidRDefault="006D50E8" w:rsidP="009B1A79">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1DCC77FD" w14:textId="77777777" w:rsidR="006D50E8" w:rsidRDefault="006D50E8" w:rsidP="009B1A79">
            <w:pPr>
              <w:pStyle w:val="TAL"/>
              <w:jc w:val="center"/>
            </w:pPr>
          </w:p>
        </w:tc>
      </w:tr>
      <w:tr w:rsidR="006D50E8" w14:paraId="1C5553F9"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71F06DD"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6C571F9A" w14:textId="77777777" w:rsidR="006D50E8" w:rsidRDefault="006D50E8" w:rsidP="009B1A7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564568C"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5591F96"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1D9874"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56E879D" w14:textId="77777777" w:rsidR="006D50E8" w:rsidRDefault="006D50E8" w:rsidP="009B1A79">
            <w:pPr>
              <w:pStyle w:val="TAL"/>
              <w:jc w:val="center"/>
            </w:pPr>
            <w:r>
              <w:rPr>
                <w:lang w:eastAsia="zh-CN"/>
              </w:rPr>
              <w:t>T</w:t>
            </w:r>
          </w:p>
        </w:tc>
      </w:tr>
      <w:tr w:rsidR="006D50E8" w14:paraId="50B3AC4F"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834B4E"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17ECACA1" w14:textId="77777777" w:rsidR="006D50E8" w:rsidRDefault="006D50E8" w:rsidP="009B1A7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DA7664A"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A0C21DD" w14:textId="77777777" w:rsidR="006D50E8" w:rsidRDefault="006D50E8" w:rsidP="009B1A7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4E7BF439"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4551FDA" w14:textId="77777777" w:rsidR="006D50E8" w:rsidRDefault="006D50E8" w:rsidP="009B1A79">
            <w:pPr>
              <w:pStyle w:val="TAL"/>
              <w:jc w:val="center"/>
              <w:rPr>
                <w:lang w:eastAsia="zh-CN"/>
              </w:rPr>
            </w:pPr>
            <w:r>
              <w:rPr>
                <w:lang w:eastAsia="zh-CN"/>
              </w:rPr>
              <w:t>T</w:t>
            </w:r>
          </w:p>
        </w:tc>
      </w:tr>
    </w:tbl>
    <w:p w14:paraId="17E642CB" w14:textId="77777777" w:rsidR="006D50E8" w:rsidRDefault="006D50E8" w:rsidP="006D50E8">
      <w:pPr>
        <w:rPr>
          <w:lang w:eastAsia="zh-CN"/>
        </w:rPr>
      </w:pPr>
      <w:bookmarkStart w:id="136" w:name="_Toc59182441"/>
      <w:bookmarkStart w:id="137" w:name="_Toc59183907"/>
      <w:bookmarkStart w:id="138" w:name="_Toc59194842"/>
      <w:bookmarkStart w:id="139" w:name="_Toc59439268"/>
      <w:bookmarkStart w:id="140" w:name="_Toc67989691"/>
    </w:p>
    <w:p w14:paraId="779D3564" w14:textId="77777777" w:rsidR="006D50E8" w:rsidRDefault="006D50E8" w:rsidP="006D50E8">
      <w:pPr>
        <w:pStyle w:val="Heading4"/>
      </w:pPr>
      <w:r>
        <w:rPr>
          <w:lang w:eastAsia="zh-CN"/>
        </w:rPr>
        <w:t>4</w:t>
      </w:r>
      <w:r>
        <w:t>.3.3.3</w:t>
      </w:r>
      <w:r>
        <w:tab/>
        <w:t>Attribute constraints</w:t>
      </w:r>
      <w:bookmarkEnd w:id="136"/>
      <w:bookmarkEnd w:id="137"/>
      <w:bookmarkEnd w:id="138"/>
      <w:bookmarkEnd w:id="139"/>
      <w:bookmarkEnd w:id="140"/>
    </w:p>
    <w:p w14:paraId="651640C0" w14:textId="77777777" w:rsidR="006D50E8" w:rsidRDefault="006D50E8" w:rsidP="006D50E8"/>
    <w:tbl>
      <w:tblPr>
        <w:tblW w:w="0" w:type="auto"/>
        <w:jc w:val="center"/>
        <w:tblLayout w:type="fixed"/>
        <w:tblLook w:val="01E0" w:firstRow="1" w:lastRow="1" w:firstColumn="1" w:lastColumn="1" w:noHBand="0" w:noVBand="0"/>
      </w:tblPr>
      <w:tblGrid>
        <w:gridCol w:w="3184"/>
        <w:gridCol w:w="5737"/>
      </w:tblGrid>
      <w:tr w:rsidR="006D50E8" w14:paraId="3124FBC2"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1BEF6AB" w14:textId="77777777" w:rsidR="006D50E8" w:rsidRDefault="006D50E8" w:rsidP="009B1A79">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609CDB2" w14:textId="77777777" w:rsidR="006D50E8" w:rsidRDefault="006D50E8" w:rsidP="009B1A79">
            <w:pPr>
              <w:pStyle w:val="TAH"/>
            </w:pPr>
            <w:r>
              <w:t>Definition</w:t>
            </w:r>
          </w:p>
        </w:tc>
      </w:tr>
      <w:tr w:rsidR="006D50E8" w14:paraId="31EE570F"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DB1000" w14:textId="77777777" w:rsidR="006D50E8" w:rsidRDefault="006D50E8" w:rsidP="009B1A79">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901B7A0" w14:textId="77777777" w:rsidR="006D50E8" w:rsidRDefault="006D50E8" w:rsidP="009B1A79">
            <w:pPr>
              <w:pStyle w:val="TAL"/>
              <w:rPr>
                <w:lang w:eastAsia="zh-CN"/>
              </w:rPr>
            </w:pPr>
            <w:r>
              <w:t xml:space="preserve">Condition: </w:t>
            </w:r>
            <w:r w:rsidRPr="0029354D">
              <w:t>Configurable5QISet is name contained by SubNetwork or ManagedElement</w:t>
            </w:r>
          </w:p>
        </w:tc>
      </w:tr>
      <w:tr w:rsidR="006D50E8" w14:paraId="0B4C9454"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F8E9D70" w14:textId="77777777" w:rsidR="006D50E8" w:rsidRDefault="006D50E8" w:rsidP="009B1A79">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D3A9400" w14:textId="77777777" w:rsidR="006D50E8" w:rsidRDefault="006D50E8" w:rsidP="009B1A79">
            <w:pPr>
              <w:pStyle w:val="TAL"/>
              <w:rPr>
                <w:lang w:eastAsia="zh-CN"/>
              </w:rPr>
            </w:pPr>
            <w:r>
              <w:t>Condition: Dynamic</w:t>
            </w:r>
            <w:r w:rsidRPr="0029354D">
              <w:t>5QISet is name contained by SubNetwork or ManagedElement</w:t>
            </w:r>
          </w:p>
        </w:tc>
      </w:tr>
    </w:tbl>
    <w:p w14:paraId="13E30334" w14:textId="77777777" w:rsidR="006D50E8" w:rsidRDefault="006D50E8" w:rsidP="006D50E8"/>
    <w:p w14:paraId="06FEAD92" w14:textId="77777777" w:rsidR="006D50E8" w:rsidRDefault="006D50E8" w:rsidP="006D50E8">
      <w:pPr>
        <w:pStyle w:val="Heading4"/>
      </w:pPr>
      <w:bookmarkStart w:id="141" w:name="_Toc59182442"/>
      <w:bookmarkStart w:id="142" w:name="_Toc59183908"/>
      <w:bookmarkStart w:id="143" w:name="_Toc59194843"/>
      <w:bookmarkStart w:id="144" w:name="_Toc59439269"/>
      <w:bookmarkStart w:id="145" w:name="_Toc67989692"/>
      <w:r>
        <w:rPr>
          <w:lang w:eastAsia="zh-CN"/>
        </w:rPr>
        <w:t>4</w:t>
      </w:r>
      <w:r>
        <w:t>.3.3.4</w:t>
      </w:r>
      <w:r>
        <w:tab/>
        <w:t>Notifications</w:t>
      </w:r>
      <w:bookmarkEnd w:id="141"/>
      <w:bookmarkEnd w:id="142"/>
      <w:bookmarkEnd w:id="143"/>
      <w:bookmarkEnd w:id="144"/>
      <w:bookmarkEnd w:id="145"/>
    </w:p>
    <w:p w14:paraId="73557F0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1F7D45D" w14:textId="77777777" w:rsidR="006D50E8" w:rsidRDefault="006D50E8" w:rsidP="006D50E8">
      <w:pPr>
        <w:pStyle w:val="Heading3"/>
        <w:rPr>
          <w:lang w:eastAsia="zh-CN"/>
        </w:rPr>
      </w:pPr>
      <w:bookmarkStart w:id="146" w:name="_Toc59182443"/>
      <w:bookmarkStart w:id="147" w:name="_Toc59183909"/>
      <w:bookmarkStart w:id="148" w:name="_Toc59194844"/>
      <w:bookmarkStart w:id="149" w:name="_Toc59439270"/>
      <w:bookmarkStart w:id="150" w:name="_Toc67989693"/>
      <w:r>
        <w:rPr>
          <w:lang w:eastAsia="zh-CN"/>
        </w:rPr>
        <w:t>4.3.4</w:t>
      </w:r>
      <w:r>
        <w:rPr>
          <w:lang w:eastAsia="zh-CN"/>
        </w:rPr>
        <w:tab/>
      </w:r>
      <w:r>
        <w:rPr>
          <w:rFonts w:ascii="Courier New" w:hAnsi="Courier New"/>
          <w:lang w:eastAsia="zh-CN"/>
        </w:rPr>
        <w:t>NRCellCU</w:t>
      </w:r>
      <w:bookmarkEnd w:id="146"/>
      <w:bookmarkEnd w:id="147"/>
      <w:bookmarkEnd w:id="148"/>
      <w:bookmarkEnd w:id="149"/>
      <w:bookmarkEnd w:id="150"/>
    </w:p>
    <w:p w14:paraId="0B9AC7EF" w14:textId="77777777" w:rsidR="006D50E8" w:rsidRDefault="006D50E8" w:rsidP="006D50E8">
      <w:pPr>
        <w:pStyle w:val="Heading4"/>
      </w:pPr>
      <w:bookmarkStart w:id="151" w:name="_Toc59182444"/>
      <w:bookmarkStart w:id="152" w:name="_Toc59183910"/>
      <w:bookmarkStart w:id="153" w:name="_Toc59194845"/>
      <w:bookmarkStart w:id="154" w:name="_Toc59439271"/>
      <w:bookmarkStart w:id="155" w:name="_Toc67989694"/>
      <w:r>
        <w:rPr>
          <w:lang w:eastAsia="zh-CN"/>
        </w:rPr>
        <w:t>4</w:t>
      </w:r>
      <w:r>
        <w:t>.3.4.1</w:t>
      </w:r>
      <w:r>
        <w:tab/>
        <w:t>Definition</w:t>
      </w:r>
      <w:bookmarkEnd w:id="151"/>
      <w:bookmarkEnd w:id="152"/>
      <w:bookmarkEnd w:id="153"/>
      <w:bookmarkEnd w:id="154"/>
      <w:bookmarkEnd w:id="155"/>
    </w:p>
    <w:p w14:paraId="4BF4CEA0" w14:textId="77777777" w:rsidR="006D50E8" w:rsidRDefault="006D50E8" w:rsidP="006D50E8">
      <w:r>
        <w:t xml:space="preserve">This IOC represents the part of NR cell information that is responsible for the management of inter-cell mobility and neighbour relations via ANR. </w:t>
      </w:r>
    </w:p>
    <w:p w14:paraId="09A7AFD0" w14:textId="77777777" w:rsidR="006D50E8" w:rsidRDefault="006D50E8" w:rsidP="006D50E8">
      <w:pPr>
        <w:pStyle w:val="Heading4"/>
      </w:pPr>
      <w:bookmarkStart w:id="156" w:name="_Toc59182445"/>
      <w:bookmarkStart w:id="157" w:name="_Toc59183911"/>
      <w:bookmarkStart w:id="158" w:name="_Toc59194846"/>
      <w:bookmarkStart w:id="159" w:name="_Toc59439272"/>
      <w:bookmarkStart w:id="160" w:name="_Toc67989695"/>
      <w:r>
        <w:rPr>
          <w:lang w:eastAsia="zh-CN"/>
        </w:rPr>
        <w:t>4</w:t>
      </w:r>
      <w:r>
        <w:t>.3.4.2</w:t>
      </w:r>
      <w:r>
        <w:tab/>
        <w:t>Attributes</w:t>
      </w:r>
      <w:bookmarkEnd w:id="156"/>
      <w:bookmarkEnd w:id="157"/>
      <w:bookmarkEnd w:id="158"/>
      <w:bookmarkEnd w:id="159"/>
      <w:bookmarkEnd w:id="160"/>
    </w:p>
    <w:p w14:paraId="01107052" w14:textId="77777777" w:rsidR="006D50E8" w:rsidRDefault="006D50E8" w:rsidP="006D50E8">
      <w:r>
        <w:t>The NRCellCU IOC includes attributes inherited from ManagedFunction IOC (defined in TS 28.622[30]) and the following attributes:</w:t>
      </w:r>
    </w:p>
    <w:p w14:paraId="6EB19E4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6D50E8" w14:paraId="324086F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2F11F53E"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EFA1CAB"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C2AC176"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F4C9093"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346E5"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D3A3D2" w14:textId="77777777" w:rsidR="006D50E8" w:rsidRDefault="006D50E8" w:rsidP="009B1A79">
            <w:pPr>
              <w:pStyle w:val="TAH"/>
            </w:pPr>
            <w:r>
              <w:t>isNotifyable</w:t>
            </w:r>
          </w:p>
        </w:tc>
      </w:tr>
      <w:tr w:rsidR="006D50E8" w14:paraId="18D2D920"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0862C68" w14:textId="77777777" w:rsidR="006D50E8" w:rsidRDefault="006D50E8" w:rsidP="009B1A79">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666295F4" w14:textId="77777777" w:rsidR="006D50E8" w:rsidRDefault="006D50E8" w:rsidP="009B1A79">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F1F9B5D"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9823F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9A7906C"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C5C37BC" w14:textId="77777777" w:rsidR="006D50E8" w:rsidRDefault="006D50E8" w:rsidP="009B1A79">
            <w:pPr>
              <w:pStyle w:val="TAL"/>
              <w:jc w:val="center"/>
            </w:pPr>
            <w:r>
              <w:rPr>
                <w:lang w:eastAsia="zh-CN"/>
              </w:rPr>
              <w:t>T</w:t>
            </w:r>
          </w:p>
        </w:tc>
      </w:tr>
      <w:tr w:rsidR="006D50E8" w14:paraId="210A149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BE07272" w14:textId="77777777" w:rsidR="006D50E8" w:rsidRDefault="006D50E8" w:rsidP="009B1A79">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1C9366BE"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DD94D14"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6EF219" w14:textId="77777777" w:rsidR="006D50E8" w:rsidRDefault="006D50E8" w:rsidP="009B1A79">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5F4A9042" w14:textId="77777777" w:rsidR="006D50E8" w:rsidRDefault="006D50E8" w:rsidP="009B1A79">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A8D1276" w14:textId="77777777" w:rsidR="006D50E8" w:rsidRDefault="006D50E8" w:rsidP="009B1A79">
            <w:pPr>
              <w:pStyle w:val="TAL"/>
              <w:jc w:val="center"/>
              <w:rPr>
                <w:lang w:eastAsia="zh-CN"/>
              </w:rPr>
            </w:pPr>
            <w:r>
              <w:rPr>
                <w:lang w:eastAsia="zh-CN"/>
              </w:rPr>
              <w:t>T</w:t>
            </w:r>
          </w:p>
        </w:tc>
      </w:tr>
      <w:tr w:rsidR="006D50E8" w14:paraId="5ADDC488"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AC45832" w14:textId="77777777" w:rsidR="006D50E8" w:rsidRDefault="006D50E8" w:rsidP="009B1A79">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9783540" w14:textId="77777777" w:rsidR="006D50E8" w:rsidRDefault="006D50E8" w:rsidP="009B1A79">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9FD635"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E96FC4"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19B1B"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C5819AC" w14:textId="77777777" w:rsidR="006D50E8" w:rsidRDefault="006D50E8" w:rsidP="009B1A79">
            <w:pPr>
              <w:pStyle w:val="TAL"/>
              <w:jc w:val="center"/>
            </w:pPr>
          </w:p>
        </w:tc>
      </w:tr>
      <w:tr w:rsidR="006D50E8" w14:paraId="292C49EA"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8C988B9" w14:textId="77777777" w:rsidR="006D50E8" w:rsidRDefault="006D50E8" w:rsidP="009B1A79">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368EE997"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3A40B2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4D24C5"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15888398"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12D1285" w14:textId="77777777" w:rsidR="006D50E8" w:rsidRDefault="006D50E8" w:rsidP="009B1A79">
            <w:pPr>
              <w:pStyle w:val="TAL"/>
              <w:jc w:val="center"/>
            </w:pPr>
            <w:r>
              <w:rPr>
                <w:lang w:eastAsia="zh-CN"/>
              </w:rPr>
              <w:t>T</w:t>
            </w:r>
          </w:p>
        </w:tc>
      </w:tr>
      <w:tr w:rsidR="006D50E8" w14:paraId="7067A013" w14:textId="77777777" w:rsidTr="009B1A79">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31C686E" w14:textId="77777777" w:rsidR="006D50E8" w:rsidRDefault="006D50E8" w:rsidP="009B1A79">
            <w:pPr>
              <w:pStyle w:val="NO"/>
            </w:pPr>
            <w:r>
              <w:t>NOTE:</w:t>
            </w:r>
            <w:r>
              <w:tab/>
              <w:t>Whether the attribute "pLMNId" in the PLMNInfo can be writable depends on the implementation.</w:t>
            </w:r>
          </w:p>
          <w:p w14:paraId="13DF164F" w14:textId="77777777" w:rsidR="006D50E8" w:rsidRDefault="006D50E8" w:rsidP="009B1A79">
            <w:pPr>
              <w:pStyle w:val="TAL"/>
              <w:jc w:val="center"/>
            </w:pPr>
          </w:p>
        </w:tc>
      </w:tr>
    </w:tbl>
    <w:p w14:paraId="5274EEC4" w14:textId="77777777" w:rsidR="006D50E8" w:rsidRDefault="006D50E8" w:rsidP="006D50E8">
      <w:pPr>
        <w:pStyle w:val="NO"/>
      </w:pPr>
      <w:r>
        <w:rPr>
          <w:caps/>
        </w:rPr>
        <w:t>Note</w:t>
      </w:r>
      <w:r>
        <w:t xml:space="preserve"> 1:</w:t>
      </w:r>
      <w:r>
        <w:tab/>
        <w:t xml:space="preserve"> Void.</w:t>
      </w:r>
    </w:p>
    <w:p w14:paraId="6AF8A466" w14:textId="77777777" w:rsidR="006D50E8" w:rsidRDefault="006D50E8" w:rsidP="006D50E8">
      <w:pPr>
        <w:pStyle w:val="NO"/>
      </w:pPr>
      <w:r>
        <w:rPr>
          <w:caps/>
        </w:rPr>
        <w:t>Note</w:t>
      </w:r>
      <w:r>
        <w:t xml:space="preserve"> 2:</w:t>
      </w:r>
      <w:r>
        <w:tab/>
        <w:t>Void</w:t>
      </w:r>
      <w:r>
        <w:rPr>
          <w:lang w:eastAsia="zh-CN"/>
        </w:rPr>
        <w:t>.</w:t>
      </w:r>
    </w:p>
    <w:p w14:paraId="5FC7DD08" w14:textId="77777777" w:rsidR="006D50E8" w:rsidRDefault="006D50E8" w:rsidP="006D50E8">
      <w:pPr>
        <w:pStyle w:val="Heading4"/>
      </w:pPr>
      <w:bookmarkStart w:id="161" w:name="_Toc59182446"/>
      <w:bookmarkStart w:id="162" w:name="_Toc59183912"/>
      <w:bookmarkStart w:id="163" w:name="_Toc59194847"/>
      <w:bookmarkStart w:id="164" w:name="_Toc59439273"/>
      <w:bookmarkStart w:id="165" w:name="_Toc67989696"/>
      <w:r>
        <w:t>4.3.4.3</w:t>
      </w:r>
      <w:r>
        <w:tab/>
        <w:t>Void</w:t>
      </w:r>
      <w:bookmarkEnd w:id="161"/>
      <w:bookmarkEnd w:id="162"/>
      <w:bookmarkEnd w:id="163"/>
      <w:bookmarkEnd w:id="164"/>
      <w:bookmarkEnd w:id="165"/>
    </w:p>
    <w:p w14:paraId="11775F0A" w14:textId="77777777" w:rsidR="006D50E8" w:rsidRDefault="006D50E8" w:rsidP="006D50E8">
      <w:pPr>
        <w:pStyle w:val="Heading4"/>
      </w:pPr>
      <w:bookmarkStart w:id="166" w:name="_Toc59182447"/>
      <w:bookmarkStart w:id="167" w:name="_Toc59183913"/>
      <w:bookmarkStart w:id="168" w:name="_Toc59194848"/>
      <w:bookmarkStart w:id="169" w:name="_Toc59439274"/>
      <w:bookmarkStart w:id="170" w:name="_Toc67989697"/>
      <w:r>
        <w:rPr>
          <w:lang w:eastAsia="zh-CN"/>
        </w:rPr>
        <w:t>4</w:t>
      </w:r>
      <w:r>
        <w:t>.3.4.4</w:t>
      </w:r>
      <w:r>
        <w:tab/>
        <w:t>Notifications</w:t>
      </w:r>
      <w:bookmarkEnd w:id="166"/>
      <w:bookmarkEnd w:id="167"/>
      <w:bookmarkEnd w:id="168"/>
      <w:bookmarkEnd w:id="169"/>
      <w:bookmarkEnd w:id="170"/>
    </w:p>
    <w:p w14:paraId="2B85C20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45712D48" w14:textId="77777777" w:rsidR="006D50E8" w:rsidRDefault="006D50E8" w:rsidP="006D50E8">
      <w:pPr>
        <w:pStyle w:val="Heading3"/>
        <w:rPr>
          <w:lang w:eastAsia="zh-CN"/>
        </w:rPr>
      </w:pPr>
      <w:r>
        <w:rPr>
          <w:lang w:eastAsia="zh-CN"/>
        </w:rPr>
        <w:t>4.3.5</w:t>
      </w:r>
      <w:r>
        <w:rPr>
          <w:lang w:eastAsia="zh-CN"/>
        </w:rPr>
        <w:tab/>
      </w:r>
      <w:r>
        <w:rPr>
          <w:rFonts w:ascii="Courier New" w:hAnsi="Courier New"/>
          <w:lang w:eastAsia="zh-CN"/>
        </w:rPr>
        <w:t>NRCellDU</w:t>
      </w:r>
    </w:p>
    <w:p w14:paraId="21E2F97A" w14:textId="77777777" w:rsidR="006D50E8" w:rsidRDefault="006D50E8" w:rsidP="006D50E8">
      <w:pPr>
        <w:pStyle w:val="Heading4"/>
      </w:pPr>
      <w:r>
        <w:rPr>
          <w:lang w:eastAsia="zh-CN"/>
        </w:rPr>
        <w:t>4</w:t>
      </w:r>
      <w:r>
        <w:t>.3.5.1</w:t>
      </w:r>
      <w:r>
        <w:tab/>
        <w:t>Definition</w:t>
      </w:r>
    </w:p>
    <w:p w14:paraId="1B897A64" w14:textId="77777777" w:rsidR="006D50E8" w:rsidRDefault="006D50E8" w:rsidP="006D50E8">
      <w:r>
        <w:t xml:space="preserve">This IOC represents the part of NR cell information that describes the specific resources instances. </w:t>
      </w:r>
    </w:p>
    <w:p w14:paraId="0429033B" w14:textId="77777777" w:rsidR="006D50E8" w:rsidRDefault="006D50E8" w:rsidP="006D50E8">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346DAB0D" w14:textId="77777777" w:rsidR="006D50E8" w:rsidRDefault="006D50E8" w:rsidP="006D50E8">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6E47E989" w14:textId="77777777" w:rsidR="006D50E8" w:rsidRDefault="006D50E8" w:rsidP="006D50E8">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57D7287A" w14:textId="77777777" w:rsidR="006D50E8" w:rsidRDefault="006D50E8" w:rsidP="006D50E8">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438A5F6" w14:textId="77777777" w:rsidR="006D50E8" w:rsidRDefault="006D50E8" w:rsidP="006D50E8">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3C43BFCF" w14:textId="77777777" w:rsidR="006D50E8" w:rsidRDefault="006D50E8" w:rsidP="006D50E8">
      <w:pPr>
        <w:pStyle w:val="NO"/>
      </w:pPr>
      <w:r>
        <w:t>NOTE: Void</w:t>
      </w:r>
    </w:p>
    <w:p w14:paraId="0E224257" w14:textId="77777777" w:rsidR="006D50E8" w:rsidRDefault="006D50E8" w:rsidP="006D50E8">
      <w:pPr>
        <w:pStyle w:val="Heading4"/>
      </w:pPr>
      <w:r>
        <w:rPr>
          <w:lang w:eastAsia="zh-CN"/>
        </w:rPr>
        <w:t>4</w:t>
      </w:r>
      <w:r>
        <w:t>.3.5.2</w:t>
      </w:r>
      <w:r>
        <w:tab/>
        <w:t>Attributes</w:t>
      </w:r>
    </w:p>
    <w:p w14:paraId="5357CAC9" w14:textId="77777777" w:rsidR="006D50E8" w:rsidRDefault="006D50E8" w:rsidP="006D50E8">
      <w:r>
        <w:t>The NRCellDU IOC includes attributes inherited from ManagedFunction IOC (defined in TS 28.622[30]) and the following attributes:</w:t>
      </w:r>
    </w:p>
    <w:p w14:paraId="6A0B7049" w14:textId="77777777" w:rsidR="006D50E8" w:rsidRDefault="006D50E8" w:rsidP="006D50E8">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6D50E8" w14:paraId="136BB577"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53DF969B" w14:textId="77777777" w:rsidR="006D50E8" w:rsidRDefault="006D50E8" w:rsidP="009B1A79">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43A19C57"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9F77BE4" w14:textId="77777777" w:rsidR="006D50E8" w:rsidRDefault="006D50E8" w:rsidP="009B1A79">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6589BD8" w14:textId="77777777" w:rsidR="006D50E8" w:rsidRDefault="006D50E8" w:rsidP="009B1A79">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5F61EB" w14:textId="77777777" w:rsidR="006D50E8" w:rsidRDefault="006D50E8" w:rsidP="009B1A79">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63C53E8" w14:textId="77777777" w:rsidR="006D50E8" w:rsidRDefault="006D50E8" w:rsidP="009B1A79">
            <w:pPr>
              <w:pStyle w:val="TAH"/>
            </w:pPr>
            <w:r>
              <w:t>isNotifyable</w:t>
            </w:r>
          </w:p>
        </w:tc>
      </w:tr>
      <w:tr w:rsidR="006D50E8" w14:paraId="724FBD04"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D42F7" w14:textId="77777777" w:rsidR="006D50E8" w:rsidRDefault="006D50E8" w:rsidP="009B1A79">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B9EC211" w14:textId="77777777" w:rsidR="006D50E8" w:rsidRDefault="006D50E8" w:rsidP="009B1A79">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2487D2D4" w14:textId="77777777" w:rsidR="006D50E8" w:rsidRDefault="006D50E8" w:rsidP="009B1A79">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09AFE1E4" w14:textId="77777777" w:rsidR="006D50E8" w:rsidRDefault="006D50E8" w:rsidP="009B1A79">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3B799742" w14:textId="77777777" w:rsidR="006D50E8" w:rsidRDefault="006D50E8" w:rsidP="009B1A79">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AC97FE" w14:textId="77777777" w:rsidR="006D50E8" w:rsidRDefault="006D50E8" w:rsidP="009B1A79">
            <w:pPr>
              <w:pStyle w:val="TAL"/>
              <w:jc w:val="center"/>
              <w:rPr>
                <w:lang w:eastAsia="zh-CN"/>
              </w:rPr>
            </w:pPr>
            <w:r>
              <w:rPr>
                <w:lang w:eastAsia="zh-CN"/>
              </w:rPr>
              <w:t>T</w:t>
            </w:r>
          </w:p>
        </w:tc>
      </w:tr>
      <w:tr w:rsidR="006D50E8" w14:paraId="789FB545"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13492C"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6EB0D9B"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275A715"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697BE2E" w14:textId="77777777" w:rsidR="006D50E8" w:rsidRDefault="006D50E8" w:rsidP="009B1A7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6678D42"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DA2C656" w14:textId="77777777" w:rsidR="006D50E8" w:rsidRDefault="006D50E8" w:rsidP="009B1A79">
            <w:pPr>
              <w:pStyle w:val="TAL"/>
              <w:jc w:val="center"/>
              <w:rPr>
                <w:rFonts w:cs="Arial"/>
                <w:bCs/>
                <w:color w:val="333333"/>
              </w:rPr>
            </w:pPr>
            <w:r>
              <w:rPr>
                <w:rFonts w:cs="Arial"/>
              </w:rPr>
              <w:t>T</w:t>
            </w:r>
          </w:p>
        </w:tc>
      </w:tr>
      <w:tr w:rsidR="006D50E8" w14:paraId="5D75147B"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1FA04B7" w14:textId="77777777" w:rsidR="006D50E8" w:rsidRDefault="006D50E8" w:rsidP="009B1A79">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0F93A2A5"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DD35654"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FA3ABCF" w14:textId="77777777" w:rsidR="006D50E8" w:rsidRDefault="006D50E8" w:rsidP="009B1A7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502EF20"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9C910B" w14:textId="77777777" w:rsidR="006D50E8" w:rsidRDefault="006D50E8" w:rsidP="009B1A79">
            <w:pPr>
              <w:pStyle w:val="TAL"/>
              <w:jc w:val="center"/>
              <w:rPr>
                <w:rFonts w:cs="Arial"/>
                <w:bCs/>
                <w:color w:val="333333"/>
              </w:rPr>
            </w:pPr>
            <w:r>
              <w:rPr>
                <w:rFonts w:cs="Arial"/>
              </w:rPr>
              <w:t>T</w:t>
            </w:r>
          </w:p>
        </w:tc>
      </w:tr>
      <w:tr w:rsidR="006D50E8" w14:paraId="1534292B"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F9FA971"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5B34506E"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FE79E3" w14:textId="77777777" w:rsidR="006D50E8" w:rsidRDefault="006D50E8" w:rsidP="009B1A79">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D96987C" w14:textId="77777777" w:rsidR="006D50E8" w:rsidRDefault="006D50E8" w:rsidP="009B1A7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564AE87"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288626A" w14:textId="77777777" w:rsidR="006D50E8" w:rsidRDefault="006D50E8" w:rsidP="009B1A79">
            <w:pPr>
              <w:pStyle w:val="TAL"/>
              <w:jc w:val="center"/>
            </w:pPr>
            <w:r>
              <w:rPr>
                <w:rFonts w:cs="Arial"/>
              </w:rPr>
              <w:t>T</w:t>
            </w:r>
          </w:p>
        </w:tc>
      </w:tr>
      <w:tr w:rsidR="006D50E8" w14:paraId="5D74691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1C13FE" w14:textId="77777777" w:rsidR="006D50E8" w:rsidRDefault="006D50E8" w:rsidP="009B1A79">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0937A1B0" w14:textId="77777777" w:rsidR="006D50E8" w:rsidRDefault="006D50E8" w:rsidP="009B1A79">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6428912"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19150DB" w14:textId="77777777" w:rsidR="006D50E8" w:rsidRDefault="006D50E8" w:rsidP="009B1A7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ED7A8D1"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27429CD" w14:textId="77777777" w:rsidR="006D50E8" w:rsidRDefault="006D50E8" w:rsidP="009B1A79">
            <w:pPr>
              <w:pStyle w:val="TAL"/>
              <w:jc w:val="center"/>
              <w:rPr>
                <w:rFonts w:ascii="Courier New" w:hAnsi="Courier New" w:cs="Courier New"/>
                <w:bCs/>
                <w:color w:val="333333"/>
              </w:rPr>
            </w:pPr>
            <w:r>
              <w:rPr>
                <w:lang w:eastAsia="zh-CN"/>
              </w:rPr>
              <w:t>T</w:t>
            </w:r>
          </w:p>
        </w:tc>
      </w:tr>
      <w:tr w:rsidR="006D50E8" w14:paraId="3E4BAFB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55EFE24E" w14:textId="77777777" w:rsidR="006D50E8" w:rsidRDefault="006D50E8" w:rsidP="009B1A79">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6EC9B375" w14:textId="77777777" w:rsidR="006D50E8" w:rsidRDefault="006D50E8" w:rsidP="009B1A79">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AF689A3" w14:textId="77777777" w:rsidR="006D50E8" w:rsidRDefault="006D50E8" w:rsidP="009B1A79">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6F0B0F0C" w14:textId="77777777" w:rsidR="006D50E8" w:rsidRDefault="006D50E8" w:rsidP="009B1A79">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164D4196" w14:textId="77777777" w:rsidR="006D50E8" w:rsidRDefault="006D50E8" w:rsidP="009B1A79">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2CD9E5A5" w14:textId="77777777" w:rsidR="006D50E8" w:rsidRDefault="006D50E8" w:rsidP="009B1A79">
            <w:pPr>
              <w:pStyle w:val="TAL"/>
              <w:jc w:val="center"/>
              <w:rPr>
                <w:lang w:eastAsia="zh-CN"/>
              </w:rPr>
            </w:pPr>
            <w:r>
              <w:rPr>
                <w:lang w:eastAsia="zh-CN"/>
              </w:rPr>
              <w:t>T</w:t>
            </w:r>
          </w:p>
        </w:tc>
      </w:tr>
      <w:tr w:rsidR="006D50E8" w14:paraId="5FAF1A4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A142AA"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5D877AA1"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784A88" w14:textId="77777777" w:rsidR="006D50E8" w:rsidRDefault="006D50E8" w:rsidP="009B1A79">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ED0074A" w14:textId="77777777" w:rsidR="006D50E8" w:rsidRDefault="006D50E8" w:rsidP="009B1A79">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DB49174" w14:textId="77777777" w:rsidR="006D50E8" w:rsidRDefault="006D50E8" w:rsidP="009B1A79">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3CD473" w14:textId="77777777" w:rsidR="006D50E8" w:rsidRDefault="006D50E8" w:rsidP="009B1A79">
            <w:pPr>
              <w:pStyle w:val="TAL"/>
              <w:jc w:val="center"/>
              <w:rPr>
                <w:rFonts w:ascii="Courier New" w:hAnsi="Courier New" w:cs="Courier New"/>
                <w:bCs/>
                <w:color w:val="333333"/>
              </w:rPr>
            </w:pPr>
            <w:r>
              <w:rPr>
                <w:rFonts w:cs="Arial"/>
                <w:lang w:eastAsia="zh-CN"/>
              </w:rPr>
              <w:t>T</w:t>
            </w:r>
          </w:p>
        </w:tc>
      </w:tr>
      <w:tr w:rsidR="006D50E8" w14:paraId="7CC21DAC"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B9072E8"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4F9508F2" w14:textId="77777777" w:rsidR="006D50E8" w:rsidRDefault="006D50E8" w:rsidP="009B1A79">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384FD83" w14:textId="77777777" w:rsidR="006D50E8" w:rsidRDefault="006D50E8" w:rsidP="009B1A79">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FFE5D03"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C430E70" w14:textId="77777777" w:rsidR="006D50E8" w:rsidRDefault="006D50E8" w:rsidP="009B1A79">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8DAA11" w14:textId="77777777" w:rsidR="006D50E8" w:rsidRDefault="006D50E8" w:rsidP="009B1A79">
            <w:pPr>
              <w:pStyle w:val="TAL"/>
              <w:jc w:val="center"/>
              <w:rPr>
                <w:rFonts w:cs="Arial"/>
                <w:bCs/>
                <w:color w:val="333333"/>
              </w:rPr>
            </w:pPr>
            <w:r>
              <w:rPr>
                <w:rFonts w:cs="Arial"/>
                <w:lang w:eastAsia="zh-CN"/>
              </w:rPr>
              <w:t>T</w:t>
            </w:r>
          </w:p>
        </w:tc>
      </w:tr>
      <w:tr w:rsidR="006D50E8" w14:paraId="2FC37A5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DF944F9"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ED7D71B"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963E7B2"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8BC7D0A"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215DF9F"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309B52" w14:textId="77777777" w:rsidR="006D50E8" w:rsidRDefault="006D50E8" w:rsidP="009B1A79">
            <w:pPr>
              <w:pStyle w:val="TAL"/>
              <w:jc w:val="center"/>
              <w:rPr>
                <w:rFonts w:cs="Arial"/>
                <w:lang w:eastAsia="zh-CN"/>
              </w:rPr>
            </w:pPr>
            <w:r>
              <w:rPr>
                <w:rFonts w:cs="Arial"/>
                <w:lang w:eastAsia="zh-CN"/>
              </w:rPr>
              <w:t>T</w:t>
            </w:r>
          </w:p>
        </w:tc>
      </w:tr>
      <w:tr w:rsidR="006D50E8" w14:paraId="6226D6B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396ED6"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2B5E0506"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0F385A1"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95A5226"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E3B6C"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20A59E2" w14:textId="77777777" w:rsidR="006D50E8" w:rsidRDefault="006D50E8" w:rsidP="009B1A79">
            <w:pPr>
              <w:pStyle w:val="TAL"/>
              <w:jc w:val="center"/>
              <w:rPr>
                <w:rFonts w:cs="Arial"/>
                <w:lang w:eastAsia="zh-CN"/>
              </w:rPr>
            </w:pPr>
            <w:r>
              <w:rPr>
                <w:rFonts w:cs="Arial"/>
                <w:lang w:eastAsia="zh-CN"/>
              </w:rPr>
              <w:t>T</w:t>
            </w:r>
          </w:p>
        </w:tc>
      </w:tr>
      <w:tr w:rsidR="006D50E8" w14:paraId="0FEFCC2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70728DC"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38B74143"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94F69C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9ABBBC"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20E21B"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D8EF23D" w14:textId="77777777" w:rsidR="006D50E8" w:rsidRDefault="006D50E8" w:rsidP="009B1A79">
            <w:pPr>
              <w:pStyle w:val="TAL"/>
              <w:jc w:val="center"/>
              <w:rPr>
                <w:rFonts w:cs="Arial"/>
                <w:lang w:eastAsia="zh-CN"/>
              </w:rPr>
            </w:pPr>
            <w:r>
              <w:rPr>
                <w:rFonts w:cs="Arial"/>
                <w:lang w:eastAsia="zh-CN"/>
              </w:rPr>
              <w:t>T</w:t>
            </w:r>
          </w:p>
        </w:tc>
      </w:tr>
      <w:tr w:rsidR="006D50E8" w14:paraId="2737508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76C9C7" w14:textId="77777777" w:rsidR="006D50E8" w:rsidRDefault="006D50E8" w:rsidP="009B1A79">
            <w:pPr>
              <w:pStyle w:val="TAL"/>
              <w:rPr>
                <w:rFonts w:ascii="Courier New" w:hAnsi="Courier New" w:cs="Courier New"/>
                <w:bCs/>
                <w:color w:val="333333"/>
              </w:rPr>
            </w:pPr>
            <w:r>
              <w:rPr>
                <w:rStyle w:val="spellingerror"/>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127D58C"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83840"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7D2A14E"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682EDB4"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7E5D55E" w14:textId="77777777" w:rsidR="006D50E8" w:rsidRDefault="006D50E8" w:rsidP="009B1A79">
            <w:pPr>
              <w:pStyle w:val="TAL"/>
              <w:jc w:val="center"/>
              <w:rPr>
                <w:rFonts w:cs="Arial"/>
                <w:lang w:eastAsia="zh-CN"/>
              </w:rPr>
            </w:pPr>
            <w:r>
              <w:rPr>
                <w:rFonts w:cs="Arial"/>
                <w:lang w:eastAsia="zh-CN"/>
              </w:rPr>
              <w:t>T</w:t>
            </w:r>
          </w:p>
        </w:tc>
      </w:tr>
      <w:tr w:rsidR="006D50E8" w14:paraId="6499D79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10198C5C" w14:textId="77777777" w:rsidR="006D50E8" w:rsidRDefault="006D50E8" w:rsidP="009B1A79">
            <w:pPr>
              <w:pStyle w:val="TAL"/>
              <w:rPr>
                <w:rStyle w:val="spellingerror"/>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3F2A712D" w14:textId="77777777" w:rsidR="006D50E8" w:rsidRDefault="006D50E8" w:rsidP="009B1A79">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449753"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E2C0A"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19C29C9"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FC0007" w14:textId="77777777" w:rsidR="006D50E8" w:rsidRDefault="006D50E8" w:rsidP="009B1A79">
            <w:pPr>
              <w:pStyle w:val="TAL"/>
              <w:jc w:val="center"/>
              <w:rPr>
                <w:rFonts w:cs="Arial"/>
                <w:lang w:eastAsia="zh-CN"/>
              </w:rPr>
            </w:pPr>
            <w:r>
              <w:rPr>
                <w:rFonts w:cs="Arial"/>
                <w:szCs w:val="18"/>
                <w:lang w:eastAsia="zh-CN"/>
              </w:rPr>
              <w:t>T</w:t>
            </w:r>
          </w:p>
        </w:tc>
      </w:tr>
      <w:tr w:rsidR="006D50E8" w14:paraId="1525136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7CF1C8BF" w14:textId="77777777" w:rsidR="006D50E8" w:rsidRDefault="006D50E8" w:rsidP="009B1A79">
            <w:pPr>
              <w:pStyle w:val="TAL"/>
              <w:rPr>
                <w:rStyle w:val="spellingerror"/>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62AF4D5B" w14:textId="77777777" w:rsidR="006D50E8" w:rsidRDefault="006D50E8" w:rsidP="009B1A79">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379391"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251704"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6F0B950"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C020922" w14:textId="77777777" w:rsidR="006D50E8" w:rsidRDefault="006D50E8" w:rsidP="009B1A79">
            <w:pPr>
              <w:pStyle w:val="TAL"/>
              <w:jc w:val="center"/>
              <w:rPr>
                <w:rFonts w:cs="Arial"/>
                <w:lang w:eastAsia="zh-CN"/>
              </w:rPr>
            </w:pPr>
            <w:r>
              <w:rPr>
                <w:rFonts w:cs="Arial"/>
                <w:szCs w:val="18"/>
                <w:lang w:eastAsia="zh-CN"/>
              </w:rPr>
              <w:t>T</w:t>
            </w:r>
          </w:p>
        </w:tc>
      </w:tr>
      <w:tr w:rsidR="006D50E8" w14:paraId="4A875C1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A65224A" w14:textId="77777777" w:rsidR="006D50E8" w:rsidRDefault="006D50E8" w:rsidP="009B1A79">
            <w:pPr>
              <w:pStyle w:val="TAL"/>
              <w:rPr>
                <w:rStyle w:val="spellingerror"/>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24E1579D"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3EAD6A2"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338F253"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B51C2B"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5212" w14:textId="77777777" w:rsidR="006D50E8" w:rsidRDefault="006D50E8" w:rsidP="009B1A79">
            <w:pPr>
              <w:pStyle w:val="TAL"/>
              <w:jc w:val="center"/>
              <w:rPr>
                <w:rFonts w:cs="Arial"/>
                <w:lang w:eastAsia="zh-CN"/>
              </w:rPr>
            </w:pPr>
            <w:r>
              <w:rPr>
                <w:rFonts w:cs="Arial"/>
                <w:szCs w:val="18"/>
                <w:lang w:eastAsia="zh-CN"/>
              </w:rPr>
              <w:t>T</w:t>
            </w:r>
          </w:p>
        </w:tc>
      </w:tr>
      <w:tr w:rsidR="006D50E8" w14:paraId="3CDF484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5E40F15" w14:textId="77777777" w:rsidR="006D50E8" w:rsidRDefault="006D50E8" w:rsidP="009B1A79">
            <w:pPr>
              <w:pStyle w:val="TAL"/>
              <w:rPr>
                <w:rStyle w:val="spellingerror"/>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59236BB9"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E882E8"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8F2CAEE"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56005B3"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FC7539C" w14:textId="77777777" w:rsidR="006D50E8" w:rsidRDefault="006D50E8" w:rsidP="009B1A79">
            <w:pPr>
              <w:pStyle w:val="TAL"/>
              <w:jc w:val="center"/>
              <w:rPr>
                <w:rFonts w:cs="Arial"/>
                <w:lang w:eastAsia="zh-CN"/>
              </w:rPr>
            </w:pPr>
            <w:r>
              <w:rPr>
                <w:rFonts w:cs="Arial"/>
                <w:szCs w:val="18"/>
                <w:lang w:eastAsia="zh-CN"/>
              </w:rPr>
              <w:t>T</w:t>
            </w:r>
          </w:p>
        </w:tc>
      </w:tr>
      <w:tr w:rsidR="006D50E8" w14:paraId="3437F71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5CE3FBD8" w14:textId="77777777" w:rsidR="006D50E8" w:rsidRDefault="006D50E8" w:rsidP="009B1A79">
            <w:pPr>
              <w:pStyle w:val="TAL"/>
              <w:rPr>
                <w:rStyle w:val="spellingerror"/>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1416E94"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63BE6D4"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131C4C"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F315BCF"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39C09FD" w14:textId="77777777" w:rsidR="006D50E8" w:rsidRDefault="006D50E8" w:rsidP="009B1A79">
            <w:pPr>
              <w:pStyle w:val="TAL"/>
              <w:jc w:val="center"/>
              <w:rPr>
                <w:rFonts w:cs="Arial"/>
                <w:lang w:eastAsia="zh-CN"/>
              </w:rPr>
            </w:pPr>
            <w:r>
              <w:rPr>
                <w:rFonts w:cs="Arial"/>
                <w:szCs w:val="18"/>
                <w:lang w:eastAsia="zh-CN"/>
              </w:rPr>
              <w:t>T</w:t>
            </w:r>
          </w:p>
        </w:tc>
      </w:tr>
      <w:tr w:rsidR="006D50E8" w14:paraId="5AC8BB4D"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620E1DF1" w14:textId="77777777" w:rsidR="006D50E8" w:rsidRDefault="006D50E8" w:rsidP="009B1A79">
            <w:pPr>
              <w:pStyle w:val="TAL"/>
              <w:rPr>
                <w:rStyle w:val="spellingerror"/>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529F8D6D"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E01777F"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952285E"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FE360D5"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BE8B" w14:textId="77777777" w:rsidR="006D50E8" w:rsidRDefault="006D50E8" w:rsidP="009B1A79">
            <w:pPr>
              <w:pStyle w:val="TAL"/>
              <w:jc w:val="center"/>
              <w:rPr>
                <w:rFonts w:cs="Arial"/>
                <w:lang w:eastAsia="zh-CN"/>
              </w:rPr>
            </w:pPr>
            <w:r>
              <w:rPr>
                <w:rFonts w:cs="Arial"/>
                <w:szCs w:val="18"/>
                <w:lang w:eastAsia="zh-CN"/>
              </w:rPr>
              <w:t>T</w:t>
            </w:r>
          </w:p>
        </w:tc>
      </w:tr>
      <w:tr w:rsidR="006D50E8" w14:paraId="71BF544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61C66CE3" w14:textId="77777777" w:rsidR="006D50E8" w:rsidRDefault="006D50E8" w:rsidP="009B1A79">
            <w:pPr>
              <w:pStyle w:val="TAL"/>
              <w:rPr>
                <w:rStyle w:val="spellingerror"/>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144C1A3B"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971423"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EC603A"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3345EED"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B2A5303" w14:textId="77777777" w:rsidR="006D50E8" w:rsidRDefault="006D50E8" w:rsidP="009B1A79">
            <w:pPr>
              <w:pStyle w:val="TAL"/>
              <w:jc w:val="center"/>
              <w:rPr>
                <w:rFonts w:cs="Arial"/>
                <w:lang w:eastAsia="zh-CN"/>
              </w:rPr>
            </w:pPr>
            <w:r>
              <w:rPr>
                <w:rFonts w:cs="Arial"/>
                <w:szCs w:val="18"/>
                <w:lang w:eastAsia="zh-CN"/>
              </w:rPr>
              <w:t>T</w:t>
            </w:r>
          </w:p>
        </w:tc>
      </w:tr>
      <w:tr w:rsidR="006D50E8" w14:paraId="3453D59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1250B3" w14:textId="77777777" w:rsidR="006D50E8" w:rsidRDefault="006D50E8" w:rsidP="009B1A79">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5DAED73D"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78434C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5EA56B1"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A0CA34F"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E1F3D3" w14:textId="77777777" w:rsidR="006D50E8" w:rsidRDefault="006D50E8" w:rsidP="009B1A79">
            <w:pPr>
              <w:pStyle w:val="TAL"/>
              <w:jc w:val="center"/>
              <w:rPr>
                <w:rFonts w:cs="Arial"/>
                <w:lang w:eastAsia="zh-CN"/>
              </w:rPr>
            </w:pPr>
            <w:r>
              <w:rPr>
                <w:rFonts w:cs="Arial"/>
                <w:lang w:eastAsia="zh-CN"/>
              </w:rPr>
              <w:t>T</w:t>
            </w:r>
          </w:p>
        </w:tc>
      </w:tr>
      <w:tr w:rsidR="006D50E8" w14:paraId="68F7090E"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36104C" w14:textId="77777777" w:rsidR="006D50E8" w:rsidRDefault="006D50E8" w:rsidP="009B1A79">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81BF28D"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334D4E0"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D7846C"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2FFDE0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CF6891E" w14:textId="77777777" w:rsidR="006D50E8" w:rsidRDefault="006D50E8" w:rsidP="009B1A79">
            <w:pPr>
              <w:pStyle w:val="TAL"/>
              <w:jc w:val="center"/>
              <w:rPr>
                <w:rFonts w:cs="Arial"/>
                <w:lang w:eastAsia="zh-CN"/>
              </w:rPr>
            </w:pPr>
            <w:r>
              <w:rPr>
                <w:rFonts w:cs="Arial"/>
                <w:lang w:eastAsia="zh-CN"/>
              </w:rPr>
              <w:t>T</w:t>
            </w:r>
          </w:p>
        </w:tc>
      </w:tr>
      <w:tr w:rsidR="006D50E8" w14:paraId="6EFC822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235106" w14:textId="77777777" w:rsidR="006D50E8" w:rsidRDefault="006D50E8" w:rsidP="009B1A79">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2DE84572"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2BD0054"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C26F27"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92F26C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0F05513" w14:textId="77777777" w:rsidR="006D50E8" w:rsidRDefault="006D50E8" w:rsidP="009B1A79">
            <w:pPr>
              <w:pStyle w:val="TAL"/>
              <w:jc w:val="center"/>
              <w:rPr>
                <w:rFonts w:cs="Arial"/>
                <w:lang w:eastAsia="zh-CN"/>
              </w:rPr>
            </w:pPr>
            <w:r>
              <w:rPr>
                <w:rFonts w:cs="Arial"/>
                <w:lang w:eastAsia="zh-CN"/>
              </w:rPr>
              <w:t>T</w:t>
            </w:r>
          </w:p>
        </w:tc>
      </w:tr>
      <w:tr w:rsidR="006D50E8" w14:paraId="0288DDDD"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193016" w14:textId="77777777" w:rsidR="006D50E8" w:rsidRDefault="006D50E8" w:rsidP="009B1A79">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29569ED3"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B17CE87"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B5B14FE"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41292B"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D528BD" w14:textId="77777777" w:rsidR="006D50E8" w:rsidRDefault="006D50E8" w:rsidP="009B1A79">
            <w:pPr>
              <w:pStyle w:val="TAL"/>
              <w:jc w:val="center"/>
              <w:rPr>
                <w:rFonts w:cs="Arial"/>
                <w:lang w:eastAsia="zh-CN"/>
              </w:rPr>
            </w:pPr>
            <w:r>
              <w:rPr>
                <w:rFonts w:cs="Arial"/>
                <w:lang w:eastAsia="zh-CN"/>
              </w:rPr>
              <w:t>T</w:t>
            </w:r>
          </w:p>
        </w:tc>
      </w:tr>
      <w:tr w:rsidR="006D50E8" w14:paraId="48C64710"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7B41CDC" w14:textId="77777777" w:rsidR="006D50E8" w:rsidRDefault="006D50E8" w:rsidP="009B1A79">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33C3F8E5"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032E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1E5762"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0B27AA"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5FD7D8C" w14:textId="77777777" w:rsidR="006D50E8" w:rsidRDefault="006D50E8" w:rsidP="009B1A79">
            <w:pPr>
              <w:pStyle w:val="TAL"/>
              <w:jc w:val="center"/>
              <w:rPr>
                <w:rFonts w:cs="Arial"/>
                <w:lang w:eastAsia="zh-CN"/>
              </w:rPr>
            </w:pPr>
            <w:r>
              <w:rPr>
                <w:rFonts w:cs="Arial"/>
                <w:lang w:eastAsia="zh-CN"/>
              </w:rPr>
              <w:t>T</w:t>
            </w:r>
          </w:p>
        </w:tc>
      </w:tr>
      <w:tr w:rsidR="006D50E8" w14:paraId="14336C26"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A11D88" w14:textId="77777777" w:rsidR="006D50E8" w:rsidRDefault="006D50E8" w:rsidP="009B1A79">
            <w:pPr>
              <w:pStyle w:val="TAL"/>
              <w:rPr>
                <w:rFonts w:ascii="Courier New" w:hAnsi="Courier New" w:cs="Courier New"/>
                <w:bCs/>
                <w:color w:val="333333"/>
              </w:rPr>
            </w:pPr>
            <w:r>
              <w:rPr>
                <w:rStyle w:val="spellingerror"/>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34F6D9C0"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0C7197"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16E9BB3"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B5806F4"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B0FB22F" w14:textId="77777777" w:rsidR="006D50E8" w:rsidRDefault="006D50E8" w:rsidP="009B1A79">
            <w:pPr>
              <w:pStyle w:val="TAL"/>
              <w:jc w:val="center"/>
              <w:rPr>
                <w:rFonts w:cs="Arial"/>
                <w:lang w:eastAsia="zh-CN"/>
              </w:rPr>
            </w:pPr>
            <w:r>
              <w:rPr>
                <w:rFonts w:cs="Arial"/>
                <w:lang w:eastAsia="zh-CN"/>
              </w:rPr>
              <w:t>T</w:t>
            </w:r>
          </w:p>
        </w:tc>
      </w:tr>
      <w:tr w:rsidR="006D50E8" w14:paraId="4DDBB048"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C8B4B1" w14:textId="77777777" w:rsidR="006D50E8" w:rsidRDefault="006D50E8" w:rsidP="009B1A79">
            <w:pPr>
              <w:pStyle w:val="TAL"/>
              <w:rPr>
                <w:rFonts w:ascii="Courier New" w:hAnsi="Courier New" w:cs="Courier New"/>
                <w:bCs/>
                <w:color w:val="333333"/>
              </w:rPr>
            </w:pPr>
            <w:r>
              <w:rPr>
                <w:rStyle w:val="spellingerror"/>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15C89756"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B627816"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BA5C687"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1BDD70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AEFD56E" w14:textId="77777777" w:rsidR="006D50E8" w:rsidRDefault="006D50E8" w:rsidP="009B1A79">
            <w:pPr>
              <w:pStyle w:val="TAL"/>
              <w:jc w:val="center"/>
              <w:rPr>
                <w:rFonts w:cs="Arial"/>
                <w:lang w:eastAsia="zh-CN"/>
              </w:rPr>
            </w:pPr>
            <w:r>
              <w:rPr>
                <w:rFonts w:cs="Arial"/>
                <w:lang w:eastAsia="zh-CN"/>
              </w:rPr>
              <w:t>T</w:t>
            </w:r>
          </w:p>
        </w:tc>
      </w:tr>
      <w:tr w:rsidR="006D50E8" w14:paraId="210E297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069366" w14:textId="77777777" w:rsidR="006D50E8" w:rsidRDefault="006D50E8" w:rsidP="009B1A79">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7517059" w14:textId="77777777" w:rsidR="006D50E8" w:rsidRDefault="006D50E8" w:rsidP="009B1A79">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2A4FB3F7" w14:textId="77777777" w:rsidR="006D50E8" w:rsidRDefault="006D50E8" w:rsidP="009B1A79">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EB7E39D" w14:textId="77777777" w:rsidR="006D50E8" w:rsidRDefault="006D50E8" w:rsidP="009B1A79">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7FA3E056" w14:textId="77777777" w:rsidR="006D50E8" w:rsidRDefault="006D50E8" w:rsidP="009B1A79">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CE24F6F" w14:textId="77777777" w:rsidR="006D50E8" w:rsidRDefault="006D50E8" w:rsidP="009B1A79">
            <w:pPr>
              <w:pStyle w:val="TAL"/>
              <w:rPr>
                <w:rFonts w:ascii="Courier New" w:hAnsi="Courier New" w:cs="Courier New"/>
                <w:bCs/>
                <w:color w:val="333333"/>
              </w:rPr>
            </w:pPr>
          </w:p>
        </w:tc>
      </w:tr>
      <w:tr w:rsidR="006D50E8" w14:paraId="65471596"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59B9C2" w14:textId="77777777" w:rsidR="006D50E8" w:rsidRDefault="006D50E8" w:rsidP="009B1A79">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838272A"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D432802" w14:textId="77777777" w:rsidR="006D50E8" w:rsidRDefault="006D50E8" w:rsidP="009B1A79">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4462C5F1" w14:textId="77777777" w:rsidR="006D50E8" w:rsidRDefault="006D50E8" w:rsidP="009B1A79">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C509A13" w14:textId="77777777" w:rsidR="006D50E8" w:rsidRDefault="006D50E8" w:rsidP="009B1A79">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B33977A" w14:textId="77777777" w:rsidR="006D50E8" w:rsidRDefault="006D50E8" w:rsidP="009B1A79">
            <w:pPr>
              <w:pStyle w:val="TAL"/>
              <w:jc w:val="center"/>
              <w:rPr>
                <w:rFonts w:ascii="Courier New" w:hAnsi="Courier New" w:cs="Courier New"/>
                <w:bCs/>
                <w:color w:val="333333"/>
              </w:rPr>
            </w:pPr>
            <w:r>
              <w:rPr>
                <w:rFonts w:cs="Arial"/>
                <w:lang w:eastAsia="zh-CN"/>
              </w:rPr>
              <w:t>T</w:t>
            </w:r>
          </w:p>
        </w:tc>
      </w:tr>
      <w:tr w:rsidR="006D50E8" w14:paraId="52F9A512"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13F567" w14:textId="77777777" w:rsidR="006D50E8" w:rsidRDefault="006D50E8" w:rsidP="009B1A79">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FBA6F6B" w14:textId="77777777" w:rsidR="006D50E8" w:rsidRDefault="006D50E8" w:rsidP="009B1A79">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0E515795"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1999E55"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5D5C0D5A"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F7913CE" w14:textId="77777777" w:rsidR="006D50E8" w:rsidRDefault="006D50E8" w:rsidP="009B1A79">
            <w:pPr>
              <w:pStyle w:val="TAL"/>
              <w:jc w:val="center"/>
              <w:rPr>
                <w:rFonts w:cs="Arial"/>
                <w:lang w:eastAsia="zh-CN"/>
              </w:rPr>
            </w:pPr>
            <w:r>
              <w:rPr>
                <w:rFonts w:cs="Arial"/>
                <w:lang w:eastAsia="zh-CN"/>
              </w:rPr>
              <w:t>T</w:t>
            </w:r>
          </w:p>
        </w:tc>
      </w:tr>
      <w:tr w:rsidR="006D50E8" w14:paraId="58994C0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E3E7835" w14:textId="77777777" w:rsidR="006D50E8" w:rsidRDefault="006D50E8" w:rsidP="009B1A79">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4D966CD5"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1EDA1095"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2EBAD881"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110A56E"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6A73B44" w14:textId="77777777" w:rsidR="006D50E8" w:rsidRDefault="006D50E8" w:rsidP="009B1A79">
            <w:pPr>
              <w:pStyle w:val="TAL"/>
              <w:jc w:val="center"/>
              <w:rPr>
                <w:rFonts w:cs="Arial"/>
                <w:lang w:eastAsia="zh-CN"/>
              </w:rPr>
            </w:pPr>
            <w:r>
              <w:rPr>
                <w:rFonts w:cs="Arial"/>
                <w:lang w:eastAsia="zh-CN"/>
              </w:rPr>
              <w:t>T</w:t>
            </w:r>
          </w:p>
        </w:tc>
      </w:tr>
      <w:tr w:rsidR="006D50E8" w14:paraId="0960E65C"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0C07C9AC" w14:textId="77777777" w:rsidR="006D50E8" w:rsidRDefault="006D50E8" w:rsidP="009B1A79">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1D08661" w14:textId="77777777" w:rsidR="006D50E8" w:rsidRDefault="006D50E8" w:rsidP="009B1A79">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7C0083C" w14:textId="77777777" w:rsidR="006D50E8" w:rsidRDefault="006D50E8" w:rsidP="009B1A79">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D08CD32" w14:textId="77777777" w:rsidR="006D50E8" w:rsidRDefault="006D50E8" w:rsidP="009B1A79">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55B4EA7A" w14:textId="77777777" w:rsidR="006D50E8" w:rsidRDefault="006D50E8" w:rsidP="009B1A79">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18943924" w14:textId="77777777" w:rsidR="006D50E8" w:rsidRDefault="006D50E8" w:rsidP="009B1A79">
            <w:pPr>
              <w:pStyle w:val="TAL"/>
              <w:jc w:val="center"/>
              <w:rPr>
                <w:rFonts w:cs="Arial"/>
                <w:lang w:eastAsia="zh-CN"/>
              </w:rPr>
            </w:pPr>
            <w:r w:rsidRPr="007E6191">
              <w:rPr>
                <w:rFonts w:cs="Arial"/>
              </w:rPr>
              <w:t>T</w:t>
            </w:r>
          </w:p>
        </w:tc>
      </w:tr>
      <w:tr w:rsidR="006D50E8" w14:paraId="6D21456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5720773" w14:textId="77777777" w:rsidR="006D50E8" w:rsidRDefault="006D50E8" w:rsidP="009B1A79">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6294B12C"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5DE27C"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5C6B8C5"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3AB0BA7"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3EAADFA" w14:textId="77777777" w:rsidR="006D50E8" w:rsidRDefault="006D50E8" w:rsidP="009B1A79">
            <w:pPr>
              <w:pStyle w:val="TAL"/>
              <w:jc w:val="center"/>
              <w:rPr>
                <w:rFonts w:cs="Arial"/>
                <w:lang w:eastAsia="zh-CN"/>
              </w:rPr>
            </w:pPr>
            <w:r>
              <w:rPr>
                <w:rFonts w:cs="Arial"/>
                <w:lang w:eastAsia="zh-CN"/>
              </w:rPr>
              <w:t>T</w:t>
            </w:r>
          </w:p>
        </w:tc>
      </w:tr>
      <w:tr w:rsidR="006D50E8" w14:paraId="6BABACD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06F9A38" w14:textId="77777777" w:rsidR="006D50E8" w:rsidRDefault="006D50E8" w:rsidP="009B1A79">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447C131C" w14:textId="77777777" w:rsidR="006D50E8" w:rsidRDefault="006D50E8" w:rsidP="009B1A79">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6F5FEEC"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06419734"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D5255D9"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AB422E5" w14:textId="77777777" w:rsidR="006D50E8" w:rsidRDefault="006D50E8" w:rsidP="009B1A79">
            <w:pPr>
              <w:pStyle w:val="TAL"/>
              <w:jc w:val="center"/>
              <w:rPr>
                <w:rFonts w:cs="Arial"/>
                <w:lang w:eastAsia="zh-CN"/>
              </w:rPr>
            </w:pPr>
            <w:r>
              <w:rPr>
                <w:rFonts w:cs="Arial"/>
                <w:lang w:eastAsia="zh-CN"/>
              </w:rPr>
              <w:t>T</w:t>
            </w:r>
          </w:p>
        </w:tc>
      </w:tr>
      <w:tr w:rsidR="006D50E8" w14:paraId="59230072" w14:textId="77777777" w:rsidTr="009B1A79">
        <w:trPr>
          <w:cantSplit/>
          <w:jc w:val="center"/>
          <w:ins w:id="171" w:author="AK109" w:date="2025-05-10T01:49:00Z"/>
        </w:trPr>
        <w:tc>
          <w:tcPr>
            <w:tcW w:w="3879" w:type="dxa"/>
            <w:tcBorders>
              <w:top w:val="single" w:sz="4" w:space="0" w:color="auto"/>
              <w:left w:val="single" w:sz="4" w:space="0" w:color="auto"/>
              <w:bottom w:val="single" w:sz="4" w:space="0" w:color="auto"/>
              <w:right w:val="single" w:sz="4" w:space="0" w:color="auto"/>
            </w:tcBorders>
          </w:tcPr>
          <w:p w14:paraId="3411B10F" w14:textId="77777777" w:rsidR="006D50E8" w:rsidRDefault="006D50E8" w:rsidP="009B1A79">
            <w:pPr>
              <w:pStyle w:val="TAL"/>
              <w:rPr>
                <w:ins w:id="172" w:author="AK109" w:date="2025-05-10T01:49:00Z"/>
                <w:rFonts w:ascii="Courier New" w:hAnsi="Courier New" w:cs="Courier New"/>
                <w:szCs w:val="18"/>
                <w:lang w:eastAsia="zh-CN"/>
              </w:rPr>
            </w:pPr>
            <w:ins w:id="173" w:author="AK109" w:date="2025-05-10T01:49:00Z">
              <w:r>
                <w:rPr>
                  <w:rFonts w:ascii="Courier New" w:hAnsi="Courier New" w:cs="Courier New"/>
                  <w:szCs w:val="18"/>
                  <w:lang w:eastAsia="zh-CN"/>
                </w:rPr>
                <w:t>redCapAccessCriteriaRef</w:t>
              </w:r>
            </w:ins>
          </w:p>
        </w:tc>
        <w:tc>
          <w:tcPr>
            <w:tcW w:w="958" w:type="dxa"/>
            <w:tcBorders>
              <w:top w:val="single" w:sz="4" w:space="0" w:color="auto"/>
              <w:left w:val="single" w:sz="4" w:space="0" w:color="auto"/>
              <w:bottom w:val="single" w:sz="4" w:space="0" w:color="auto"/>
              <w:right w:val="single" w:sz="4" w:space="0" w:color="auto"/>
            </w:tcBorders>
          </w:tcPr>
          <w:p w14:paraId="25C24BEA" w14:textId="77777777" w:rsidR="006D50E8" w:rsidRDefault="006D50E8" w:rsidP="009B1A79">
            <w:pPr>
              <w:pStyle w:val="TAL"/>
              <w:jc w:val="center"/>
              <w:rPr>
                <w:ins w:id="174" w:author="AK109" w:date="2025-05-10T01:49:00Z"/>
                <w:rFonts w:cs="Arial"/>
              </w:rPr>
            </w:pPr>
            <w:ins w:id="175" w:author="AK109" w:date="2025-05-10T01:49:00Z">
              <w:r>
                <w:rPr>
                  <w:rFonts w:cs="Arial" w:hint="eastAsia"/>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29E72414" w14:textId="77777777" w:rsidR="006D50E8" w:rsidRDefault="006D50E8" w:rsidP="009B1A79">
            <w:pPr>
              <w:pStyle w:val="TAL"/>
              <w:jc w:val="center"/>
              <w:rPr>
                <w:ins w:id="176" w:author="AK109" w:date="2025-05-10T01:49:00Z"/>
                <w:rFonts w:cs="Arial"/>
              </w:rPr>
            </w:pPr>
            <w:ins w:id="177" w:author="AK109" w:date="2025-05-10T01:49: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235FE577" w14:textId="77777777" w:rsidR="006D50E8" w:rsidRDefault="006D50E8" w:rsidP="009B1A79">
            <w:pPr>
              <w:pStyle w:val="TAL"/>
              <w:jc w:val="center"/>
              <w:rPr>
                <w:ins w:id="178" w:author="AK109" w:date="2025-05-10T01:49:00Z"/>
                <w:rFonts w:cs="Arial"/>
                <w:lang w:eastAsia="zh-CN"/>
              </w:rPr>
            </w:pPr>
            <w:ins w:id="179" w:author="AK109" w:date="2025-05-10T01:49: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30F2C3AC" w14:textId="77777777" w:rsidR="006D50E8" w:rsidRDefault="006D50E8" w:rsidP="009B1A79">
            <w:pPr>
              <w:pStyle w:val="TAL"/>
              <w:jc w:val="center"/>
              <w:rPr>
                <w:ins w:id="180" w:author="AK109" w:date="2025-05-10T01:49:00Z"/>
                <w:rFonts w:cs="Arial"/>
              </w:rPr>
            </w:pPr>
            <w:ins w:id="181" w:author="AK109" w:date="2025-05-10T01:49: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6C497539" w14:textId="77777777" w:rsidR="006D50E8" w:rsidRDefault="006D50E8" w:rsidP="009B1A79">
            <w:pPr>
              <w:pStyle w:val="TAL"/>
              <w:jc w:val="center"/>
              <w:rPr>
                <w:ins w:id="182" w:author="AK109" w:date="2025-05-10T01:49:00Z"/>
                <w:rFonts w:cs="Arial"/>
                <w:lang w:eastAsia="zh-CN"/>
              </w:rPr>
            </w:pPr>
            <w:ins w:id="183" w:author="AK109" w:date="2025-05-10T01:49:00Z">
              <w:r>
                <w:rPr>
                  <w:rFonts w:cs="Arial"/>
                  <w:lang w:eastAsia="zh-CN"/>
                </w:rPr>
                <w:t>T</w:t>
              </w:r>
            </w:ins>
          </w:p>
        </w:tc>
      </w:tr>
      <w:tr w:rsidR="006D50E8" w14:paraId="162663E9" w14:textId="77777777" w:rsidTr="009B1A79">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2ED4EF41" w14:textId="77777777" w:rsidR="006D50E8" w:rsidRDefault="006D50E8" w:rsidP="009B1A79">
            <w:pPr>
              <w:pStyle w:val="NO"/>
            </w:pPr>
            <w:r>
              <w:rPr>
                <w:caps/>
              </w:rPr>
              <w:t>Note</w:t>
            </w:r>
            <w:r>
              <w:t xml:space="preserve"> 1:</w:t>
            </w:r>
            <w:r>
              <w:tab/>
              <w:t>No state propagation is implied.</w:t>
            </w:r>
          </w:p>
          <w:p w14:paraId="39EB6249" w14:textId="77777777" w:rsidR="006D50E8" w:rsidRDefault="006D50E8" w:rsidP="009B1A79">
            <w:pPr>
              <w:pStyle w:val="NO"/>
              <w:rPr>
                <w:rFonts w:cs="Arial"/>
                <w:lang w:eastAsia="zh-CN"/>
              </w:rPr>
            </w:pPr>
            <w:r>
              <w:rPr>
                <w:caps/>
              </w:rPr>
              <w:t>Note</w:t>
            </w:r>
            <w:r>
              <w:t xml:space="preserve"> 2:</w:t>
            </w:r>
            <w:r>
              <w:tab/>
              <w:t>Void</w:t>
            </w:r>
          </w:p>
        </w:tc>
      </w:tr>
    </w:tbl>
    <w:p w14:paraId="59D3AFDE" w14:textId="1109D75A" w:rsidR="006D50E8" w:rsidRDefault="006D50E8" w:rsidP="006D50E8"/>
    <w:p w14:paraId="4197616D" w14:textId="77777777" w:rsidR="00520CE1" w:rsidRPr="00F17312" w:rsidRDefault="00520CE1" w:rsidP="006D50E8"/>
    <w:p w14:paraId="290EC9C4" w14:textId="77777777" w:rsidR="006D50E8" w:rsidRDefault="006D50E8" w:rsidP="006D50E8">
      <w:pPr>
        <w:pStyle w:val="Heading4"/>
      </w:pPr>
      <w:r>
        <w:t>4.3.5.3</w:t>
      </w:r>
      <w:r>
        <w:tab/>
        <w:t>Attribute constraints</w:t>
      </w:r>
    </w:p>
    <w:p w14:paraId="375F302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186D144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9C83598" w14:textId="77777777" w:rsidR="006D50E8" w:rsidRDefault="006D50E8" w:rsidP="009B1A79">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70BCDCBC" w14:textId="77777777" w:rsidR="006D50E8" w:rsidRDefault="006D50E8" w:rsidP="009B1A79">
            <w:pPr>
              <w:pStyle w:val="TAH"/>
            </w:pPr>
            <w:r>
              <w:t>Definition</w:t>
            </w:r>
          </w:p>
        </w:tc>
      </w:tr>
      <w:tr w:rsidR="006D50E8" w14:paraId="728794A2"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2BB0BF7E"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36AEFF5E"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48BEA70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565E02BC" w14:textId="77777777" w:rsidR="006D50E8" w:rsidRDefault="006D50E8" w:rsidP="009B1A7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F9BD81C"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C444A2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55199C84"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29654E9"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22E66A7C"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DCCBE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B861BD4" w14:textId="77777777" w:rsidR="006D50E8" w:rsidRDefault="006D50E8" w:rsidP="009B1A79">
            <w:pPr>
              <w:pStyle w:val="TAL"/>
            </w:pPr>
            <w:r>
              <w:t>Condition: The cell has an uplink (FDD or TDD)</w:t>
            </w:r>
          </w:p>
        </w:tc>
      </w:tr>
      <w:tr w:rsidR="006D50E8" w14:paraId="45975FC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C8FE20C"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6DFDFBE" w14:textId="77777777" w:rsidR="006D50E8" w:rsidRDefault="006D50E8" w:rsidP="009B1A79">
            <w:pPr>
              <w:pStyle w:val="TAL"/>
            </w:pPr>
            <w:r>
              <w:t>Condition: The cell has a supplementary uplink</w:t>
            </w:r>
          </w:p>
        </w:tc>
      </w:tr>
      <w:tr w:rsidR="006D50E8" w14:paraId="41B6EBAF"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B413FE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CB9F5" w14:textId="77777777" w:rsidR="006D50E8" w:rsidRDefault="006D50E8" w:rsidP="009B1A79">
            <w:pPr>
              <w:pStyle w:val="TAL"/>
            </w:pPr>
            <w:r>
              <w:t>Condition: Non-split deployment scenario is supported</w:t>
            </w:r>
          </w:p>
        </w:tc>
      </w:tr>
      <w:tr w:rsidR="006D50E8" w14:paraId="1BE20F38"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17C5FD5" w14:textId="77777777" w:rsidR="006D50E8" w:rsidRDefault="006D50E8" w:rsidP="009B1A7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3B753E41" w14:textId="77777777" w:rsidR="006D50E8" w:rsidRDefault="006D50E8" w:rsidP="009B1A79">
            <w:pPr>
              <w:pStyle w:val="TAL"/>
            </w:pPr>
            <w:r>
              <w:t>Condition: nRFrequencyRef is not used.</w:t>
            </w:r>
          </w:p>
        </w:tc>
      </w:tr>
      <w:tr w:rsidR="006D50E8" w14:paraId="4C92E857"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A6E9562" w14:textId="77777777" w:rsidR="006D50E8" w:rsidRDefault="006D50E8" w:rsidP="009B1A7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0F65B9BB" w14:textId="77777777" w:rsidR="006D50E8" w:rsidRDefault="006D50E8" w:rsidP="009B1A79">
            <w:pPr>
              <w:pStyle w:val="TAL"/>
            </w:pPr>
            <w:r>
              <w:t>Condition: nRFrequencyRef is not used.</w:t>
            </w:r>
          </w:p>
        </w:tc>
      </w:tr>
      <w:tr w:rsidR="006D50E8" w14:paraId="00B38B3B"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AE82E4B" w14:textId="77777777" w:rsidR="006D50E8" w:rsidRDefault="006D50E8" w:rsidP="009B1A7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844C12B" w14:textId="77777777" w:rsidR="006D50E8" w:rsidRDefault="006D50E8" w:rsidP="009B1A79">
            <w:pPr>
              <w:pStyle w:val="TAL"/>
            </w:pPr>
            <w:r>
              <w:t>Condition: RIM feature is supported</w:t>
            </w:r>
          </w:p>
        </w:tc>
      </w:tr>
      <w:tr w:rsidR="006D50E8" w14:paraId="0D244962"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02F10C9C" w14:textId="77777777" w:rsidR="006D50E8" w:rsidRDefault="006D50E8" w:rsidP="009B1A7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47D7CA9" w14:textId="77777777" w:rsidR="006D50E8" w:rsidRDefault="006D50E8" w:rsidP="009B1A79">
            <w:pPr>
              <w:pStyle w:val="TAL"/>
            </w:pPr>
            <w:r>
              <w:t xml:space="preserve">Condition: </w:t>
            </w:r>
            <w:r>
              <w:rPr>
                <w:rFonts w:ascii="Courier New" w:hAnsi="Courier New" w:cs="Courier New"/>
              </w:rPr>
              <w:t>BWP</w:t>
            </w:r>
            <w:r>
              <w:t xml:space="preserve"> sets are not supported.</w:t>
            </w:r>
          </w:p>
        </w:tc>
      </w:tr>
      <w:tr w:rsidR="006D50E8" w14:paraId="607CF5FA"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441FE1A2" w14:textId="77777777" w:rsidR="006D50E8" w:rsidRDefault="006D50E8" w:rsidP="009B1A7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61FE410" w14:textId="77777777" w:rsidR="006D50E8" w:rsidRDefault="006D50E8" w:rsidP="009B1A79">
            <w:pPr>
              <w:pStyle w:val="TAL"/>
            </w:pPr>
            <w:r>
              <w:t xml:space="preserve">Condition: </w:t>
            </w:r>
            <w:r>
              <w:rPr>
                <w:rFonts w:ascii="Courier New" w:hAnsi="Courier New" w:cs="Courier New"/>
              </w:rPr>
              <w:t>BWP</w:t>
            </w:r>
            <w:r>
              <w:t xml:space="preserve"> sets are supported.</w:t>
            </w:r>
          </w:p>
        </w:tc>
      </w:tr>
    </w:tbl>
    <w:p w14:paraId="34F5728E" w14:textId="77777777" w:rsidR="006D50E8" w:rsidRDefault="006D50E8" w:rsidP="006D50E8">
      <w:pPr>
        <w:rPr>
          <w:lang w:eastAsia="zh-CN"/>
        </w:rPr>
      </w:pPr>
    </w:p>
    <w:p w14:paraId="4738794B" w14:textId="77777777" w:rsidR="006D50E8" w:rsidRDefault="006D50E8" w:rsidP="006D50E8">
      <w:pPr>
        <w:pStyle w:val="Heading4"/>
      </w:pPr>
      <w:r>
        <w:rPr>
          <w:lang w:eastAsia="zh-CN"/>
        </w:rPr>
        <w:t>4</w:t>
      </w:r>
      <w:r>
        <w:t>.3.5.4</w:t>
      </w:r>
      <w:r>
        <w:tab/>
        <w:t>Notifications</w:t>
      </w:r>
    </w:p>
    <w:p w14:paraId="5C92059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8EC64EA"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DAB6664" w14:textId="77777777" w:rsidTr="009B1A79">
        <w:tc>
          <w:tcPr>
            <w:tcW w:w="9521" w:type="dxa"/>
            <w:shd w:val="clear" w:color="auto" w:fill="FFFFCC"/>
            <w:vAlign w:val="center"/>
          </w:tcPr>
          <w:p w14:paraId="4FE84BA9"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Fourth Change</w:t>
            </w:r>
          </w:p>
        </w:tc>
      </w:tr>
    </w:tbl>
    <w:p w14:paraId="5383D58E" w14:textId="77777777" w:rsidR="006D50E8" w:rsidRDefault="006D50E8" w:rsidP="006D50E8">
      <w:pPr>
        <w:rPr>
          <w:lang w:eastAsia="zh-CN"/>
        </w:rPr>
      </w:pPr>
    </w:p>
    <w:p w14:paraId="03A49084" w14:textId="77777777" w:rsidR="006D50E8" w:rsidRDefault="006D50E8" w:rsidP="006D50E8">
      <w:pPr>
        <w:pStyle w:val="Heading3"/>
        <w:rPr>
          <w:lang w:eastAsia="zh-CN"/>
        </w:rPr>
      </w:pPr>
      <w:bookmarkStart w:id="184" w:name="_Toc59182453"/>
      <w:bookmarkStart w:id="185" w:name="_Toc59183919"/>
      <w:bookmarkStart w:id="186" w:name="_Toc59194854"/>
      <w:bookmarkStart w:id="187" w:name="_Toc59439280"/>
      <w:bookmarkStart w:id="188" w:name="_Toc67989703"/>
      <w:r>
        <w:rPr>
          <w:lang w:eastAsia="zh-CN"/>
        </w:rPr>
        <w:t>4.3.6</w:t>
      </w:r>
      <w:r>
        <w:rPr>
          <w:lang w:eastAsia="zh-CN"/>
        </w:rPr>
        <w:tab/>
      </w:r>
      <w:r>
        <w:rPr>
          <w:rFonts w:ascii="Courier New" w:hAnsi="Courier New"/>
          <w:lang w:eastAsia="zh-CN"/>
        </w:rPr>
        <w:t>NRSectorCarrier</w:t>
      </w:r>
      <w:bookmarkEnd w:id="184"/>
      <w:bookmarkEnd w:id="185"/>
      <w:bookmarkEnd w:id="186"/>
      <w:bookmarkEnd w:id="187"/>
      <w:bookmarkEnd w:id="188"/>
    </w:p>
    <w:p w14:paraId="5B48C8F4" w14:textId="77777777" w:rsidR="006D50E8" w:rsidRDefault="006D50E8" w:rsidP="006D50E8">
      <w:pPr>
        <w:pStyle w:val="Heading4"/>
      </w:pPr>
      <w:bookmarkStart w:id="189" w:name="_Toc59182454"/>
      <w:bookmarkStart w:id="190" w:name="_Toc59183920"/>
      <w:bookmarkStart w:id="191" w:name="_Toc59194855"/>
      <w:bookmarkStart w:id="192" w:name="_Toc59439281"/>
      <w:bookmarkStart w:id="193" w:name="_Toc67989704"/>
      <w:r>
        <w:rPr>
          <w:lang w:eastAsia="zh-CN"/>
        </w:rPr>
        <w:t>4</w:t>
      </w:r>
      <w:r>
        <w:t>.3.6.1</w:t>
      </w:r>
      <w:r>
        <w:tab/>
        <w:t>Definition</w:t>
      </w:r>
      <w:bookmarkEnd w:id="189"/>
      <w:bookmarkEnd w:id="190"/>
      <w:bookmarkEnd w:id="191"/>
      <w:bookmarkEnd w:id="192"/>
      <w:bookmarkEnd w:id="193"/>
    </w:p>
    <w:p w14:paraId="125230E7" w14:textId="77777777" w:rsidR="006D50E8" w:rsidRDefault="006D50E8" w:rsidP="006D50E8">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762AD5D9" w14:textId="77777777" w:rsidR="006D50E8" w:rsidRDefault="006D50E8" w:rsidP="006D50E8">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645ACE0E" w14:textId="77777777" w:rsidR="006D50E8" w:rsidRDefault="006D50E8" w:rsidP="006D50E8">
      <w:r>
        <w:t xml:space="preserve">Additional </w:t>
      </w:r>
      <w:r>
        <w:rPr>
          <w:rFonts w:ascii="Courier New" w:hAnsi="Courier New" w:cs="Courier New"/>
        </w:rPr>
        <w:t>NRSectorCarriers</w:t>
      </w:r>
      <w:r>
        <w:t xml:space="preserve"> not directly associated to one cell only can also be configured.</w:t>
      </w:r>
    </w:p>
    <w:p w14:paraId="0A9FE267" w14:textId="77777777" w:rsidR="006D50E8" w:rsidRDefault="006D50E8" w:rsidP="006D50E8">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32BD51CD" w14:textId="77777777" w:rsidR="006D50E8" w:rsidRDefault="006D50E8" w:rsidP="006D50E8">
      <w:pPr>
        <w:pStyle w:val="Heading4"/>
      </w:pPr>
      <w:bookmarkStart w:id="194" w:name="_Toc59182455"/>
      <w:bookmarkStart w:id="195" w:name="_Toc59183921"/>
      <w:bookmarkStart w:id="196" w:name="_Toc59194856"/>
      <w:bookmarkStart w:id="197" w:name="_Toc59439282"/>
      <w:bookmarkStart w:id="198" w:name="_Toc67989705"/>
      <w:r>
        <w:rPr>
          <w:lang w:eastAsia="zh-CN"/>
        </w:rPr>
        <w:t>4</w:t>
      </w:r>
      <w:r>
        <w:t>.3.6.2</w:t>
      </w:r>
      <w:r>
        <w:tab/>
        <w:t>Attributes</w:t>
      </w:r>
      <w:bookmarkEnd w:id="194"/>
      <w:bookmarkEnd w:id="195"/>
      <w:bookmarkEnd w:id="196"/>
      <w:bookmarkEnd w:id="197"/>
      <w:bookmarkEnd w:id="198"/>
    </w:p>
    <w:p w14:paraId="23F7EAC9" w14:textId="77777777" w:rsidR="006D50E8" w:rsidRDefault="006D50E8" w:rsidP="006D50E8">
      <w:r>
        <w:t>The NRSectorCarrier IOC includes attributes inherited from ManagedFunction IOC (defined in TS 28.622[30]) and the following attributes:</w:t>
      </w:r>
    </w:p>
    <w:p w14:paraId="78F6D52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6D50E8" w14:paraId="7ACEC471"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305CBCA5" w14:textId="77777777" w:rsidR="006D50E8" w:rsidRDefault="006D50E8" w:rsidP="009B1A79">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0BDE0AD" w14:textId="77777777" w:rsidR="006D50E8" w:rsidRDefault="006D50E8" w:rsidP="009B1A79">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F614BC7" w14:textId="77777777" w:rsidR="006D50E8" w:rsidRDefault="006D50E8" w:rsidP="009B1A79">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2A4DFBF" w14:textId="77777777" w:rsidR="006D50E8" w:rsidRDefault="006D50E8" w:rsidP="009B1A79">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5A285CAE" w14:textId="77777777" w:rsidR="006D50E8" w:rsidRDefault="006D50E8" w:rsidP="009B1A79">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59786530" w14:textId="77777777" w:rsidR="006D50E8" w:rsidRDefault="006D50E8" w:rsidP="009B1A79">
            <w:pPr>
              <w:pStyle w:val="TAH"/>
            </w:pPr>
            <w:r>
              <w:t>isNotifyable</w:t>
            </w:r>
          </w:p>
        </w:tc>
      </w:tr>
      <w:tr w:rsidR="006D50E8" w14:paraId="79926BC0"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953135E"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331AE1C7" w14:textId="77777777" w:rsidR="006D50E8" w:rsidRDefault="006D50E8" w:rsidP="009B1A79">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295466F6"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5FEB2C7"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71D33BE"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656C362" w14:textId="77777777" w:rsidR="006D50E8" w:rsidRDefault="006D50E8" w:rsidP="009B1A79">
            <w:pPr>
              <w:pStyle w:val="TAL"/>
              <w:jc w:val="center"/>
            </w:pPr>
            <w:r>
              <w:t>T</w:t>
            </w:r>
          </w:p>
        </w:tc>
      </w:tr>
      <w:tr w:rsidR="006D50E8" w14:paraId="0F45E673"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13CAD59" w14:textId="77777777" w:rsidR="006D50E8" w:rsidRDefault="006D50E8" w:rsidP="009B1A79">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0FD2E7E8"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176814" w14:textId="77777777" w:rsidR="006D50E8" w:rsidRDefault="006D50E8" w:rsidP="009B1A79">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0200A079" w14:textId="77777777" w:rsidR="006D50E8" w:rsidRDefault="006D50E8" w:rsidP="009B1A79">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6D18EB94" w14:textId="77777777" w:rsidR="006D50E8" w:rsidRDefault="006D50E8" w:rsidP="009B1A79">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70127601" w14:textId="77777777" w:rsidR="006D50E8" w:rsidRDefault="006D50E8" w:rsidP="009B1A79">
            <w:pPr>
              <w:pStyle w:val="TAL"/>
              <w:jc w:val="center"/>
              <w:rPr>
                <w:rFonts w:cs="Arial"/>
                <w:lang w:eastAsia="zh-CN"/>
              </w:rPr>
            </w:pPr>
            <w:r>
              <w:t>T</w:t>
            </w:r>
          </w:p>
        </w:tc>
      </w:tr>
      <w:tr w:rsidR="006D50E8" w14:paraId="540E815E"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7A6746A"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17CCC78C"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61012D0"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1AE7DF1"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E227239"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84CF38" w14:textId="77777777" w:rsidR="006D50E8" w:rsidRDefault="006D50E8" w:rsidP="009B1A79">
            <w:pPr>
              <w:pStyle w:val="TAL"/>
              <w:jc w:val="center"/>
            </w:pPr>
            <w:r>
              <w:t>T</w:t>
            </w:r>
          </w:p>
        </w:tc>
      </w:tr>
      <w:tr w:rsidR="006D50E8" w14:paraId="22DB9EC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B85CDE3"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7385607"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77493F34"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00AA6F9"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43B48CAD"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085AA1C" w14:textId="77777777" w:rsidR="006D50E8" w:rsidRDefault="006D50E8" w:rsidP="009B1A79">
            <w:pPr>
              <w:pStyle w:val="TAL"/>
              <w:jc w:val="center"/>
            </w:pPr>
            <w:r>
              <w:t>T</w:t>
            </w:r>
          </w:p>
        </w:tc>
      </w:tr>
      <w:tr w:rsidR="006D50E8" w14:paraId="3B18FCEC"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E682C3D"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5D75F89D"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1CF761B"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EF29FD5"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CEA86CC"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C420078" w14:textId="77777777" w:rsidR="006D50E8" w:rsidRDefault="006D50E8" w:rsidP="009B1A79">
            <w:pPr>
              <w:pStyle w:val="TAL"/>
              <w:jc w:val="center"/>
            </w:pPr>
            <w:r>
              <w:t>T</w:t>
            </w:r>
          </w:p>
        </w:tc>
      </w:tr>
      <w:tr w:rsidR="006D50E8" w14:paraId="5A11BB7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8ABB0FE"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7DB1D025"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8B0D69"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68E3342"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8515B12"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41F9130" w14:textId="77777777" w:rsidR="006D50E8" w:rsidRDefault="006D50E8" w:rsidP="009B1A79">
            <w:pPr>
              <w:pStyle w:val="TAL"/>
              <w:jc w:val="center"/>
            </w:pPr>
            <w:r>
              <w:t>T</w:t>
            </w:r>
          </w:p>
        </w:tc>
      </w:tr>
      <w:tr w:rsidR="006D50E8" w14:paraId="53643FEC"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552E7E7"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089770EC"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4D3C5B5"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B547E88"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386EFB7"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AA6FDD2" w14:textId="77777777" w:rsidR="006D50E8" w:rsidRDefault="006D50E8" w:rsidP="009B1A79">
            <w:pPr>
              <w:pStyle w:val="TAL"/>
              <w:jc w:val="center"/>
            </w:pPr>
            <w:r>
              <w:t>T</w:t>
            </w:r>
          </w:p>
        </w:tc>
      </w:tr>
      <w:tr w:rsidR="006D50E8" w14:paraId="3CD37131"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47F52A62" w14:textId="77777777" w:rsidR="006D50E8" w:rsidRDefault="006D50E8" w:rsidP="009B1A79">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2367CFCA" w14:textId="77777777" w:rsidR="006D50E8" w:rsidRDefault="006D50E8" w:rsidP="009B1A79">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609B3838" w14:textId="77777777" w:rsidR="006D50E8" w:rsidRDefault="006D50E8" w:rsidP="009B1A79">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3DC8B341" w14:textId="77777777" w:rsidR="006D50E8" w:rsidRDefault="006D50E8" w:rsidP="009B1A79">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5791A891" w14:textId="77777777" w:rsidR="006D50E8" w:rsidRDefault="006D50E8" w:rsidP="009B1A79">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09FCA85B" w14:textId="77777777" w:rsidR="006D50E8" w:rsidRDefault="006D50E8" w:rsidP="009B1A79">
            <w:pPr>
              <w:pStyle w:val="TAL"/>
              <w:rPr>
                <w:rFonts w:cs="Arial"/>
                <w:bCs/>
                <w:color w:val="333333"/>
              </w:rPr>
            </w:pPr>
          </w:p>
        </w:tc>
      </w:tr>
      <w:tr w:rsidR="006D50E8" w14:paraId="4932677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16AA3F3E" w14:textId="77777777" w:rsidR="006D50E8" w:rsidRDefault="006D50E8" w:rsidP="009B1A79">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1C48EA38" w14:textId="77777777" w:rsidR="006D50E8" w:rsidRDefault="006D50E8" w:rsidP="009B1A79">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344E1EC4" w14:textId="77777777" w:rsidR="006D50E8" w:rsidRDefault="006D50E8" w:rsidP="009B1A79">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33FF166D" w14:textId="77777777" w:rsidR="006D50E8" w:rsidRDefault="006D50E8" w:rsidP="009B1A79">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5C0C298A" w14:textId="77777777" w:rsidR="006D50E8" w:rsidRDefault="006D50E8" w:rsidP="009B1A79">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59A27A15" w14:textId="77777777" w:rsidR="006D50E8" w:rsidRDefault="006D50E8" w:rsidP="009B1A79">
            <w:pPr>
              <w:pStyle w:val="TAL"/>
              <w:jc w:val="center"/>
              <w:rPr>
                <w:rFonts w:cs="Arial"/>
                <w:bCs/>
                <w:color w:val="333333"/>
              </w:rPr>
            </w:pPr>
            <w:r>
              <w:rPr>
                <w:rFonts w:cs="Arial"/>
                <w:lang w:eastAsia="zh-CN"/>
              </w:rPr>
              <w:t>T</w:t>
            </w:r>
          </w:p>
        </w:tc>
      </w:tr>
    </w:tbl>
    <w:p w14:paraId="2DB9543F" w14:textId="77777777" w:rsidR="006D50E8" w:rsidRDefault="006D50E8" w:rsidP="006D50E8">
      <w:pPr>
        <w:rPr>
          <w:lang w:eastAsia="zh-CN"/>
        </w:rPr>
      </w:pPr>
      <w:bookmarkStart w:id="199" w:name="_Toc59182456"/>
      <w:bookmarkStart w:id="200" w:name="_Toc59183922"/>
      <w:bookmarkStart w:id="201" w:name="_Toc59194857"/>
      <w:bookmarkStart w:id="202" w:name="_Toc59439283"/>
      <w:bookmarkStart w:id="203" w:name="_Toc67989706"/>
    </w:p>
    <w:p w14:paraId="39E1B7F3" w14:textId="77777777" w:rsidR="006D50E8" w:rsidRDefault="006D50E8" w:rsidP="006D50E8">
      <w:pPr>
        <w:pStyle w:val="Heading4"/>
      </w:pPr>
      <w:r>
        <w:t>4.3.6.3</w:t>
      </w:r>
      <w:r>
        <w:tab/>
        <w:t>Attribute constraints</w:t>
      </w:r>
      <w:bookmarkEnd w:id="199"/>
      <w:bookmarkEnd w:id="200"/>
      <w:bookmarkEnd w:id="201"/>
      <w:bookmarkEnd w:id="202"/>
      <w:bookmarkEnd w:id="203"/>
    </w:p>
    <w:p w14:paraId="235AAE8F"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84"/>
        <w:gridCol w:w="5528"/>
      </w:tblGrid>
      <w:tr w:rsidR="006D50E8" w14:paraId="011B2A6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8E77026" w14:textId="77777777" w:rsidR="006D50E8" w:rsidRDefault="006D50E8" w:rsidP="009B1A79">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1C65798" w14:textId="77777777" w:rsidR="006D50E8" w:rsidRDefault="006D50E8" w:rsidP="009B1A79">
            <w:pPr>
              <w:pStyle w:val="TAH"/>
            </w:pPr>
            <w:r>
              <w:t>Definition</w:t>
            </w:r>
          </w:p>
        </w:tc>
      </w:tr>
      <w:tr w:rsidR="006D50E8" w14:paraId="4CA43B8B"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A357BA5" w14:textId="77777777" w:rsidR="006D50E8" w:rsidRDefault="006D50E8" w:rsidP="009B1A79">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40D52975" w14:textId="77777777" w:rsidR="006D50E8" w:rsidRDefault="006D50E8" w:rsidP="009B1A79">
            <w:pPr>
              <w:pStyle w:val="TAH"/>
              <w:jc w:val="left"/>
              <w:rPr>
                <w:b w:val="0"/>
              </w:rPr>
            </w:pPr>
            <w:r>
              <w:rPr>
                <w:b w:val="0"/>
              </w:rPr>
              <w:t>Condition: The sector-carrier has a downlink. Configuration of Tx power at antenna port reference point is supported.</w:t>
            </w:r>
          </w:p>
        </w:tc>
      </w:tr>
      <w:tr w:rsidR="006D50E8" w14:paraId="1C10D37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538D10F9" w14:textId="77777777" w:rsidR="006D50E8" w:rsidRDefault="006D50E8" w:rsidP="009B1A79">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5D0F340" w14:textId="77777777" w:rsidR="006D50E8" w:rsidRDefault="006D50E8" w:rsidP="009B1A79">
            <w:pPr>
              <w:pStyle w:val="TAH"/>
              <w:jc w:val="left"/>
              <w:rPr>
                <w:b w:val="0"/>
              </w:rPr>
            </w:pPr>
            <w:r>
              <w:rPr>
                <w:b w:val="0"/>
              </w:rPr>
              <w:t>Condition: The sector-carrier has a downlink. Configuration of emitted isotropic radiated power is supported.</w:t>
            </w:r>
          </w:p>
        </w:tc>
      </w:tr>
      <w:tr w:rsidR="006D50E8" w14:paraId="7516260E"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C8C4CD3" w14:textId="77777777" w:rsidR="006D50E8" w:rsidRDefault="006D50E8" w:rsidP="009B1A79">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D6C0C06" w14:textId="77777777" w:rsidR="006D50E8" w:rsidRDefault="006D50E8" w:rsidP="009B1A79">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6D50E8" w14:paraId="7390AAF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DBEEC28" w14:textId="77777777" w:rsidR="006D50E8" w:rsidRDefault="006D50E8" w:rsidP="009B1A79">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5076AB26" w14:textId="77777777" w:rsidR="006D50E8" w:rsidRDefault="006D50E8" w:rsidP="009B1A79">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6D50E8" w14:paraId="0C87796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FFACD19" w14:textId="77777777" w:rsidR="006D50E8" w:rsidRDefault="006D50E8" w:rsidP="009B1A79">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239B0124" w14:textId="77777777" w:rsidR="006D50E8" w:rsidRDefault="006D50E8" w:rsidP="009B1A79">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6D50E8" w14:paraId="1CE771B8"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44833AA" w14:textId="77777777" w:rsidR="006D50E8" w:rsidRDefault="006D50E8" w:rsidP="009B1A79">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20F2C7CB" w14:textId="77777777" w:rsidR="006D50E8" w:rsidRDefault="006D50E8" w:rsidP="009B1A79">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76025171" w14:textId="77777777" w:rsidR="006D50E8" w:rsidRDefault="006D50E8" w:rsidP="006D50E8">
      <w:pPr>
        <w:rPr>
          <w:lang w:eastAsia="zh-CN"/>
        </w:rPr>
      </w:pPr>
      <w:bookmarkStart w:id="204" w:name="_Toc59182457"/>
      <w:bookmarkStart w:id="205" w:name="_Toc59183923"/>
      <w:bookmarkStart w:id="206" w:name="_Toc59194858"/>
      <w:bookmarkStart w:id="207" w:name="_Toc59439284"/>
      <w:bookmarkStart w:id="208" w:name="_Toc67989707"/>
    </w:p>
    <w:p w14:paraId="51FB65B1" w14:textId="77777777" w:rsidR="006D50E8" w:rsidRDefault="006D50E8" w:rsidP="006D50E8">
      <w:pPr>
        <w:pStyle w:val="Heading4"/>
      </w:pPr>
      <w:r>
        <w:rPr>
          <w:lang w:eastAsia="zh-CN"/>
        </w:rPr>
        <w:t>4</w:t>
      </w:r>
      <w:r>
        <w:t>.3.6.4</w:t>
      </w:r>
      <w:r>
        <w:tab/>
        <w:t>Notifications</w:t>
      </w:r>
      <w:bookmarkEnd w:id="204"/>
      <w:bookmarkEnd w:id="205"/>
      <w:bookmarkEnd w:id="206"/>
      <w:bookmarkEnd w:id="207"/>
      <w:bookmarkEnd w:id="208"/>
    </w:p>
    <w:p w14:paraId="34792B1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2775F701" w14:textId="77777777" w:rsidR="006D50E8" w:rsidRDefault="006D50E8" w:rsidP="006D50E8">
      <w:pPr>
        <w:pStyle w:val="Heading3"/>
        <w:rPr>
          <w:lang w:eastAsia="zh-CN"/>
        </w:rPr>
      </w:pPr>
      <w:bookmarkStart w:id="209" w:name="_Toc59182458"/>
      <w:bookmarkStart w:id="210" w:name="_Toc59183924"/>
      <w:bookmarkStart w:id="211" w:name="_Toc59194859"/>
      <w:bookmarkStart w:id="212" w:name="_Toc59439285"/>
      <w:bookmarkStart w:id="213" w:name="_Toc67989708"/>
      <w:r>
        <w:rPr>
          <w:lang w:eastAsia="zh-CN"/>
        </w:rPr>
        <w:t>4.3.7</w:t>
      </w:r>
      <w:r>
        <w:rPr>
          <w:lang w:eastAsia="zh-CN"/>
        </w:rPr>
        <w:tab/>
      </w:r>
      <w:r>
        <w:rPr>
          <w:rFonts w:ascii="Courier New" w:hAnsi="Courier New" w:cs="Courier New"/>
          <w:lang w:eastAsia="zh-CN"/>
        </w:rPr>
        <w:t>BWP</w:t>
      </w:r>
      <w:bookmarkEnd w:id="209"/>
      <w:bookmarkEnd w:id="210"/>
      <w:bookmarkEnd w:id="211"/>
      <w:bookmarkEnd w:id="212"/>
      <w:bookmarkEnd w:id="213"/>
    </w:p>
    <w:p w14:paraId="7391B44E" w14:textId="77777777" w:rsidR="006D50E8" w:rsidRDefault="006D50E8" w:rsidP="006D50E8">
      <w:pPr>
        <w:pStyle w:val="Heading4"/>
      </w:pPr>
      <w:bookmarkStart w:id="214" w:name="_Toc59182459"/>
      <w:bookmarkStart w:id="215" w:name="_Toc59183925"/>
      <w:bookmarkStart w:id="216" w:name="_Toc59194860"/>
      <w:bookmarkStart w:id="217" w:name="_Toc59439286"/>
      <w:bookmarkStart w:id="218" w:name="_Toc67989709"/>
      <w:r>
        <w:rPr>
          <w:lang w:eastAsia="zh-CN"/>
        </w:rPr>
        <w:t>4</w:t>
      </w:r>
      <w:r>
        <w:t>.3.7.1</w:t>
      </w:r>
      <w:r>
        <w:tab/>
        <w:t>Definition</w:t>
      </w:r>
      <w:bookmarkEnd w:id="214"/>
      <w:bookmarkEnd w:id="215"/>
      <w:bookmarkEnd w:id="216"/>
      <w:bookmarkEnd w:id="217"/>
      <w:bookmarkEnd w:id="218"/>
    </w:p>
    <w:p w14:paraId="37BF1776" w14:textId="77777777" w:rsidR="006D50E8" w:rsidRDefault="006D50E8" w:rsidP="006D50E8">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8F3DEE9" w14:textId="77777777" w:rsidR="006D50E8" w:rsidRDefault="006D50E8" w:rsidP="006D50E8">
      <w:r>
        <w:t>A BWP can be either an initial BWP used for initial access, or other ("regular") BWP configured for relevant UEs that support the BWP's characteristics.</w:t>
      </w:r>
    </w:p>
    <w:p w14:paraId="7EBB70B3" w14:textId="77777777" w:rsidR="006D50E8" w:rsidRDefault="006D50E8" w:rsidP="006D50E8">
      <w:pPr>
        <w:pStyle w:val="Heading4"/>
      </w:pPr>
      <w:bookmarkStart w:id="219" w:name="_Toc59182460"/>
      <w:bookmarkStart w:id="220" w:name="_Toc59183926"/>
      <w:bookmarkStart w:id="221" w:name="_Toc59194861"/>
      <w:bookmarkStart w:id="222" w:name="_Toc59439287"/>
      <w:bookmarkStart w:id="223" w:name="_Toc67989710"/>
      <w:r>
        <w:rPr>
          <w:lang w:eastAsia="zh-CN"/>
        </w:rPr>
        <w:t>4</w:t>
      </w:r>
      <w:r>
        <w:t>.3.7.2</w:t>
      </w:r>
      <w:r>
        <w:tab/>
        <w:t>Attributes</w:t>
      </w:r>
      <w:bookmarkEnd w:id="219"/>
      <w:bookmarkEnd w:id="220"/>
      <w:bookmarkEnd w:id="221"/>
      <w:bookmarkEnd w:id="222"/>
      <w:bookmarkEnd w:id="223"/>
    </w:p>
    <w:p w14:paraId="77DF7DFB" w14:textId="77777777" w:rsidR="006D50E8" w:rsidRDefault="006D50E8" w:rsidP="006D50E8">
      <w:r>
        <w:t>The BWP IOC includes attributes inherited from ManagedFunction IOC (defined in TS 28.622[30]) and the following attributes:</w:t>
      </w:r>
    </w:p>
    <w:p w14:paraId="53F1093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4996ABC2"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60FC10CC" w14:textId="77777777" w:rsidR="006D50E8" w:rsidRDefault="006D50E8" w:rsidP="009B1A79">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411D3F52"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1A130522" w14:textId="77777777" w:rsidR="006D50E8" w:rsidRDefault="006D50E8" w:rsidP="009B1A79">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6B8A2BF" w14:textId="77777777" w:rsidR="006D50E8" w:rsidRDefault="006D50E8" w:rsidP="009B1A79">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54485878"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676E0B0" w14:textId="77777777" w:rsidR="006D50E8" w:rsidRDefault="006D50E8" w:rsidP="009B1A79">
            <w:pPr>
              <w:pStyle w:val="TAH"/>
            </w:pPr>
            <w:r>
              <w:t>isNotifyable</w:t>
            </w:r>
          </w:p>
        </w:tc>
      </w:tr>
      <w:tr w:rsidR="006D50E8" w14:paraId="7906116D"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4481A01" w14:textId="77777777" w:rsidR="006D50E8" w:rsidRDefault="006D50E8" w:rsidP="009B1A79">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4D1A5AC0"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7184F0C"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A9D23ED"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9780727"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CB724A7" w14:textId="77777777" w:rsidR="006D50E8" w:rsidRDefault="006D50E8" w:rsidP="009B1A79">
            <w:pPr>
              <w:pStyle w:val="TAL"/>
              <w:jc w:val="center"/>
              <w:rPr>
                <w:lang w:eastAsia="zh-CN"/>
              </w:rPr>
            </w:pPr>
            <w:r>
              <w:rPr>
                <w:lang w:eastAsia="zh-CN"/>
              </w:rPr>
              <w:t>T</w:t>
            </w:r>
          </w:p>
        </w:tc>
      </w:tr>
      <w:tr w:rsidR="006D50E8" w14:paraId="56B7A7D9"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8D77EFA" w14:textId="77777777" w:rsidR="006D50E8" w:rsidRDefault="006D50E8" w:rsidP="009B1A79">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7E2F2ABD"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287807B"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358D735"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244F515"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A7ADE86" w14:textId="77777777" w:rsidR="006D50E8" w:rsidRDefault="006D50E8" w:rsidP="009B1A79">
            <w:pPr>
              <w:pStyle w:val="TAL"/>
              <w:jc w:val="center"/>
              <w:rPr>
                <w:lang w:eastAsia="zh-CN"/>
              </w:rPr>
            </w:pPr>
            <w:r>
              <w:rPr>
                <w:lang w:eastAsia="zh-CN"/>
              </w:rPr>
              <w:t>T</w:t>
            </w:r>
          </w:p>
        </w:tc>
      </w:tr>
      <w:tr w:rsidR="006D50E8" w14:paraId="5181BDD5"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EAF22B2" w14:textId="77777777" w:rsidR="006D50E8" w:rsidRDefault="006D50E8" w:rsidP="009B1A79">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7FD2F1F5"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A994867"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57B6FC2"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B7B453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31BEDE2" w14:textId="77777777" w:rsidR="006D50E8" w:rsidRDefault="006D50E8" w:rsidP="009B1A79">
            <w:pPr>
              <w:pStyle w:val="TAL"/>
              <w:jc w:val="center"/>
            </w:pPr>
            <w:r>
              <w:rPr>
                <w:lang w:eastAsia="zh-CN"/>
              </w:rPr>
              <w:t>T</w:t>
            </w:r>
          </w:p>
        </w:tc>
      </w:tr>
      <w:tr w:rsidR="006D50E8" w14:paraId="76872F77"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95C8033"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6CAF0CFA"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291B4C1"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7AD0132C"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B7C6EA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FACE2D8" w14:textId="77777777" w:rsidR="006D50E8" w:rsidRDefault="006D50E8" w:rsidP="009B1A79">
            <w:pPr>
              <w:pStyle w:val="TAL"/>
              <w:jc w:val="center"/>
            </w:pPr>
            <w:r>
              <w:rPr>
                <w:lang w:eastAsia="zh-CN"/>
              </w:rPr>
              <w:t>T</w:t>
            </w:r>
          </w:p>
        </w:tc>
      </w:tr>
      <w:tr w:rsidR="006D50E8" w14:paraId="0323E298"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B34CE8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E328D1"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CA1C0BA"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6B8181"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B53F4EC"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E7F160" w14:textId="77777777" w:rsidR="006D50E8" w:rsidRDefault="006D50E8" w:rsidP="009B1A79">
            <w:pPr>
              <w:pStyle w:val="TAL"/>
              <w:jc w:val="center"/>
              <w:rPr>
                <w:lang w:eastAsia="zh-CN"/>
              </w:rPr>
            </w:pPr>
            <w:r>
              <w:rPr>
                <w:lang w:eastAsia="zh-CN"/>
              </w:rPr>
              <w:t>T</w:t>
            </w:r>
          </w:p>
        </w:tc>
      </w:tr>
      <w:tr w:rsidR="006D50E8" w14:paraId="79656ED1"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2B89838"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4EB45C42"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8443E7E"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D1E64E7"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211D8F2"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BC8C76" w14:textId="77777777" w:rsidR="006D50E8" w:rsidRDefault="006D50E8" w:rsidP="009B1A79">
            <w:pPr>
              <w:pStyle w:val="TAL"/>
              <w:jc w:val="center"/>
              <w:rPr>
                <w:lang w:eastAsia="zh-CN"/>
              </w:rPr>
            </w:pPr>
            <w:r>
              <w:rPr>
                <w:lang w:eastAsia="zh-CN"/>
              </w:rPr>
              <w:t>T</w:t>
            </w:r>
          </w:p>
        </w:tc>
      </w:tr>
    </w:tbl>
    <w:p w14:paraId="435953F8" w14:textId="77777777" w:rsidR="006D50E8" w:rsidRDefault="006D50E8" w:rsidP="006D50E8">
      <w:pPr>
        <w:rPr>
          <w:lang w:eastAsia="zh-CN"/>
        </w:rPr>
      </w:pPr>
      <w:bookmarkStart w:id="224" w:name="_Toc59182461"/>
      <w:bookmarkStart w:id="225" w:name="_Toc59183927"/>
      <w:bookmarkStart w:id="226" w:name="_Toc59194862"/>
      <w:bookmarkStart w:id="227" w:name="_Toc59439288"/>
      <w:bookmarkStart w:id="228" w:name="_Toc67989711"/>
    </w:p>
    <w:p w14:paraId="54F7174D" w14:textId="77777777" w:rsidR="006D50E8" w:rsidRDefault="006D50E8" w:rsidP="006D50E8">
      <w:pPr>
        <w:pStyle w:val="Heading4"/>
      </w:pPr>
      <w:r>
        <w:rPr>
          <w:lang w:eastAsia="zh-CN"/>
        </w:rPr>
        <w:t>4</w:t>
      </w:r>
      <w:r>
        <w:t>.3.7.3</w:t>
      </w:r>
      <w:r>
        <w:tab/>
        <w:t>Attribute constraints</w:t>
      </w:r>
      <w:bookmarkEnd w:id="224"/>
      <w:bookmarkEnd w:id="225"/>
      <w:bookmarkEnd w:id="226"/>
      <w:bookmarkEnd w:id="227"/>
      <w:bookmarkEnd w:id="228"/>
    </w:p>
    <w:p w14:paraId="2645C662" w14:textId="77777777" w:rsidR="006D50E8" w:rsidRDefault="006D50E8" w:rsidP="006D50E8">
      <w:r>
        <w:t>None.</w:t>
      </w:r>
    </w:p>
    <w:p w14:paraId="5DD8562C" w14:textId="77777777" w:rsidR="006D50E8" w:rsidRDefault="006D50E8" w:rsidP="006D50E8">
      <w:pPr>
        <w:pStyle w:val="Heading4"/>
      </w:pPr>
      <w:bookmarkStart w:id="229" w:name="_Toc59182462"/>
      <w:bookmarkStart w:id="230" w:name="_Toc59183928"/>
      <w:bookmarkStart w:id="231" w:name="_Toc59194863"/>
      <w:bookmarkStart w:id="232" w:name="_Toc59439289"/>
      <w:bookmarkStart w:id="233" w:name="_Toc67989712"/>
      <w:r>
        <w:rPr>
          <w:lang w:eastAsia="zh-CN"/>
        </w:rPr>
        <w:t>4</w:t>
      </w:r>
      <w:r>
        <w:t>.3.7.4</w:t>
      </w:r>
      <w:r>
        <w:tab/>
        <w:t>Notifications</w:t>
      </w:r>
      <w:bookmarkEnd w:id="229"/>
      <w:bookmarkEnd w:id="230"/>
      <w:bookmarkEnd w:id="231"/>
      <w:bookmarkEnd w:id="232"/>
      <w:bookmarkEnd w:id="233"/>
    </w:p>
    <w:p w14:paraId="4F6EB525"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65281A24" w14:textId="77777777" w:rsidR="006D50E8" w:rsidRDefault="006D50E8" w:rsidP="006D50E8">
      <w:pPr>
        <w:pStyle w:val="Heading3"/>
        <w:rPr>
          <w:lang w:eastAsia="zh-CN"/>
        </w:rPr>
      </w:pPr>
      <w:bookmarkStart w:id="234" w:name="_Toc59182463"/>
      <w:bookmarkStart w:id="235" w:name="_Toc59183929"/>
      <w:bookmarkStart w:id="236" w:name="_Toc59194864"/>
      <w:bookmarkStart w:id="237" w:name="_Toc59439290"/>
      <w:bookmarkStart w:id="238" w:name="_Toc67989713"/>
      <w:r>
        <w:rPr>
          <w:lang w:eastAsia="zh-CN"/>
        </w:rPr>
        <w:t>4.3.8</w:t>
      </w:r>
      <w:r>
        <w:rPr>
          <w:lang w:eastAsia="zh-CN"/>
        </w:rPr>
        <w:tab/>
      </w:r>
      <w:r>
        <w:rPr>
          <w:rFonts w:ascii="Courier New" w:hAnsi="Courier New"/>
          <w:lang w:eastAsia="zh-CN"/>
        </w:rPr>
        <w:t>EP_E1</w:t>
      </w:r>
      <w:bookmarkEnd w:id="234"/>
      <w:bookmarkEnd w:id="235"/>
      <w:bookmarkEnd w:id="236"/>
      <w:bookmarkEnd w:id="237"/>
      <w:bookmarkEnd w:id="238"/>
    </w:p>
    <w:p w14:paraId="4E7FBEC7" w14:textId="77777777" w:rsidR="006D50E8" w:rsidRDefault="006D50E8" w:rsidP="006D50E8">
      <w:pPr>
        <w:pStyle w:val="Heading4"/>
      </w:pPr>
      <w:bookmarkStart w:id="239" w:name="_Toc59182464"/>
      <w:bookmarkStart w:id="240" w:name="_Toc59183930"/>
      <w:bookmarkStart w:id="241" w:name="_Toc59194865"/>
      <w:bookmarkStart w:id="242" w:name="_Toc59439291"/>
      <w:bookmarkStart w:id="243" w:name="_Toc67989714"/>
      <w:r>
        <w:rPr>
          <w:lang w:eastAsia="zh-CN"/>
        </w:rPr>
        <w:t>4.3.8</w:t>
      </w:r>
      <w:r>
        <w:t>.1</w:t>
      </w:r>
      <w:r>
        <w:tab/>
        <w:t>Definition</w:t>
      </w:r>
      <w:bookmarkEnd w:id="239"/>
      <w:bookmarkEnd w:id="240"/>
      <w:bookmarkEnd w:id="241"/>
      <w:bookmarkEnd w:id="242"/>
      <w:bookmarkEnd w:id="243"/>
    </w:p>
    <w:p w14:paraId="15C6C11F" w14:textId="77777777" w:rsidR="006D50E8" w:rsidRDefault="006D50E8" w:rsidP="006D50E8">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04EB7A2A" w14:textId="77777777" w:rsidR="006D50E8" w:rsidRDefault="006D50E8" w:rsidP="006D50E8">
      <w:pPr>
        <w:pStyle w:val="Heading4"/>
        <w:rPr>
          <w:lang w:eastAsia="zh-CN"/>
        </w:rPr>
      </w:pPr>
      <w:bookmarkStart w:id="244" w:name="_Toc59182465"/>
      <w:bookmarkStart w:id="245" w:name="_Toc59183931"/>
      <w:bookmarkStart w:id="246" w:name="_Toc59194866"/>
      <w:bookmarkStart w:id="247" w:name="_Toc59439292"/>
      <w:bookmarkStart w:id="248" w:name="_Toc67989715"/>
      <w:r>
        <w:rPr>
          <w:lang w:eastAsia="zh-CN"/>
        </w:rPr>
        <w:t>4.3.8.2</w:t>
      </w:r>
      <w:r>
        <w:rPr>
          <w:lang w:eastAsia="zh-CN"/>
        </w:rPr>
        <w:tab/>
        <w:t>Attributes</w:t>
      </w:r>
      <w:bookmarkEnd w:id="244"/>
      <w:bookmarkEnd w:id="245"/>
      <w:bookmarkEnd w:id="246"/>
      <w:bookmarkEnd w:id="247"/>
      <w:bookmarkEnd w:id="248"/>
    </w:p>
    <w:p w14:paraId="58BA3DB3" w14:textId="77777777" w:rsidR="006D50E8" w:rsidRDefault="006D50E8" w:rsidP="006D50E8">
      <w:r>
        <w:t>The EP_E1 IOC includes attributes inherited from EP_RP IOC (defined in TS 28.622[30]) and the following attributes:</w:t>
      </w:r>
    </w:p>
    <w:p w14:paraId="7BDDEED0"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60EC6CE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C1FAC42"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201BD8"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8D90C55"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9BACAB6"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DFF5393"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3615BB" w14:textId="77777777" w:rsidR="006D50E8" w:rsidRDefault="006D50E8" w:rsidP="009B1A79">
            <w:pPr>
              <w:pStyle w:val="TAH"/>
            </w:pPr>
            <w:r>
              <w:t>isNotifyable</w:t>
            </w:r>
          </w:p>
        </w:tc>
      </w:tr>
      <w:tr w:rsidR="006D50E8" w14:paraId="3093132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1B3FDF"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56E394F"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9969BD"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7A2991"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199521B"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EF9E28" w14:textId="77777777" w:rsidR="006D50E8" w:rsidRDefault="006D50E8" w:rsidP="009B1A79">
            <w:pPr>
              <w:pStyle w:val="TAL"/>
              <w:jc w:val="center"/>
            </w:pPr>
            <w:r>
              <w:rPr>
                <w:rFonts w:cs="Arial"/>
                <w:lang w:eastAsia="zh-CN"/>
              </w:rPr>
              <w:t>T</w:t>
            </w:r>
          </w:p>
        </w:tc>
      </w:tr>
      <w:tr w:rsidR="006D50E8" w14:paraId="240E15F6"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536EBE"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CC327F"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0BA0E91"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CCD72FD"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C15B74"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DE6D26" w14:textId="77777777" w:rsidR="006D50E8" w:rsidRDefault="006D50E8" w:rsidP="009B1A79">
            <w:pPr>
              <w:pStyle w:val="TAL"/>
              <w:jc w:val="center"/>
              <w:rPr>
                <w:lang w:eastAsia="zh-CN"/>
              </w:rPr>
            </w:pPr>
            <w:r>
              <w:rPr>
                <w:rFonts w:cs="Arial"/>
                <w:lang w:eastAsia="zh-CN"/>
              </w:rPr>
              <w:t>T</w:t>
            </w:r>
          </w:p>
        </w:tc>
      </w:tr>
    </w:tbl>
    <w:p w14:paraId="4B6D38F6" w14:textId="77777777" w:rsidR="006D50E8" w:rsidRDefault="006D50E8" w:rsidP="006D50E8">
      <w:pPr>
        <w:rPr>
          <w:lang w:eastAsia="zh-CN"/>
        </w:rPr>
      </w:pPr>
      <w:bookmarkStart w:id="249" w:name="_Toc59182466"/>
      <w:bookmarkStart w:id="250" w:name="_Toc59183932"/>
      <w:bookmarkStart w:id="251" w:name="_Toc59194867"/>
      <w:bookmarkStart w:id="252" w:name="_Toc59439293"/>
      <w:bookmarkStart w:id="253" w:name="_Toc67989716"/>
    </w:p>
    <w:p w14:paraId="382F10DB" w14:textId="77777777" w:rsidR="006D50E8" w:rsidRDefault="006D50E8" w:rsidP="006D50E8">
      <w:pPr>
        <w:pStyle w:val="Heading4"/>
      </w:pPr>
      <w:r>
        <w:rPr>
          <w:lang w:eastAsia="zh-CN"/>
        </w:rPr>
        <w:t>4.3.8</w:t>
      </w:r>
      <w:r>
        <w:t>.3</w:t>
      </w:r>
      <w:r>
        <w:tab/>
        <w:t>Attribute constraints</w:t>
      </w:r>
      <w:bookmarkEnd w:id="249"/>
      <w:bookmarkEnd w:id="250"/>
      <w:bookmarkEnd w:id="251"/>
      <w:bookmarkEnd w:id="252"/>
      <w:bookmarkEnd w:id="253"/>
    </w:p>
    <w:p w14:paraId="00A67316" w14:textId="77777777" w:rsidR="006D50E8" w:rsidRDefault="006D50E8" w:rsidP="006D50E8">
      <w:r>
        <w:t>None.</w:t>
      </w:r>
    </w:p>
    <w:p w14:paraId="0C99B816" w14:textId="77777777" w:rsidR="006D50E8" w:rsidRDefault="006D50E8" w:rsidP="006D50E8">
      <w:pPr>
        <w:pStyle w:val="Heading4"/>
      </w:pPr>
      <w:bookmarkStart w:id="254" w:name="_Toc59182467"/>
      <w:bookmarkStart w:id="255" w:name="_Toc59183933"/>
      <w:bookmarkStart w:id="256" w:name="_Toc59194868"/>
      <w:bookmarkStart w:id="257" w:name="_Toc59439294"/>
      <w:bookmarkStart w:id="258" w:name="_Toc67989717"/>
      <w:r>
        <w:rPr>
          <w:lang w:eastAsia="zh-CN"/>
        </w:rPr>
        <w:t>4.3.8</w:t>
      </w:r>
      <w:r>
        <w:t>.4</w:t>
      </w:r>
      <w:r>
        <w:tab/>
        <w:t>Notifications</w:t>
      </w:r>
      <w:bookmarkEnd w:id="254"/>
      <w:bookmarkEnd w:id="255"/>
      <w:bookmarkEnd w:id="256"/>
      <w:bookmarkEnd w:id="257"/>
      <w:bookmarkEnd w:id="258"/>
    </w:p>
    <w:p w14:paraId="0037D41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78D09995" w14:textId="77777777" w:rsidR="006D50E8" w:rsidRDefault="006D50E8" w:rsidP="006D50E8">
      <w:pPr>
        <w:pStyle w:val="Heading3"/>
        <w:rPr>
          <w:lang w:eastAsia="zh-CN"/>
        </w:rPr>
      </w:pPr>
      <w:bookmarkStart w:id="259" w:name="_Toc59182468"/>
      <w:bookmarkStart w:id="260" w:name="_Toc59183934"/>
      <w:bookmarkStart w:id="261" w:name="_Toc59194869"/>
      <w:bookmarkStart w:id="262" w:name="_Toc59439295"/>
      <w:bookmarkStart w:id="263" w:name="_Toc67989718"/>
      <w:r>
        <w:rPr>
          <w:lang w:eastAsia="zh-CN"/>
        </w:rPr>
        <w:t>4.3.9</w:t>
      </w:r>
      <w:r>
        <w:rPr>
          <w:lang w:eastAsia="zh-CN"/>
        </w:rPr>
        <w:tab/>
      </w:r>
      <w:r>
        <w:rPr>
          <w:rFonts w:ascii="Courier New" w:hAnsi="Courier New"/>
          <w:lang w:eastAsia="zh-CN"/>
        </w:rPr>
        <w:t>EP_XnU</w:t>
      </w:r>
      <w:bookmarkEnd w:id="259"/>
      <w:bookmarkEnd w:id="260"/>
      <w:bookmarkEnd w:id="261"/>
      <w:bookmarkEnd w:id="262"/>
      <w:bookmarkEnd w:id="263"/>
    </w:p>
    <w:p w14:paraId="75A0F129" w14:textId="77777777" w:rsidR="006D50E8" w:rsidRDefault="006D50E8" w:rsidP="006D50E8">
      <w:pPr>
        <w:pStyle w:val="Heading4"/>
      </w:pPr>
      <w:bookmarkStart w:id="264" w:name="_Toc59182469"/>
      <w:bookmarkStart w:id="265" w:name="_Toc59183935"/>
      <w:bookmarkStart w:id="266" w:name="_Toc59194870"/>
      <w:bookmarkStart w:id="267" w:name="_Toc59439296"/>
      <w:bookmarkStart w:id="268" w:name="_Toc67989719"/>
      <w:r>
        <w:rPr>
          <w:lang w:eastAsia="zh-CN"/>
        </w:rPr>
        <w:t>4.3.9</w:t>
      </w:r>
      <w:r>
        <w:t>.1</w:t>
      </w:r>
      <w:r>
        <w:tab/>
        <w:t>Definition</w:t>
      </w:r>
      <w:bookmarkEnd w:id="264"/>
      <w:bookmarkEnd w:id="265"/>
      <w:bookmarkEnd w:id="266"/>
      <w:bookmarkEnd w:id="267"/>
      <w:bookmarkEnd w:id="268"/>
    </w:p>
    <w:p w14:paraId="3A50A476" w14:textId="77777777" w:rsidR="006D50E8" w:rsidRDefault="006D50E8" w:rsidP="006D50E8">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42C2125E" w14:textId="77777777" w:rsidR="006D50E8" w:rsidRDefault="006D50E8" w:rsidP="006D50E8">
      <w:pPr>
        <w:pStyle w:val="Heading4"/>
        <w:rPr>
          <w:lang w:eastAsia="zh-CN"/>
        </w:rPr>
      </w:pPr>
      <w:bookmarkStart w:id="269" w:name="_Toc59182470"/>
      <w:bookmarkStart w:id="270" w:name="_Toc59183936"/>
      <w:bookmarkStart w:id="271" w:name="_Toc59194871"/>
      <w:bookmarkStart w:id="272" w:name="_Toc59439297"/>
      <w:bookmarkStart w:id="273" w:name="_Toc67989720"/>
      <w:r>
        <w:rPr>
          <w:lang w:eastAsia="zh-CN"/>
        </w:rPr>
        <w:t>4.3.9.2</w:t>
      </w:r>
      <w:r>
        <w:rPr>
          <w:lang w:eastAsia="zh-CN"/>
        </w:rPr>
        <w:tab/>
        <w:t>Attributes</w:t>
      </w:r>
      <w:bookmarkEnd w:id="269"/>
      <w:bookmarkEnd w:id="270"/>
      <w:bookmarkEnd w:id="271"/>
      <w:bookmarkEnd w:id="272"/>
      <w:bookmarkEnd w:id="273"/>
    </w:p>
    <w:p w14:paraId="2A476F46" w14:textId="77777777" w:rsidR="006D50E8" w:rsidRDefault="006D50E8" w:rsidP="006D50E8">
      <w:r>
        <w:t>The EP_XnU IOC includes attributes inherited from EP_RP IOC (defined in TS 28.622[30]) and the following attributes:</w:t>
      </w:r>
    </w:p>
    <w:p w14:paraId="1184A314"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3FC9773"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70F728"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0C6788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90B637C"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F4509B"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BC52BDE"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30AA27" w14:textId="77777777" w:rsidR="006D50E8" w:rsidRDefault="006D50E8" w:rsidP="009B1A79">
            <w:pPr>
              <w:pStyle w:val="TAH"/>
            </w:pPr>
            <w:r>
              <w:t>isNotifyable</w:t>
            </w:r>
          </w:p>
        </w:tc>
      </w:tr>
      <w:tr w:rsidR="006D50E8" w14:paraId="5BB52066"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4AE53A"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48C2BA"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33F8D"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9BFF1"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55179"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636F64" w14:textId="77777777" w:rsidR="006D50E8" w:rsidRDefault="006D50E8" w:rsidP="009B1A79">
            <w:pPr>
              <w:pStyle w:val="TAL"/>
              <w:jc w:val="center"/>
            </w:pPr>
            <w:r>
              <w:rPr>
                <w:rFonts w:cs="Arial"/>
                <w:lang w:eastAsia="zh-CN"/>
              </w:rPr>
              <w:t>T</w:t>
            </w:r>
          </w:p>
        </w:tc>
      </w:tr>
      <w:tr w:rsidR="006D50E8" w14:paraId="71D6CAE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A8D76C"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5D396E"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970F9B8"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8C9A2"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DCC11C3"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22B60" w14:textId="77777777" w:rsidR="006D50E8" w:rsidRDefault="006D50E8" w:rsidP="009B1A79">
            <w:pPr>
              <w:pStyle w:val="TAL"/>
              <w:jc w:val="center"/>
              <w:rPr>
                <w:lang w:eastAsia="zh-CN"/>
              </w:rPr>
            </w:pPr>
            <w:r>
              <w:rPr>
                <w:rFonts w:cs="Arial"/>
                <w:lang w:eastAsia="zh-CN"/>
              </w:rPr>
              <w:t>T</w:t>
            </w:r>
          </w:p>
        </w:tc>
      </w:tr>
    </w:tbl>
    <w:p w14:paraId="5833EA1F" w14:textId="77777777" w:rsidR="006D50E8" w:rsidRDefault="006D50E8" w:rsidP="006D50E8">
      <w:pPr>
        <w:rPr>
          <w:lang w:eastAsia="zh-CN"/>
        </w:rPr>
      </w:pPr>
      <w:bookmarkStart w:id="274" w:name="_Toc59182471"/>
      <w:bookmarkStart w:id="275" w:name="_Toc59183937"/>
      <w:bookmarkStart w:id="276" w:name="_Toc59194872"/>
      <w:bookmarkStart w:id="277" w:name="_Toc59439298"/>
      <w:bookmarkStart w:id="278" w:name="_Toc67989721"/>
    </w:p>
    <w:p w14:paraId="5AA98333" w14:textId="77777777" w:rsidR="006D50E8" w:rsidRDefault="006D50E8" w:rsidP="006D50E8">
      <w:pPr>
        <w:pStyle w:val="Heading4"/>
      </w:pPr>
      <w:r>
        <w:rPr>
          <w:lang w:eastAsia="zh-CN"/>
        </w:rPr>
        <w:t>4.3.9</w:t>
      </w:r>
      <w:r>
        <w:t>.3</w:t>
      </w:r>
      <w:r>
        <w:tab/>
        <w:t>Attribute constraints</w:t>
      </w:r>
      <w:bookmarkEnd w:id="274"/>
      <w:bookmarkEnd w:id="275"/>
      <w:bookmarkEnd w:id="276"/>
      <w:bookmarkEnd w:id="277"/>
      <w:bookmarkEnd w:id="278"/>
    </w:p>
    <w:p w14:paraId="341B107F" w14:textId="77777777" w:rsidR="006D50E8" w:rsidRDefault="006D50E8" w:rsidP="006D50E8">
      <w:r>
        <w:t>None.</w:t>
      </w:r>
    </w:p>
    <w:p w14:paraId="0D54B13B" w14:textId="77777777" w:rsidR="006D50E8" w:rsidRDefault="006D50E8" w:rsidP="006D50E8">
      <w:pPr>
        <w:pStyle w:val="Heading4"/>
      </w:pPr>
      <w:bookmarkStart w:id="279" w:name="_Toc59182472"/>
      <w:bookmarkStart w:id="280" w:name="_Toc59183938"/>
      <w:bookmarkStart w:id="281" w:name="_Toc59194873"/>
      <w:bookmarkStart w:id="282" w:name="_Toc59439299"/>
      <w:bookmarkStart w:id="283" w:name="_Toc67989722"/>
      <w:r>
        <w:rPr>
          <w:lang w:eastAsia="zh-CN"/>
        </w:rPr>
        <w:t>4.3.9</w:t>
      </w:r>
      <w:r>
        <w:t>.4</w:t>
      </w:r>
      <w:r>
        <w:tab/>
        <w:t>Notifications</w:t>
      </w:r>
      <w:bookmarkEnd w:id="279"/>
      <w:bookmarkEnd w:id="280"/>
      <w:bookmarkEnd w:id="281"/>
      <w:bookmarkEnd w:id="282"/>
      <w:bookmarkEnd w:id="283"/>
    </w:p>
    <w:p w14:paraId="051FD6C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317FB942" w14:textId="77777777" w:rsidR="006D50E8" w:rsidRDefault="006D50E8" w:rsidP="006D50E8">
      <w:pPr>
        <w:pStyle w:val="Heading3"/>
        <w:rPr>
          <w:lang w:eastAsia="zh-CN"/>
        </w:rPr>
      </w:pPr>
      <w:bookmarkStart w:id="284" w:name="_Toc59182473"/>
      <w:bookmarkStart w:id="285" w:name="_Toc59183939"/>
      <w:bookmarkStart w:id="286" w:name="_Toc59194874"/>
      <w:bookmarkStart w:id="287" w:name="_Toc59439300"/>
      <w:bookmarkStart w:id="288" w:name="_Toc67989723"/>
      <w:r>
        <w:rPr>
          <w:lang w:eastAsia="zh-CN"/>
        </w:rPr>
        <w:t>4.3.10</w:t>
      </w:r>
      <w:r>
        <w:rPr>
          <w:lang w:eastAsia="zh-CN"/>
        </w:rPr>
        <w:tab/>
      </w:r>
      <w:r>
        <w:rPr>
          <w:rFonts w:ascii="Courier New" w:hAnsi="Courier New"/>
          <w:lang w:eastAsia="zh-CN"/>
        </w:rPr>
        <w:t>EP_NgC</w:t>
      </w:r>
      <w:bookmarkEnd w:id="284"/>
      <w:bookmarkEnd w:id="285"/>
      <w:bookmarkEnd w:id="286"/>
      <w:bookmarkEnd w:id="287"/>
      <w:bookmarkEnd w:id="288"/>
    </w:p>
    <w:p w14:paraId="0BF2E375" w14:textId="77777777" w:rsidR="006D50E8" w:rsidRDefault="006D50E8" w:rsidP="006D50E8">
      <w:pPr>
        <w:pStyle w:val="Heading4"/>
      </w:pPr>
      <w:bookmarkStart w:id="289" w:name="_Toc59182474"/>
      <w:bookmarkStart w:id="290" w:name="_Toc59183940"/>
      <w:bookmarkStart w:id="291" w:name="_Toc59194875"/>
      <w:bookmarkStart w:id="292" w:name="_Toc59439301"/>
      <w:bookmarkStart w:id="293" w:name="_Toc67989724"/>
      <w:r>
        <w:rPr>
          <w:lang w:eastAsia="zh-CN"/>
        </w:rPr>
        <w:t>4.3.10</w:t>
      </w:r>
      <w:r>
        <w:t>.1</w:t>
      </w:r>
      <w:r>
        <w:tab/>
        <w:t>Definition</w:t>
      </w:r>
      <w:bookmarkEnd w:id="289"/>
      <w:bookmarkEnd w:id="290"/>
      <w:bookmarkEnd w:id="291"/>
      <w:bookmarkEnd w:id="292"/>
      <w:bookmarkEnd w:id="293"/>
    </w:p>
    <w:p w14:paraId="000CC81D" w14:textId="77777777" w:rsidR="006D50E8" w:rsidRDefault="006D50E8" w:rsidP="006D50E8">
      <w:r>
        <w:t>This IOC represents the local end point of the control plane interface (</w:t>
      </w:r>
      <w:r>
        <w:rPr>
          <w:lang w:eastAsia="zh-CN"/>
        </w:rPr>
        <w:t>NG</w:t>
      </w:r>
      <w:r>
        <w:t>-</w:t>
      </w:r>
      <w:r>
        <w:rPr>
          <w:lang w:eastAsia="zh-CN"/>
        </w:rPr>
        <w:t>C</w:t>
      </w:r>
      <w:r>
        <w:t>) between the</w:t>
      </w:r>
      <w:bookmarkStart w:id="294" w:name="OLE_LINK75"/>
      <w:bookmarkStart w:id="295" w:name="OLE_LINK76"/>
      <w:r>
        <w:t xml:space="preserve"> </w:t>
      </w:r>
      <w:r>
        <w:rPr>
          <w:lang w:eastAsia="zh-CN"/>
        </w:rPr>
        <w:t>gNB</w:t>
      </w:r>
      <w:r>
        <w:t xml:space="preserve"> and </w:t>
      </w:r>
      <w:r w:rsidRPr="000C04FF">
        <w:rPr>
          <w:lang w:eastAsia="zh-CN"/>
        </w:rPr>
        <w:t>AMF</w:t>
      </w:r>
      <w:r>
        <w:t>.</w:t>
      </w:r>
      <w:bookmarkEnd w:id="294"/>
      <w:bookmarkEnd w:id="295"/>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0565B464"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29C6081E" w14:textId="77777777" w:rsidR="006D50E8" w:rsidRDefault="006D50E8" w:rsidP="006D50E8">
      <w:pPr>
        <w:pStyle w:val="Heading4"/>
      </w:pPr>
      <w:bookmarkStart w:id="296" w:name="_Toc59182475"/>
      <w:bookmarkStart w:id="297" w:name="_Toc59183941"/>
      <w:bookmarkStart w:id="298" w:name="_Toc59194876"/>
      <w:bookmarkStart w:id="299" w:name="_Toc59439302"/>
      <w:bookmarkStart w:id="300" w:name="_Toc67989725"/>
      <w:r>
        <w:rPr>
          <w:lang w:eastAsia="zh-CN"/>
        </w:rPr>
        <w:t>4.3.10</w:t>
      </w:r>
      <w:r>
        <w:t>.2</w:t>
      </w:r>
      <w:r>
        <w:tab/>
        <w:t>Attributes</w:t>
      </w:r>
      <w:bookmarkEnd w:id="296"/>
      <w:bookmarkEnd w:id="297"/>
      <w:bookmarkEnd w:id="298"/>
      <w:bookmarkEnd w:id="299"/>
      <w:bookmarkEnd w:id="300"/>
    </w:p>
    <w:p w14:paraId="2D323957" w14:textId="77777777" w:rsidR="006D50E8" w:rsidRDefault="006D50E8" w:rsidP="006D50E8">
      <w:r>
        <w:t>The EP_NgC IOC includes attributes inherited from EP_RP IOC (defined in TS 28.622[30]) and the following attributes:</w:t>
      </w:r>
    </w:p>
    <w:p w14:paraId="7ACE8915"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40D1052"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06DD999"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419CDE"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D2BEC20"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0E9504"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778B00"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1C62F5" w14:textId="77777777" w:rsidR="006D50E8" w:rsidRDefault="006D50E8" w:rsidP="009B1A79">
            <w:pPr>
              <w:pStyle w:val="TAH"/>
            </w:pPr>
            <w:r>
              <w:t>isNotifyable</w:t>
            </w:r>
          </w:p>
        </w:tc>
      </w:tr>
      <w:tr w:rsidR="006D50E8" w14:paraId="37903A59"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37DFEC"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E963B2D"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68EA0A"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E7606A"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6ABA17"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200AA" w14:textId="77777777" w:rsidR="006D50E8" w:rsidRDefault="006D50E8" w:rsidP="009B1A79">
            <w:pPr>
              <w:pStyle w:val="TAL"/>
              <w:jc w:val="center"/>
            </w:pPr>
            <w:r>
              <w:rPr>
                <w:rFonts w:cs="Arial"/>
                <w:lang w:eastAsia="zh-CN"/>
              </w:rPr>
              <w:t>T</w:t>
            </w:r>
          </w:p>
        </w:tc>
      </w:tr>
      <w:tr w:rsidR="006D50E8" w14:paraId="70737CB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31B31D6"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553BFDA"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8F3D141"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AF9A41"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BDA22E"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038E36" w14:textId="77777777" w:rsidR="006D50E8" w:rsidRDefault="006D50E8" w:rsidP="009B1A79">
            <w:pPr>
              <w:pStyle w:val="TAL"/>
              <w:jc w:val="center"/>
              <w:rPr>
                <w:lang w:eastAsia="zh-CN"/>
              </w:rPr>
            </w:pPr>
            <w:r>
              <w:rPr>
                <w:rFonts w:cs="Arial"/>
                <w:lang w:eastAsia="zh-CN"/>
              </w:rPr>
              <w:t>T</w:t>
            </w:r>
          </w:p>
        </w:tc>
      </w:tr>
    </w:tbl>
    <w:p w14:paraId="198557AC" w14:textId="77777777" w:rsidR="006D50E8" w:rsidRDefault="006D50E8" w:rsidP="006D50E8">
      <w:pPr>
        <w:rPr>
          <w:lang w:eastAsia="zh-CN"/>
        </w:rPr>
      </w:pPr>
      <w:bookmarkStart w:id="301" w:name="_Toc59182476"/>
      <w:bookmarkStart w:id="302" w:name="_Toc59183942"/>
      <w:bookmarkStart w:id="303" w:name="_Toc59194877"/>
      <w:bookmarkStart w:id="304" w:name="_Toc59439303"/>
      <w:bookmarkStart w:id="305" w:name="_Toc67989726"/>
    </w:p>
    <w:p w14:paraId="2B812273" w14:textId="77777777" w:rsidR="006D50E8" w:rsidRDefault="006D50E8" w:rsidP="006D50E8">
      <w:pPr>
        <w:pStyle w:val="Heading4"/>
      </w:pPr>
      <w:r>
        <w:rPr>
          <w:lang w:eastAsia="zh-CN"/>
        </w:rPr>
        <w:t>4.3.10</w:t>
      </w:r>
      <w:r>
        <w:t>.3</w:t>
      </w:r>
      <w:r>
        <w:tab/>
        <w:t>Attribute constraints</w:t>
      </w:r>
      <w:bookmarkEnd w:id="301"/>
      <w:bookmarkEnd w:id="302"/>
      <w:bookmarkEnd w:id="303"/>
      <w:bookmarkEnd w:id="304"/>
      <w:bookmarkEnd w:id="305"/>
    </w:p>
    <w:p w14:paraId="14135BC3" w14:textId="77777777" w:rsidR="006D50E8" w:rsidRDefault="006D50E8" w:rsidP="006D50E8">
      <w:r>
        <w:t>None.</w:t>
      </w:r>
    </w:p>
    <w:p w14:paraId="45B41457" w14:textId="77777777" w:rsidR="006D50E8" w:rsidRDefault="006D50E8" w:rsidP="006D50E8">
      <w:pPr>
        <w:pStyle w:val="Heading4"/>
      </w:pPr>
      <w:bookmarkStart w:id="306" w:name="_Toc59182477"/>
      <w:bookmarkStart w:id="307" w:name="_Toc59183943"/>
      <w:bookmarkStart w:id="308" w:name="_Toc59194878"/>
      <w:bookmarkStart w:id="309" w:name="_Toc59439304"/>
      <w:bookmarkStart w:id="310" w:name="_Toc67989727"/>
      <w:r>
        <w:rPr>
          <w:lang w:eastAsia="zh-CN"/>
        </w:rPr>
        <w:t>4.3.10</w:t>
      </w:r>
      <w:r>
        <w:t>.4</w:t>
      </w:r>
      <w:r>
        <w:tab/>
        <w:t>Notifications</w:t>
      </w:r>
      <w:bookmarkEnd w:id="306"/>
      <w:bookmarkEnd w:id="307"/>
      <w:bookmarkEnd w:id="308"/>
      <w:bookmarkEnd w:id="309"/>
      <w:bookmarkEnd w:id="310"/>
    </w:p>
    <w:p w14:paraId="287D38E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6FCD3F3" w14:textId="77777777" w:rsidR="006D50E8" w:rsidRDefault="006D50E8" w:rsidP="006D50E8">
      <w:pPr>
        <w:pStyle w:val="Heading3"/>
        <w:rPr>
          <w:lang w:eastAsia="zh-CN"/>
        </w:rPr>
      </w:pPr>
      <w:bookmarkStart w:id="311" w:name="_Toc59182478"/>
      <w:bookmarkStart w:id="312" w:name="_Toc59183944"/>
      <w:bookmarkStart w:id="313" w:name="_Toc59194879"/>
      <w:bookmarkStart w:id="314" w:name="_Toc59439305"/>
      <w:bookmarkStart w:id="315" w:name="_Toc67989728"/>
      <w:r>
        <w:rPr>
          <w:lang w:eastAsia="zh-CN"/>
        </w:rPr>
        <w:t>4.3.11</w:t>
      </w:r>
      <w:r>
        <w:rPr>
          <w:lang w:eastAsia="zh-CN"/>
        </w:rPr>
        <w:tab/>
      </w:r>
      <w:r>
        <w:rPr>
          <w:rFonts w:ascii="Courier New" w:hAnsi="Courier New"/>
          <w:lang w:eastAsia="zh-CN"/>
        </w:rPr>
        <w:t>EP_NgU</w:t>
      </w:r>
      <w:bookmarkEnd w:id="311"/>
      <w:bookmarkEnd w:id="312"/>
      <w:bookmarkEnd w:id="313"/>
      <w:bookmarkEnd w:id="314"/>
      <w:bookmarkEnd w:id="315"/>
    </w:p>
    <w:p w14:paraId="0C5C0FE9" w14:textId="77777777" w:rsidR="006D50E8" w:rsidRDefault="006D50E8" w:rsidP="006D50E8">
      <w:pPr>
        <w:pStyle w:val="Heading4"/>
      </w:pPr>
      <w:bookmarkStart w:id="316" w:name="_Toc59182479"/>
      <w:bookmarkStart w:id="317" w:name="_Toc59183945"/>
      <w:bookmarkStart w:id="318" w:name="_Toc59194880"/>
      <w:bookmarkStart w:id="319" w:name="_Toc59439306"/>
      <w:bookmarkStart w:id="320" w:name="_Toc67989729"/>
      <w:r>
        <w:rPr>
          <w:lang w:eastAsia="zh-CN"/>
        </w:rPr>
        <w:t>4.3.11</w:t>
      </w:r>
      <w:r>
        <w:t>.1</w:t>
      </w:r>
      <w:r>
        <w:tab/>
        <w:t>Definition</w:t>
      </w:r>
      <w:bookmarkEnd w:id="316"/>
      <w:bookmarkEnd w:id="317"/>
      <w:bookmarkEnd w:id="318"/>
      <w:bookmarkEnd w:id="319"/>
      <w:bookmarkEnd w:id="320"/>
    </w:p>
    <w:p w14:paraId="42DB1012" w14:textId="77777777" w:rsidR="006D50E8" w:rsidRDefault="006D50E8" w:rsidP="006D50E8">
      <w:r>
        <w:t>This IOC represents the local end point of the NG user plane (NG-U) interface between the gNB and UPF. The interface provides non</w:t>
      </w:r>
      <w:r>
        <w:noBreakHyphen/>
        <w:t>guaranteed delivery of user plane PDUs between the gNB and UPF. GTP-U is baseline for this interface.</w:t>
      </w:r>
    </w:p>
    <w:p w14:paraId="690465BE"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68C016BE" w14:textId="77777777" w:rsidR="006D50E8" w:rsidRDefault="006D50E8" w:rsidP="006D50E8">
      <w:pPr>
        <w:pStyle w:val="Heading4"/>
      </w:pPr>
      <w:bookmarkStart w:id="321" w:name="_Toc59182480"/>
      <w:bookmarkStart w:id="322" w:name="_Toc59183946"/>
      <w:bookmarkStart w:id="323" w:name="_Toc59194881"/>
      <w:bookmarkStart w:id="324" w:name="_Toc59439307"/>
      <w:bookmarkStart w:id="325" w:name="_Toc67989730"/>
      <w:r>
        <w:rPr>
          <w:lang w:eastAsia="zh-CN"/>
        </w:rPr>
        <w:t>4.3.11</w:t>
      </w:r>
      <w:r>
        <w:t>.2</w:t>
      </w:r>
      <w:r>
        <w:tab/>
        <w:t>Attributes</w:t>
      </w:r>
      <w:bookmarkEnd w:id="321"/>
      <w:bookmarkEnd w:id="322"/>
      <w:bookmarkEnd w:id="323"/>
      <w:bookmarkEnd w:id="324"/>
      <w:bookmarkEnd w:id="325"/>
    </w:p>
    <w:p w14:paraId="2C35665E" w14:textId="77777777" w:rsidR="006D50E8" w:rsidRDefault="006D50E8" w:rsidP="006D50E8">
      <w:r>
        <w:t>The EP_NgU IOC includes attributes inherited from EP_RP IOC (defined in TS 28.622[30]) and the following attributes:</w:t>
      </w:r>
    </w:p>
    <w:p w14:paraId="17A4FAD8"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6D50E8" w14:paraId="67C7B763"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2F37EA04" w14:textId="77777777" w:rsidR="006D50E8" w:rsidRDefault="006D50E8" w:rsidP="009B1A79">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F19621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D5B106"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F51FC1" w14:textId="77777777" w:rsidR="006D50E8" w:rsidRDefault="006D50E8" w:rsidP="009B1A79">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CFEA28"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856DF77" w14:textId="77777777" w:rsidR="006D50E8" w:rsidRDefault="006D50E8" w:rsidP="009B1A79">
            <w:pPr>
              <w:pStyle w:val="TAH"/>
            </w:pPr>
            <w:r>
              <w:t>isNotifyable</w:t>
            </w:r>
          </w:p>
        </w:tc>
      </w:tr>
      <w:tr w:rsidR="006D50E8" w14:paraId="399E4C6C"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3D34507"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0B0C053F"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7320459"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DDA899" w14:textId="77777777" w:rsidR="006D50E8" w:rsidRDefault="006D50E8" w:rsidP="009B1A79">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46999607"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1D56F9" w14:textId="77777777" w:rsidR="006D50E8" w:rsidRDefault="006D50E8" w:rsidP="009B1A79">
            <w:pPr>
              <w:pStyle w:val="TAL"/>
              <w:jc w:val="center"/>
            </w:pPr>
            <w:r>
              <w:rPr>
                <w:rFonts w:cs="Arial"/>
                <w:lang w:eastAsia="zh-CN"/>
              </w:rPr>
              <w:t>T</w:t>
            </w:r>
          </w:p>
        </w:tc>
      </w:tr>
      <w:tr w:rsidR="006D50E8" w14:paraId="239D5223"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8E6AD65"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496AD3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38019A7"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465137B" w14:textId="77777777" w:rsidR="006D50E8" w:rsidRDefault="006D50E8" w:rsidP="009B1A79">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4A91A3F"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09E14" w14:textId="77777777" w:rsidR="006D50E8" w:rsidRDefault="006D50E8" w:rsidP="009B1A79">
            <w:pPr>
              <w:pStyle w:val="TAL"/>
              <w:jc w:val="center"/>
              <w:rPr>
                <w:lang w:eastAsia="zh-CN"/>
              </w:rPr>
            </w:pPr>
            <w:r>
              <w:rPr>
                <w:rFonts w:cs="Arial"/>
                <w:lang w:eastAsia="zh-CN"/>
              </w:rPr>
              <w:t>T</w:t>
            </w:r>
          </w:p>
        </w:tc>
      </w:tr>
      <w:tr w:rsidR="006D50E8" w14:paraId="14A3ABFC"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564DFA1" w14:textId="77777777" w:rsidR="006D50E8" w:rsidRDefault="006D50E8" w:rsidP="009B1A79">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9E4184D" w14:textId="77777777" w:rsidR="006D50E8" w:rsidRDefault="006D50E8" w:rsidP="009B1A79">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6E8522A1" w14:textId="77777777" w:rsidR="006D50E8" w:rsidRDefault="006D50E8" w:rsidP="009B1A79">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048E6078" w14:textId="77777777" w:rsidR="006D50E8" w:rsidRDefault="006D50E8" w:rsidP="009B1A79">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517974F" w14:textId="77777777" w:rsidR="006D50E8" w:rsidRDefault="006D50E8" w:rsidP="009B1A79">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4A8FC" w14:textId="77777777" w:rsidR="006D50E8" w:rsidRDefault="006D50E8" w:rsidP="009B1A79">
            <w:pPr>
              <w:pStyle w:val="TAL"/>
              <w:jc w:val="center"/>
              <w:rPr>
                <w:rFonts w:cs="Arial"/>
                <w:lang w:eastAsia="zh-CN"/>
              </w:rPr>
            </w:pPr>
          </w:p>
        </w:tc>
      </w:tr>
      <w:tr w:rsidR="006D50E8" w14:paraId="6549BCC2"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6098D41" w14:textId="77777777" w:rsidR="006D50E8" w:rsidRDefault="006D50E8" w:rsidP="009B1A79">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177CE4FC"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696061" w14:textId="77777777" w:rsidR="006D50E8" w:rsidRDefault="006D50E8" w:rsidP="009B1A79">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3EA331FE" w14:textId="77777777" w:rsidR="006D50E8" w:rsidRDefault="006D50E8" w:rsidP="009B1A79">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15C1C56D" w14:textId="77777777" w:rsidR="006D50E8" w:rsidRDefault="006D50E8" w:rsidP="009B1A79">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45BFAC81" w14:textId="77777777" w:rsidR="006D50E8" w:rsidRDefault="006D50E8" w:rsidP="009B1A79">
            <w:pPr>
              <w:pStyle w:val="TAL"/>
              <w:jc w:val="center"/>
              <w:rPr>
                <w:rFonts w:cs="Arial"/>
                <w:lang w:eastAsia="zh-CN"/>
              </w:rPr>
            </w:pPr>
            <w:r>
              <w:rPr>
                <w:lang w:eastAsia="zh-CN"/>
              </w:rPr>
              <w:t>T</w:t>
            </w:r>
          </w:p>
        </w:tc>
      </w:tr>
    </w:tbl>
    <w:p w14:paraId="58DB4DE5" w14:textId="77777777" w:rsidR="006D50E8" w:rsidRDefault="006D50E8" w:rsidP="006D50E8">
      <w:pPr>
        <w:rPr>
          <w:lang w:eastAsia="zh-CN"/>
        </w:rPr>
      </w:pPr>
      <w:bookmarkStart w:id="326" w:name="_Toc59182481"/>
      <w:bookmarkStart w:id="327" w:name="_Toc59183947"/>
      <w:bookmarkStart w:id="328" w:name="_Toc59194882"/>
      <w:bookmarkStart w:id="329" w:name="_Toc59439308"/>
      <w:bookmarkStart w:id="330" w:name="_Toc67989731"/>
    </w:p>
    <w:p w14:paraId="704827D9" w14:textId="77777777" w:rsidR="006D50E8" w:rsidRDefault="006D50E8" w:rsidP="006D50E8">
      <w:pPr>
        <w:pStyle w:val="Heading4"/>
      </w:pPr>
      <w:r>
        <w:rPr>
          <w:lang w:eastAsia="zh-CN"/>
        </w:rPr>
        <w:t>4.3.11</w:t>
      </w:r>
      <w:r>
        <w:t>.3</w:t>
      </w:r>
      <w:r>
        <w:tab/>
        <w:t>Attribute constraints</w:t>
      </w:r>
      <w:bookmarkEnd w:id="326"/>
      <w:bookmarkEnd w:id="327"/>
      <w:bookmarkEnd w:id="328"/>
      <w:bookmarkEnd w:id="329"/>
      <w:bookmarkEnd w:id="330"/>
    </w:p>
    <w:p w14:paraId="1B2DB1FC" w14:textId="77777777" w:rsidR="006D50E8" w:rsidRDefault="006D50E8" w:rsidP="006D50E8">
      <w:r>
        <w:t>None.</w:t>
      </w:r>
    </w:p>
    <w:p w14:paraId="4311D7A7" w14:textId="77777777" w:rsidR="006D50E8" w:rsidRDefault="006D50E8" w:rsidP="006D50E8">
      <w:pPr>
        <w:pStyle w:val="Heading4"/>
      </w:pPr>
      <w:bookmarkStart w:id="331" w:name="_Toc59182482"/>
      <w:bookmarkStart w:id="332" w:name="_Toc59183948"/>
      <w:bookmarkStart w:id="333" w:name="_Toc59194883"/>
      <w:bookmarkStart w:id="334" w:name="_Toc59439309"/>
      <w:bookmarkStart w:id="335" w:name="_Toc67989732"/>
      <w:r>
        <w:rPr>
          <w:lang w:eastAsia="zh-CN"/>
        </w:rPr>
        <w:t>4.3.11</w:t>
      </w:r>
      <w:r>
        <w:t>.4</w:t>
      </w:r>
      <w:r>
        <w:tab/>
        <w:t>Notifications</w:t>
      </w:r>
      <w:bookmarkEnd w:id="331"/>
      <w:bookmarkEnd w:id="332"/>
      <w:bookmarkEnd w:id="333"/>
      <w:bookmarkEnd w:id="334"/>
      <w:bookmarkEnd w:id="335"/>
    </w:p>
    <w:p w14:paraId="1E8B09F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70A42F0" w14:textId="77777777" w:rsidR="006D50E8" w:rsidRDefault="006D50E8" w:rsidP="006D50E8">
      <w:pPr>
        <w:pStyle w:val="Heading3"/>
        <w:rPr>
          <w:lang w:eastAsia="zh-CN"/>
        </w:rPr>
      </w:pPr>
      <w:bookmarkStart w:id="336" w:name="_Toc59182483"/>
      <w:bookmarkStart w:id="337" w:name="_Toc59183949"/>
      <w:bookmarkStart w:id="338" w:name="_Toc59194884"/>
      <w:bookmarkStart w:id="339" w:name="_Toc59439310"/>
      <w:bookmarkStart w:id="340" w:name="_Toc67989733"/>
      <w:r>
        <w:rPr>
          <w:lang w:eastAsia="zh-CN"/>
        </w:rPr>
        <w:t>4.3.12</w:t>
      </w:r>
      <w:r>
        <w:rPr>
          <w:lang w:eastAsia="zh-CN"/>
        </w:rPr>
        <w:tab/>
      </w:r>
      <w:r>
        <w:rPr>
          <w:rFonts w:ascii="Courier New" w:hAnsi="Courier New"/>
          <w:lang w:eastAsia="zh-CN"/>
        </w:rPr>
        <w:t>EP_F1C</w:t>
      </w:r>
      <w:bookmarkEnd w:id="336"/>
      <w:bookmarkEnd w:id="337"/>
      <w:bookmarkEnd w:id="338"/>
      <w:bookmarkEnd w:id="339"/>
      <w:bookmarkEnd w:id="340"/>
    </w:p>
    <w:p w14:paraId="3FB6D4D8" w14:textId="77777777" w:rsidR="006D50E8" w:rsidRDefault="006D50E8" w:rsidP="006D50E8">
      <w:pPr>
        <w:pStyle w:val="Heading4"/>
      </w:pPr>
      <w:bookmarkStart w:id="341" w:name="_Toc59182484"/>
      <w:bookmarkStart w:id="342" w:name="_Toc59183950"/>
      <w:bookmarkStart w:id="343" w:name="_Toc59194885"/>
      <w:bookmarkStart w:id="344" w:name="_Toc59439311"/>
      <w:bookmarkStart w:id="345" w:name="_Toc67989734"/>
      <w:r>
        <w:rPr>
          <w:lang w:eastAsia="zh-CN"/>
        </w:rPr>
        <w:t>4.3.12</w:t>
      </w:r>
      <w:r>
        <w:t>.1</w:t>
      </w:r>
      <w:r>
        <w:tab/>
        <w:t>Definition</w:t>
      </w:r>
      <w:bookmarkEnd w:id="341"/>
      <w:bookmarkEnd w:id="342"/>
      <w:bookmarkEnd w:id="343"/>
      <w:bookmarkEnd w:id="344"/>
      <w:bookmarkEnd w:id="345"/>
    </w:p>
    <w:p w14:paraId="64102C45" w14:textId="77777777" w:rsidR="006D50E8" w:rsidRDefault="006D50E8" w:rsidP="006D50E8">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5B7F500C"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E2EB54D" w14:textId="77777777" w:rsidR="006D50E8" w:rsidRDefault="006D50E8" w:rsidP="006D50E8">
      <w:pPr>
        <w:pStyle w:val="Heading4"/>
      </w:pPr>
      <w:bookmarkStart w:id="346" w:name="_Toc59182485"/>
      <w:bookmarkStart w:id="347" w:name="_Toc59183951"/>
      <w:bookmarkStart w:id="348" w:name="_Toc59194886"/>
      <w:bookmarkStart w:id="349" w:name="_Toc59439312"/>
      <w:bookmarkStart w:id="350" w:name="_Toc67989735"/>
      <w:r>
        <w:rPr>
          <w:lang w:eastAsia="zh-CN"/>
        </w:rPr>
        <w:t>4.3.12</w:t>
      </w:r>
      <w:r>
        <w:t>.2</w:t>
      </w:r>
      <w:r>
        <w:tab/>
        <w:t>Attributes</w:t>
      </w:r>
      <w:bookmarkEnd w:id="346"/>
      <w:bookmarkEnd w:id="347"/>
      <w:bookmarkEnd w:id="348"/>
      <w:bookmarkEnd w:id="349"/>
      <w:bookmarkEnd w:id="350"/>
    </w:p>
    <w:p w14:paraId="20EE15C1" w14:textId="77777777" w:rsidR="006D50E8" w:rsidRDefault="006D50E8" w:rsidP="006D50E8">
      <w:r>
        <w:t>The EP_F1C IOC includes attributes inherited from EP_RP IOC (defined in TS 28.622[30]) and the following attributes:</w:t>
      </w:r>
    </w:p>
    <w:p w14:paraId="68C54B3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74DFD53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3E3E029"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81B7AE9"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46F36B"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9F5213E"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C092B68"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D2ED20" w14:textId="77777777" w:rsidR="006D50E8" w:rsidRDefault="006D50E8" w:rsidP="009B1A79">
            <w:pPr>
              <w:pStyle w:val="TAH"/>
            </w:pPr>
            <w:r>
              <w:t>isNotifyable</w:t>
            </w:r>
          </w:p>
        </w:tc>
      </w:tr>
      <w:tr w:rsidR="006D50E8" w14:paraId="79FB649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048596"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A85B238"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12E94E"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8D42CD"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48C124"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262F8F" w14:textId="77777777" w:rsidR="006D50E8" w:rsidRDefault="006D50E8" w:rsidP="009B1A79">
            <w:pPr>
              <w:pStyle w:val="TAL"/>
              <w:jc w:val="center"/>
            </w:pPr>
            <w:r>
              <w:rPr>
                <w:rFonts w:cs="Arial"/>
                <w:lang w:eastAsia="zh-CN"/>
              </w:rPr>
              <w:t>T</w:t>
            </w:r>
          </w:p>
        </w:tc>
      </w:tr>
      <w:tr w:rsidR="006D50E8" w14:paraId="5CFEB5E2"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4F581D"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F4273A"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391BBFB"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E552D7"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A7E6F5"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543192" w14:textId="77777777" w:rsidR="006D50E8" w:rsidRDefault="006D50E8" w:rsidP="009B1A79">
            <w:pPr>
              <w:pStyle w:val="TAL"/>
              <w:jc w:val="center"/>
              <w:rPr>
                <w:lang w:eastAsia="zh-CN"/>
              </w:rPr>
            </w:pPr>
            <w:r>
              <w:rPr>
                <w:rFonts w:cs="Arial"/>
                <w:lang w:eastAsia="zh-CN"/>
              </w:rPr>
              <w:t>T</w:t>
            </w:r>
          </w:p>
        </w:tc>
      </w:tr>
    </w:tbl>
    <w:p w14:paraId="32948515" w14:textId="77777777" w:rsidR="006D50E8" w:rsidRDefault="006D50E8" w:rsidP="006D50E8">
      <w:pPr>
        <w:rPr>
          <w:lang w:eastAsia="zh-CN"/>
        </w:rPr>
      </w:pPr>
      <w:bookmarkStart w:id="351" w:name="_Toc59182486"/>
      <w:bookmarkStart w:id="352" w:name="_Toc59183952"/>
      <w:bookmarkStart w:id="353" w:name="_Toc59194887"/>
      <w:bookmarkStart w:id="354" w:name="_Toc59439313"/>
      <w:bookmarkStart w:id="355" w:name="_Toc67989736"/>
    </w:p>
    <w:p w14:paraId="06C23247" w14:textId="77777777" w:rsidR="006D50E8" w:rsidRDefault="006D50E8" w:rsidP="006D50E8">
      <w:pPr>
        <w:pStyle w:val="Heading4"/>
      </w:pPr>
      <w:r>
        <w:rPr>
          <w:lang w:eastAsia="zh-CN"/>
        </w:rPr>
        <w:t>4.3.12</w:t>
      </w:r>
      <w:r>
        <w:t>.3</w:t>
      </w:r>
      <w:r>
        <w:tab/>
        <w:t>Attribute constraints</w:t>
      </w:r>
      <w:bookmarkEnd w:id="351"/>
      <w:bookmarkEnd w:id="352"/>
      <w:bookmarkEnd w:id="353"/>
      <w:bookmarkEnd w:id="354"/>
      <w:bookmarkEnd w:id="355"/>
    </w:p>
    <w:p w14:paraId="630F7162" w14:textId="77777777" w:rsidR="006D50E8" w:rsidRDefault="006D50E8" w:rsidP="006D50E8">
      <w:r>
        <w:t>None.</w:t>
      </w:r>
    </w:p>
    <w:p w14:paraId="627DA127" w14:textId="77777777" w:rsidR="006D50E8" w:rsidRDefault="006D50E8" w:rsidP="006D50E8">
      <w:pPr>
        <w:pStyle w:val="Heading4"/>
      </w:pPr>
      <w:bookmarkStart w:id="356" w:name="_Toc59182487"/>
      <w:bookmarkStart w:id="357" w:name="_Toc59183953"/>
      <w:bookmarkStart w:id="358" w:name="_Toc59194888"/>
      <w:bookmarkStart w:id="359" w:name="_Toc59439314"/>
      <w:bookmarkStart w:id="360" w:name="_Toc67989737"/>
      <w:r>
        <w:rPr>
          <w:lang w:eastAsia="zh-CN"/>
        </w:rPr>
        <w:t>4.3.12</w:t>
      </w:r>
      <w:r>
        <w:t>.4</w:t>
      </w:r>
      <w:r>
        <w:tab/>
        <w:t>Notifications</w:t>
      </w:r>
      <w:bookmarkEnd w:id="356"/>
      <w:bookmarkEnd w:id="357"/>
      <w:bookmarkEnd w:id="358"/>
      <w:bookmarkEnd w:id="359"/>
      <w:bookmarkEnd w:id="360"/>
    </w:p>
    <w:p w14:paraId="089C4C3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F253EF5" w14:textId="77777777" w:rsidR="006D50E8" w:rsidRDefault="006D50E8" w:rsidP="006D50E8">
      <w:pPr>
        <w:pStyle w:val="Heading3"/>
        <w:rPr>
          <w:lang w:eastAsia="zh-CN"/>
        </w:rPr>
      </w:pPr>
      <w:bookmarkStart w:id="361" w:name="_Toc59182488"/>
      <w:bookmarkStart w:id="362" w:name="_Toc59183954"/>
      <w:bookmarkStart w:id="363" w:name="_Toc59194889"/>
      <w:bookmarkStart w:id="364" w:name="_Toc59439315"/>
      <w:bookmarkStart w:id="365" w:name="_Toc67989738"/>
      <w:r>
        <w:rPr>
          <w:lang w:eastAsia="zh-CN"/>
        </w:rPr>
        <w:t>4.3.13</w:t>
      </w:r>
      <w:r>
        <w:rPr>
          <w:lang w:eastAsia="zh-CN"/>
        </w:rPr>
        <w:tab/>
      </w:r>
      <w:r>
        <w:rPr>
          <w:rFonts w:ascii="Courier New" w:hAnsi="Courier New"/>
          <w:lang w:eastAsia="zh-CN"/>
        </w:rPr>
        <w:t>EP_F1U</w:t>
      </w:r>
      <w:bookmarkEnd w:id="361"/>
      <w:bookmarkEnd w:id="362"/>
      <w:bookmarkEnd w:id="363"/>
      <w:bookmarkEnd w:id="364"/>
      <w:bookmarkEnd w:id="365"/>
    </w:p>
    <w:p w14:paraId="02ED40CF" w14:textId="77777777" w:rsidR="006D50E8" w:rsidRDefault="006D50E8" w:rsidP="006D50E8">
      <w:pPr>
        <w:pStyle w:val="Heading4"/>
      </w:pPr>
      <w:bookmarkStart w:id="366" w:name="_Toc59182489"/>
      <w:bookmarkStart w:id="367" w:name="_Toc59183955"/>
      <w:bookmarkStart w:id="368" w:name="_Toc59194890"/>
      <w:bookmarkStart w:id="369" w:name="_Toc59439316"/>
      <w:bookmarkStart w:id="370" w:name="_Toc67989739"/>
      <w:r>
        <w:rPr>
          <w:lang w:eastAsia="zh-CN"/>
        </w:rPr>
        <w:t>4.3.13</w:t>
      </w:r>
      <w:r>
        <w:t>.1</w:t>
      </w:r>
      <w:r>
        <w:tab/>
        <w:t>Definition</w:t>
      </w:r>
      <w:bookmarkEnd w:id="366"/>
      <w:bookmarkEnd w:id="367"/>
      <w:bookmarkEnd w:id="368"/>
      <w:bookmarkEnd w:id="369"/>
      <w:bookmarkEnd w:id="370"/>
    </w:p>
    <w:p w14:paraId="62DBE5CB" w14:textId="77777777" w:rsidR="006D50E8" w:rsidRDefault="006D50E8" w:rsidP="006D50E8">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290B771D"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7E56043" w14:textId="77777777" w:rsidR="006D50E8" w:rsidRDefault="006D50E8" w:rsidP="006D50E8">
      <w:pPr>
        <w:pStyle w:val="Heading4"/>
      </w:pPr>
      <w:bookmarkStart w:id="371" w:name="_Toc59182490"/>
      <w:bookmarkStart w:id="372" w:name="_Toc59183956"/>
      <w:bookmarkStart w:id="373" w:name="_Toc59194891"/>
      <w:bookmarkStart w:id="374" w:name="_Toc59439317"/>
      <w:bookmarkStart w:id="375" w:name="_Toc67989740"/>
      <w:r>
        <w:rPr>
          <w:lang w:eastAsia="zh-CN"/>
        </w:rPr>
        <w:t>4.3.13</w:t>
      </w:r>
      <w:r>
        <w:t>.2</w:t>
      </w:r>
      <w:r>
        <w:tab/>
        <w:t>Attributes</w:t>
      </w:r>
      <w:bookmarkEnd w:id="371"/>
      <w:bookmarkEnd w:id="372"/>
      <w:bookmarkEnd w:id="373"/>
      <w:bookmarkEnd w:id="374"/>
      <w:bookmarkEnd w:id="375"/>
    </w:p>
    <w:p w14:paraId="75AAC42D" w14:textId="77777777" w:rsidR="006D50E8" w:rsidRDefault="006D50E8" w:rsidP="006D50E8">
      <w:r>
        <w:t>The EP_F1U IOC includes attributes inherited from EP_RP IOC (defined in TS 28.622[30]) and the following attributes:</w:t>
      </w:r>
    </w:p>
    <w:p w14:paraId="3334EA62"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01E75A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108B25"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5B6C03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F9CE09"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61FBFF"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0D3F7B"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48FCFE" w14:textId="77777777" w:rsidR="006D50E8" w:rsidRDefault="006D50E8" w:rsidP="009B1A79">
            <w:pPr>
              <w:pStyle w:val="TAH"/>
            </w:pPr>
            <w:r>
              <w:t>isNotifyable</w:t>
            </w:r>
          </w:p>
        </w:tc>
      </w:tr>
      <w:tr w:rsidR="006D50E8" w14:paraId="7AA59A9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94C8FB"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5EF374D"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295107"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163B08"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E3724D"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A4F05A" w14:textId="77777777" w:rsidR="006D50E8" w:rsidRDefault="006D50E8" w:rsidP="009B1A79">
            <w:pPr>
              <w:pStyle w:val="TAL"/>
              <w:jc w:val="center"/>
            </w:pPr>
            <w:r>
              <w:rPr>
                <w:rFonts w:cs="Arial"/>
                <w:lang w:eastAsia="zh-CN"/>
              </w:rPr>
              <w:t>T</w:t>
            </w:r>
          </w:p>
        </w:tc>
      </w:tr>
      <w:tr w:rsidR="006D50E8" w14:paraId="58BE0AD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2964C8"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C2E4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4F589A5C"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268E38"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2AC92C"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453C2" w14:textId="77777777" w:rsidR="006D50E8" w:rsidRDefault="006D50E8" w:rsidP="009B1A79">
            <w:pPr>
              <w:pStyle w:val="TAL"/>
              <w:jc w:val="center"/>
              <w:rPr>
                <w:lang w:eastAsia="zh-CN"/>
              </w:rPr>
            </w:pPr>
            <w:r>
              <w:rPr>
                <w:rFonts w:cs="Arial"/>
                <w:lang w:eastAsia="zh-CN"/>
              </w:rPr>
              <w:t>T</w:t>
            </w:r>
          </w:p>
        </w:tc>
      </w:tr>
      <w:tr w:rsidR="006D50E8" w14:paraId="62F4DD28"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tcPr>
          <w:p w14:paraId="0DB321B8" w14:textId="77777777" w:rsidR="006D50E8" w:rsidRDefault="006D50E8" w:rsidP="009B1A79">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2C213F20" w14:textId="77777777" w:rsidR="006D50E8" w:rsidRDefault="006D50E8" w:rsidP="009B1A79">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127F79B5" w14:textId="77777777" w:rsidR="006D50E8" w:rsidRDefault="006D50E8" w:rsidP="009B1A79">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3F6CC861" w14:textId="77777777" w:rsidR="006D50E8" w:rsidRDefault="006D50E8" w:rsidP="009B1A79">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B5010D9" w14:textId="77777777" w:rsidR="006D50E8" w:rsidRDefault="006D50E8" w:rsidP="009B1A79">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9A325FA" w14:textId="77777777" w:rsidR="006D50E8" w:rsidRDefault="006D50E8" w:rsidP="009B1A79">
            <w:pPr>
              <w:pStyle w:val="TAL"/>
              <w:jc w:val="center"/>
              <w:rPr>
                <w:rFonts w:cs="Arial"/>
                <w:lang w:eastAsia="zh-CN"/>
              </w:rPr>
            </w:pPr>
          </w:p>
        </w:tc>
      </w:tr>
      <w:tr w:rsidR="006D50E8" w14:paraId="00C01E0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tcPr>
          <w:p w14:paraId="66D5329A" w14:textId="77777777" w:rsidR="006D50E8" w:rsidRDefault="006D50E8" w:rsidP="009B1A79">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1C032D71" w14:textId="77777777" w:rsidR="006D50E8" w:rsidRDefault="006D50E8" w:rsidP="009B1A79">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40F30651" w14:textId="77777777" w:rsidR="006D50E8" w:rsidRDefault="006D50E8" w:rsidP="009B1A79">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46462918" w14:textId="77777777" w:rsidR="006D50E8" w:rsidRDefault="006D50E8" w:rsidP="009B1A79">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0CA34521" w14:textId="77777777" w:rsidR="006D50E8" w:rsidRDefault="006D50E8" w:rsidP="009B1A79">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6E9FBA6F" w14:textId="77777777" w:rsidR="006D50E8" w:rsidRDefault="006D50E8" w:rsidP="009B1A79">
            <w:pPr>
              <w:pStyle w:val="TAL"/>
              <w:jc w:val="center"/>
              <w:rPr>
                <w:rFonts w:cs="Arial"/>
                <w:lang w:eastAsia="zh-CN"/>
              </w:rPr>
            </w:pPr>
            <w:r w:rsidRPr="00775F98">
              <w:t>T</w:t>
            </w:r>
          </w:p>
        </w:tc>
      </w:tr>
    </w:tbl>
    <w:p w14:paraId="654D9796" w14:textId="77777777" w:rsidR="006D50E8" w:rsidRDefault="006D50E8" w:rsidP="006D50E8">
      <w:pPr>
        <w:rPr>
          <w:lang w:eastAsia="zh-CN"/>
        </w:rPr>
      </w:pPr>
      <w:bookmarkStart w:id="376" w:name="_Toc59182491"/>
      <w:bookmarkStart w:id="377" w:name="_Toc59183957"/>
      <w:bookmarkStart w:id="378" w:name="_Toc59194892"/>
      <w:bookmarkStart w:id="379" w:name="_Toc59439318"/>
      <w:bookmarkStart w:id="380" w:name="_Toc67989741"/>
    </w:p>
    <w:p w14:paraId="6CBD3E8A" w14:textId="77777777" w:rsidR="006D50E8" w:rsidRDefault="006D50E8" w:rsidP="006D50E8">
      <w:pPr>
        <w:pStyle w:val="Heading4"/>
      </w:pPr>
      <w:r>
        <w:rPr>
          <w:lang w:eastAsia="zh-CN"/>
        </w:rPr>
        <w:t>4.3.13.</w:t>
      </w:r>
      <w:r>
        <w:t>3</w:t>
      </w:r>
      <w:r>
        <w:tab/>
        <w:t>Attribute constraints</w:t>
      </w:r>
      <w:bookmarkEnd w:id="376"/>
      <w:bookmarkEnd w:id="377"/>
      <w:bookmarkEnd w:id="378"/>
      <w:bookmarkEnd w:id="379"/>
      <w:bookmarkEnd w:id="380"/>
    </w:p>
    <w:p w14:paraId="331532C3" w14:textId="77777777" w:rsidR="006D50E8" w:rsidRDefault="006D50E8" w:rsidP="006D50E8">
      <w:r>
        <w:t>None.</w:t>
      </w:r>
    </w:p>
    <w:p w14:paraId="4F493BC7" w14:textId="77777777" w:rsidR="006D50E8" w:rsidRDefault="006D50E8" w:rsidP="006D50E8">
      <w:pPr>
        <w:pStyle w:val="Heading4"/>
      </w:pPr>
      <w:bookmarkStart w:id="381" w:name="_Toc59182492"/>
      <w:bookmarkStart w:id="382" w:name="_Toc59183958"/>
      <w:bookmarkStart w:id="383" w:name="_Toc59194893"/>
      <w:bookmarkStart w:id="384" w:name="_Toc59439319"/>
      <w:bookmarkStart w:id="385" w:name="_Toc67989742"/>
      <w:r>
        <w:rPr>
          <w:lang w:eastAsia="zh-CN"/>
        </w:rPr>
        <w:t>4.3.13</w:t>
      </w:r>
      <w:r>
        <w:t>.4</w:t>
      </w:r>
      <w:r>
        <w:tab/>
        <w:t>Notifications</w:t>
      </w:r>
      <w:bookmarkEnd w:id="381"/>
      <w:bookmarkEnd w:id="382"/>
      <w:bookmarkEnd w:id="383"/>
      <w:bookmarkEnd w:id="384"/>
      <w:bookmarkEnd w:id="385"/>
    </w:p>
    <w:p w14:paraId="4787326F"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28A6B0CE" w14:textId="77777777" w:rsidR="006D50E8" w:rsidRDefault="006D50E8" w:rsidP="006D50E8">
      <w:pPr>
        <w:pStyle w:val="Heading3"/>
        <w:rPr>
          <w:lang w:eastAsia="zh-CN"/>
        </w:rPr>
      </w:pPr>
      <w:bookmarkStart w:id="386" w:name="_Toc59182493"/>
      <w:bookmarkStart w:id="387" w:name="_Toc59183959"/>
      <w:bookmarkStart w:id="388" w:name="_Toc59194894"/>
      <w:bookmarkStart w:id="389" w:name="_Toc59439320"/>
      <w:bookmarkStart w:id="390" w:name="_Toc67989743"/>
      <w:r>
        <w:rPr>
          <w:lang w:eastAsia="zh-CN"/>
        </w:rPr>
        <w:t>4.3.14</w:t>
      </w:r>
      <w:r>
        <w:rPr>
          <w:lang w:eastAsia="zh-CN"/>
        </w:rPr>
        <w:tab/>
      </w:r>
      <w:r>
        <w:rPr>
          <w:rFonts w:ascii="Courier New" w:hAnsi="Courier New"/>
          <w:lang w:eastAsia="zh-CN"/>
        </w:rPr>
        <w:t>EP_S1U</w:t>
      </w:r>
      <w:bookmarkEnd w:id="386"/>
      <w:bookmarkEnd w:id="387"/>
      <w:bookmarkEnd w:id="388"/>
      <w:bookmarkEnd w:id="389"/>
      <w:bookmarkEnd w:id="390"/>
    </w:p>
    <w:p w14:paraId="1DD99891" w14:textId="77777777" w:rsidR="006D50E8" w:rsidRDefault="006D50E8" w:rsidP="006D50E8">
      <w:pPr>
        <w:pStyle w:val="Heading4"/>
      </w:pPr>
      <w:bookmarkStart w:id="391" w:name="_Toc59182494"/>
      <w:bookmarkStart w:id="392" w:name="_Toc59183960"/>
      <w:bookmarkStart w:id="393" w:name="_Toc59194895"/>
      <w:bookmarkStart w:id="394" w:name="_Toc59439321"/>
      <w:bookmarkStart w:id="395" w:name="_Toc67989744"/>
      <w:r>
        <w:rPr>
          <w:lang w:eastAsia="zh-CN"/>
        </w:rPr>
        <w:t>4.3.14</w:t>
      </w:r>
      <w:r>
        <w:t>.1</w:t>
      </w:r>
      <w:r>
        <w:tab/>
        <w:t>Definition</w:t>
      </w:r>
      <w:bookmarkEnd w:id="391"/>
      <w:bookmarkEnd w:id="392"/>
      <w:bookmarkEnd w:id="393"/>
      <w:bookmarkEnd w:id="394"/>
      <w:bookmarkEnd w:id="395"/>
    </w:p>
    <w:p w14:paraId="3FBEC253" w14:textId="77777777" w:rsidR="006D50E8" w:rsidRDefault="006D50E8" w:rsidP="006D50E8">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1431C737" w14:textId="77777777" w:rsidR="006D50E8" w:rsidRDefault="006D50E8" w:rsidP="006D50E8">
      <w:pPr>
        <w:pStyle w:val="Heading4"/>
      </w:pPr>
      <w:bookmarkStart w:id="396" w:name="_Toc59182495"/>
      <w:bookmarkStart w:id="397" w:name="_Toc59183961"/>
      <w:bookmarkStart w:id="398" w:name="_Toc59194896"/>
      <w:bookmarkStart w:id="399" w:name="_Toc59439322"/>
      <w:bookmarkStart w:id="400" w:name="_Toc67989745"/>
      <w:r>
        <w:rPr>
          <w:lang w:eastAsia="zh-CN"/>
        </w:rPr>
        <w:t>4.3.14</w:t>
      </w:r>
      <w:r>
        <w:t>.2</w:t>
      </w:r>
      <w:r>
        <w:tab/>
        <w:t>Attributes</w:t>
      </w:r>
      <w:bookmarkEnd w:id="396"/>
      <w:bookmarkEnd w:id="397"/>
      <w:bookmarkEnd w:id="398"/>
      <w:bookmarkEnd w:id="399"/>
      <w:bookmarkEnd w:id="400"/>
    </w:p>
    <w:p w14:paraId="54B45362" w14:textId="77777777" w:rsidR="006D50E8" w:rsidRDefault="006D50E8" w:rsidP="006D50E8">
      <w:r>
        <w:t>The EP_S1U IOC includes attributes inherited from EP_RP IOC (defined in TS 28.622[30]) and the following attributes:</w:t>
      </w:r>
    </w:p>
    <w:p w14:paraId="24EFBE9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6D50E8" w14:paraId="15221004"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1C6FF848" w14:textId="77777777" w:rsidR="006D50E8" w:rsidRDefault="006D50E8" w:rsidP="009B1A79">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E94AFEF" w14:textId="77777777" w:rsidR="006D50E8" w:rsidRDefault="006D50E8" w:rsidP="009B1A79">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92E2C20" w14:textId="77777777" w:rsidR="006D50E8" w:rsidRDefault="006D50E8" w:rsidP="009B1A79">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B5FD2B0" w14:textId="77777777" w:rsidR="006D50E8" w:rsidRDefault="006D50E8" w:rsidP="009B1A79">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2622AEF0" w14:textId="77777777" w:rsidR="006D50E8" w:rsidRDefault="006D50E8" w:rsidP="009B1A79">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1B9DF08D" w14:textId="77777777" w:rsidR="006D50E8" w:rsidRDefault="006D50E8" w:rsidP="009B1A79">
            <w:pPr>
              <w:pStyle w:val="TAH"/>
            </w:pPr>
            <w:r>
              <w:t>isNotifyable</w:t>
            </w:r>
          </w:p>
        </w:tc>
      </w:tr>
      <w:tr w:rsidR="006D50E8" w14:paraId="5FECCC7A"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56CD252B" w14:textId="77777777" w:rsidR="006D50E8" w:rsidRDefault="006D50E8" w:rsidP="009B1A79">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1717D9E9" w14:textId="77777777" w:rsidR="006D50E8" w:rsidRDefault="006D50E8" w:rsidP="009B1A79">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090F79B8" w14:textId="77777777" w:rsidR="006D50E8" w:rsidRDefault="006D50E8" w:rsidP="009B1A79">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31BD328E" w14:textId="77777777" w:rsidR="006D50E8" w:rsidRDefault="006D50E8" w:rsidP="009B1A79">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2493998" w14:textId="77777777" w:rsidR="006D50E8" w:rsidRDefault="006D50E8" w:rsidP="009B1A79">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E33450D" w14:textId="77777777" w:rsidR="006D50E8" w:rsidRDefault="006D50E8" w:rsidP="009B1A79">
            <w:pPr>
              <w:pStyle w:val="TAL"/>
              <w:jc w:val="center"/>
            </w:pPr>
            <w:r>
              <w:rPr>
                <w:rFonts w:cs="Arial"/>
                <w:lang w:eastAsia="zh-CN"/>
              </w:rPr>
              <w:t>T</w:t>
            </w:r>
          </w:p>
        </w:tc>
      </w:tr>
      <w:tr w:rsidR="006D50E8" w14:paraId="4EC7C7C0"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1A6D4C79" w14:textId="77777777" w:rsidR="006D50E8" w:rsidRDefault="006D50E8" w:rsidP="009B1A79">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6E1B83DD" w14:textId="77777777" w:rsidR="006D50E8" w:rsidRDefault="006D50E8" w:rsidP="009B1A79">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309EA12F" w14:textId="77777777" w:rsidR="006D50E8" w:rsidRDefault="006D50E8" w:rsidP="009B1A79">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9A5121" w14:textId="77777777" w:rsidR="006D50E8" w:rsidRDefault="006D50E8" w:rsidP="009B1A79">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B273CA6" w14:textId="77777777" w:rsidR="006D50E8" w:rsidRDefault="006D50E8" w:rsidP="009B1A79">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3B4E8818" w14:textId="77777777" w:rsidR="006D50E8" w:rsidRDefault="006D50E8" w:rsidP="009B1A79">
            <w:pPr>
              <w:pStyle w:val="TAL"/>
              <w:jc w:val="center"/>
              <w:rPr>
                <w:rFonts w:cs="Arial"/>
                <w:lang w:eastAsia="zh-CN"/>
              </w:rPr>
            </w:pPr>
            <w:r>
              <w:rPr>
                <w:rFonts w:cs="Arial"/>
                <w:lang w:eastAsia="zh-CN"/>
              </w:rPr>
              <w:t>T</w:t>
            </w:r>
          </w:p>
        </w:tc>
      </w:tr>
    </w:tbl>
    <w:p w14:paraId="6146F215" w14:textId="77777777" w:rsidR="006D50E8" w:rsidRDefault="006D50E8" w:rsidP="006D50E8">
      <w:pPr>
        <w:rPr>
          <w:lang w:eastAsia="zh-CN"/>
        </w:rPr>
      </w:pPr>
      <w:bookmarkStart w:id="401" w:name="_Toc59182496"/>
      <w:bookmarkStart w:id="402" w:name="_Toc59183962"/>
      <w:bookmarkStart w:id="403" w:name="_Toc59194897"/>
      <w:bookmarkStart w:id="404" w:name="_Toc59439323"/>
      <w:bookmarkStart w:id="405" w:name="_Toc67989746"/>
    </w:p>
    <w:p w14:paraId="79C1E797" w14:textId="77777777" w:rsidR="006D50E8" w:rsidRDefault="006D50E8" w:rsidP="006D50E8">
      <w:pPr>
        <w:pStyle w:val="Heading4"/>
      </w:pPr>
      <w:r>
        <w:rPr>
          <w:lang w:eastAsia="zh-CN"/>
        </w:rPr>
        <w:t>4.3.14</w:t>
      </w:r>
      <w:r>
        <w:t>.3</w:t>
      </w:r>
      <w:r>
        <w:tab/>
        <w:t>Attribute constraints</w:t>
      </w:r>
      <w:bookmarkEnd w:id="401"/>
      <w:bookmarkEnd w:id="402"/>
      <w:bookmarkEnd w:id="403"/>
      <w:bookmarkEnd w:id="404"/>
      <w:bookmarkEnd w:id="405"/>
    </w:p>
    <w:p w14:paraId="1EDE9580" w14:textId="77777777" w:rsidR="006D50E8" w:rsidRDefault="006D50E8" w:rsidP="006D50E8">
      <w:r>
        <w:t>None.</w:t>
      </w:r>
    </w:p>
    <w:p w14:paraId="5C1A1CE6" w14:textId="77777777" w:rsidR="006D50E8" w:rsidRDefault="006D50E8" w:rsidP="006D50E8">
      <w:pPr>
        <w:pStyle w:val="Heading4"/>
      </w:pPr>
      <w:bookmarkStart w:id="406" w:name="_Toc59182497"/>
      <w:bookmarkStart w:id="407" w:name="_Toc59183963"/>
      <w:bookmarkStart w:id="408" w:name="_Toc59194898"/>
      <w:bookmarkStart w:id="409" w:name="_Toc59439324"/>
      <w:bookmarkStart w:id="410" w:name="_Toc67989747"/>
      <w:r>
        <w:rPr>
          <w:lang w:eastAsia="zh-CN"/>
        </w:rPr>
        <w:t>4.3.14</w:t>
      </w:r>
      <w:r>
        <w:t>.4</w:t>
      </w:r>
      <w:r>
        <w:tab/>
        <w:t>Notifications</w:t>
      </w:r>
      <w:bookmarkEnd w:id="406"/>
      <w:bookmarkEnd w:id="407"/>
      <w:bookmarkEnd w:id="408"/>
      <w:bookmarkEnd w:id="409"/>
      <w:bookmarkEnd w:id="410"/>
    </w:p>
    <w:p w14:paraId="70D395BE"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0249356" w14:textId="77777777" w:rsidR="006D50E8" w:rsidRDefault="006D50E8" w:rsidP="006D50E8">
      <w:pPr>
        <w:pStyle w:val="Heading3"/>
        <w:rPr>
          <w:lang w:eastAsia="zh-CN"/>
        </w:rPr>
      </w:pPr>
      <w:bookmarkStart w:id="411" w:name="_Toc59182498"/>
      <w:bookmarkStart w:id="412" w:name="_Toc59183964"/>
      <w:bookmarkStart w:id="413" w:name="_Toc59194899"/>
      <w:bookmarkStart w:id="414" w:name="_Toc59439325"/>
      <w:bookmarkStart w:id="415" w:name="_Toc67989748"/>
      <w:r>
        <w:rPr>
          <w:lang w:eastAsia="zh-CN"/>
        </w:rPr>
        <w:t>4.3.15</w:t>
      </w:r>
      <w:r>
        <w:rPr>
          <w:lang w:eastAsia="zh-CN"/>
        </w:rPr>
        <w:tab/>
      </w:r>
      <w:r>
        <w:rPr>
          <w:rFonts w:ascii="Courier New" w:hAnsi="Courier New"/>
          <w:lang w:eastAsia="zh-CN"/>
        </w:rPr>
        <w:t>EP_X2C</w:t>
      </w:r>
      <w:bookmarkEnd w:id="411"/>
      <w:bookmarkEnd w:id="412"/>
      <w:bookmarkEnd w:id="413"/>
      <w:bookmarkEnd w:id="414"/>
      <w:bookmarkEnd w:id="415"/>
    </w:p>
    <w:p w14:paraId="163500B8" w14:textId="77777777" w:rsidR="006D50E8" w:rsidRDefault="006D50E8" w:rsidP="006D50E8">
      <w:pPr>
        <w:pStyle w:val="Heading4"/>
      </w:pPr>
      <w:bookmarkStart w:id="416" w:name="_Toc59182499"/>
      <w:bookmarkStart w:id="417" w:name="_Toc59183965"/>
      <w:bookmarkStart w:id="418" w:name="_Toc59194900"/>
      <w:bookmarkStart w:id="419" w:name="_Toc59439326"/>
      <w:bookmarkStart w:id="420" w:name="_Toc67989749"/>
      <w:r>
        <w:rPr>
          <w:lang w:eastAsia="zh-CN"/>
        </w:rPr>
        <w:t>4.3.15</w:t>
      </w:r>
      <w:r>
        <w:t>.1</w:t>
      </w:r>
      <w:r>
        <w:tab/>
        <w:t>Definition</w:t>
      </w:r>
      <w:bookmarkEnd w:id="416"/>
      <w:bookmarkEnd w:id="417"/>
      <w:bookmarkEnd w:id="418"/>
      <w:bookmarkEnd w:id="419"/>
      <w:bookmarkEnd w:id="420"/>
    </w:p>
    <w:p w14:paraId="0A694859" w14:textId="77777777" w:rsidR="006D50E8" w:rsidRDefault="006D50E8" w:rsidP="006D50E8">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04093457" w14:textId="77777777" w:rsidR="006D50E8" w:rsidRDefault="006D50E8" w:rsidP="006D50E8">
      <w:pPr>
        <w:pStyle w:val="Heading4"/>
      </w:pPr>
      <w:bookmarkStart w:id="421" w:name="_Toc59182500"/>
      <w:bookmarkStart w:id="422" w:name="_Toc59183966"/>
      <w:bookmarkStart w:id="423" w:name="_Toc59194901"/>
      <w:bookmarkStart w:id="424" w:name="_Toc59439327"/>
      <w:bookmarkStart w:id="425" w:name="_Toc67989750"/>
      <w:r>
        <w:rPr>
          <w:lang w:eastAsia="zh-CN"/>
        </w:rPr>
        <w:t>4.3.15</w:t>
      </w:r>
      <w:r>
        <w:t>.2</w:t>
      </w:r>
      <w:r>
        <w:tab/>
        <w:t>Attributes</w:t>
      </w:r>
      <w:bookmarkEnd w:id="421"/>
      <w:bookmarkEnd w:id="422"/>
      <w:bookmarkEnd w:id="423"/>
      <w:bookmarkEnd w:id="424"/>
      <w:bookmarkEnd w:id="425"/>
    </w:p>
    <w:p w14:paraId="7029A781" w14:textId="77777777" w:rsidR="006D50E8" w:rsidRDefault="006D50E8" w:rsidP="006D50E8">
      <w:r>
        <w:t>The EP_X2C IOC includes attributes inherited from EP_RP IOC (defined in TS 28.622[30]) and the following attributes:</w:t>
      </w:r>
    </w:p>
    <w:p w14:paraId="090BF13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6D50E8" w14:paraId="2B52F3D6"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2A317F82" w14:textId="77777777" w:rsidR="006D50E8" w:rsidRDefault="006D50E8" w:rsidP="009B1A79">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7F55E5D" w14:textId="77777777" w:rsidR="006D50E8" w:rsidRDefault="006D50E8" w:rsidP="009B1A79">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B320235" w14:textId="77777777" w:rsidR="006D50E8" w:rsidRDefault="006D50E8" w:rsidP="009B1A79">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388B7EBA" w14:textId="77777777" w:rsidR="006D50E8" w:rsidRDefault="006D50E8" w:rsidP="009B1A79">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5A896662" w14:textId="77777777" w:rsidR="006D50E8" w:rsidRDefault="006D50E8" w:rsidP="009B1A79">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64299C02" w14:textId="77777777" w:rsidR="006D50E8" w:rsidRDefault="006D50E8" w:rsidP="009B1A79">
            <w:pPr>
              <w:pStyle w:val="TAH"/>
            </w:pPr>
            <w:r>
              <w:t>isNotifyable</w:t>
            </w:r>
          </w:p>
        </w:tc>
      </w:tr>
      <w:tr w:rsidR="006D50E8" w14:paraId="15AC9D0E"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28611CEE" w14:textId="77777777" w:rsidR="006D50E8" w:rsidRDefault="006D50E8" w:rsidP="009B1A79">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309F952D" w14:textId="77777777" w:rsidR="006D50E8" w:rsidRDefault="006D50E8" w:rsidP="009B1A79">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52ABA75" w14:textId="77777777" w:rsidR="006D50E8" w:rsidRDefault="006D50E8" w:rsidP="009B1A79">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34015EA" w14:textId="77777777" w:rsidR="006D50E8" w:rsidRDefault="006D50E8" w:rsidP="009B1A79">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C956BC7" w14:textId="77777777" w:rsidR="006D50E8" w:rsidRDefault="006D50E8" w:rsidP="009B1A79">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B548CDC" w14:textId="77777777" w:rsidR="006D50E8" w:rsidRDefault="006D50E8" w:rsidP="009B1A79">
            <w:pPr>
              <w:pStyle w:val="TAL"/>
              <w:jc w:val="center"/>
            </w:pPr>
            <w:r>
              <w:rPr>
                <w:rFonts w:cs="Arial"/>
                <w:lang w:eastAsia="zh-CN"/>
              </w:rPr>
              <w:t>T</w:t>
            </w:r>
          </w:p>
        </w:tc>
      </w:tr>
      <w:tr w:rsidR="006D50E8" w14:paraId="2491F98D"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1A11E05B" w14:textId="77777777" w:rsidR="006D50E8" w:rsidRDefault="006D50E8" w:rsidP="009B1A79">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3AD8B45D" w14:textId="77777777" w:rsidR="006D50E8" w:rsidRDefault="006D50E8" w:rsidP="009B1A79">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268C1B32" w14:textId="77777777" w:rsidR="006D50E8" w:rsidRDefault="006D50E8" w:rsidP="009B1A79">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67FC049C" w14:textId="77777777" w:rsidR="006D50E8" w:rsidRDefault="006D50E8" w:rsidP="009B1A79">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A49BE65" w14:textId="77777777" w:rsidR="006D50E8" w:rsidRDefault="006D50E8" w:rsidP="009B1A79">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0A1A0DD9" w14:textId="77777777" w:rsidR="006D50E8" w:rsidRDefault="006D50E8" w:rsidP="009B1A79">
            <w:pPr>
              <w:pStyle w:val="TAL"/>
              <w:jc w:val="center"/>
              <w:rPr>
                <w:lang w:eastAsia="zh-CN"/>
              </w:rPr>
            </w:pPr>
            <w:r>
              <w:rPr>
                <w:rFonts w:cs="Arial"/>
                <w:lang w:eastAsia="zh-CN"/>
              </w:rPr>
              <w:t>T</w:t>
            </w:r>
          </w:p>
        </w:tc>
      </w:tr>
    </w:tbl>
    <w:p w14:paraId="0F1F6726" w14:textId="77777777" w:rsidR="006D50E8" w:rsidRDefault="006D50E8" w:rsidP="006D50E8">
      <w:pPr>
        <w:rPr>
          <w:lang w:eastAsia="zh-CN"/>
        </w:rPr>
      </w:pPr>
      <w:bookmarkStart w:id="426" w:name="_Toc59182501"/>
      <w:bookmarkStart w:id="427" w:name="_Toc59183967"/>
      <w:bookmarkStart w:id="428" w:name="_Toc59194902"/>
      <w:bookmarkStart w:id="429" w:name="_Toc59439328"/>
      <w:bookmarkStart w:id="430" w:name="_Toc67989751"/>
    </w:p>
    <w:p w14:paraId="42C4D6E0" w14:textId="77777777" w:rsidR="006D50E8" w:rsidRDefault="006D50E8" w:rsidP="006D50E8">
      <w:pPr>
        <w:pStyle w:val="Heading4"/>
      </w:pPr>
      <w:r>
        <w:rPr>
          <w:lang w:eastAsia="zh-CN"/>
        </w:rPr>
        <w:t>4.3.15</w:t>
      </w:r>
      <w:r>
        <w:t>.3</w:t>
      </w:r>
      <w:r>
        <w:tab/>
        <w:t>Attribute constraints</w:t>
      </w:r>
      <w:bookmarkEnd w:id="426"/>
      <w:bookmarkEnd w:id="427"/>
      <w:bookmarkEnd w:id="428"/>
      <w:bookmarkEnd w:id="429"/>
      <w:bookmarkEnd w:id="430"/>
    </w:p>
    <w:p w14:paraId="14742073" w14:textId="77777777" w:rsidR="006D50E8" w:rsidRDefault="006D50E8" w:rsidP="006D50E8">
      <w:r>
        <w:t>None.</w:t>
      </w:r>
    </w:p>
    <w:p w14:paraId="460DA3C9" w14:textId="77777777" w:rsidR="006D50E8" w:rsidRDefault="006D50E8" w:rsidP="006D50E8">
      <w:pPr>
        <w:pStyle w:val="Heading4"/>
      </w:pPr>
      <w:bookmarkStart w:id="431" w:name="_Toc59182502"/>
      <w:bookmarkStart w:id="432" w:name="_Toc59183968"/>
      <w:bookmarkStart w:id="433" w:name="_Toc59194903"/>
      <w:bookmarkStart w:id="434" w:name="_Toc59439329"/>
      <w:bookmarkStart w:id="435" w:name="_Toc67989752"/>
      <w:r>
        <w:rPr>
          <w:lang w:eastAsia="zh-CN"/>
        </w:rPr>
        <w:t>4.3.15</w:t>
      </w:r>
      <w:r>
        <w:t>.4</w:t>
      </w:r>
      <w:r>
        <w:tab/>
        <w:t>Notifications</w:t>
      </w:r>
      <w:bookmarkEnd w:id="431"/>
      <w:bookmarkEnd w:id="432"/>
      <w:bookmarkEnd w:id="433"/>
      <w:bookmarkEnd w:id="434"/>
      <w:bookmarkEnd w:id="435"/>
    </w:p>
    <w:p w14:paraId="14511ED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71959F4" w14:textId="77777777" w:rsidR="006D50E8" w:rsidRDefault="006D50E8" w:rsidP="006D50E8">
      <w:pPr>
        <w:pStyle w:val="Heading3"/>
        <w:rPr>
          <w:lang w:eastAsia="zh-CN"/>
        </w:rPr>
      </w:pPr>
      <w:bookmarkStart w:id="436" w:name="_Toc59182503"/>
      <w:bookmarkStart w:id="437" w:name="_Toc59183969"/>
      <w:bookmarkStart w:id="438" w:name="_Toc59194904"/>
      <w:bookmarkStart w:id="439" w:name="_Toc59439330"/>
      <w:bookmarkStart w:id="440" w:name="_Toc67989753"/>
      <w:r>
        <w:rPr>
          <w:lang w:eastAsia="zh-CN"/>
        </w:rPr>
        <w:t>4.3.16</w:t>
      </w:r>
      <w:r>
        <w:rPr>
          <w:lang w:eastAsia="zh-CN"/>
        </w:rPr>
        <w:tab/>
      </w:r>
      <w:r>
        <w:rPr>
          <w:rFonts w:ascii="Courier New" w:hAnsi="Courier New"/>
          <w:lang w:eastAsia="zh-CN"/>
        </w:rPr>
        <w:t>EP_X2U</w:t>
      </w:r>
      <w:bookmarkEnd w:id="436"/>
      <w:bookmarkEnd w:id="437"/>
      <w:bookmarkEnd w:id="438"/>
      <w:bookmarkEnd w:id="439"/>
      <w:bookmarkEnd w:id="440"/>
    </w:p>
    <w:p w14:paraId="729CA76D" w14:textId="77777777" w:rsidR="006D50E8" w:rsidRDefault="006D50E8" w:rsidP="006D50E8">
      <w:pPr>
        <w:pStyle w:val="Heading4"/>
      </w:pPr>
      <w:bookmarkStart w:id="441" w:name="_Toc59182504"/>
      <w:bookmarkStart w:id="442" w:name="_Toc59183970"/>
      <w:bookmarkStart w:id="443" w:name="_Toc59194905"/>
      <w:bookmarkStart w:id="444" w:name="_Toc59439331"/>
      <w:bookmarkStart w:id="445" w:name="_Toc67989754"/>
      <w:r>
        <w:rPr>
          <w:lang w:eastAsia="zh-CN"/>
        </w:rPr>
        <w:t>4.3.16</w:t>
      </w:r>
      <w:r>
        <w:t>.1</w:t>
      </w:r>
      <w:r>
        <w:tab/>
        <w:t>Definition</w:t>
      </w:r>
      <w:bookmarkEnd w:id="441"/>
      <w:bookmarkEnd w:id="442"/>
      <w:bookmarkEnd w:id="443"/>
      <w:bookmarkEnd w:id="444"/>
      <w:bookmarkEnd w:id="445"/>
    </w:p>
    <w:p w14:paraId="7ECFECDE" w14:textId="77777777" w:rsidR="006D50E8" w:rsidRDefault="006D50E8" w:rsidP="006D50E8">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09BEECA0" w14:textId="77777777" w:rsidR="006D50E8" w:rsidRDefault="006D50E8" w:rsidP="006D50E8">
      <w:pPr>
        <w:pStyle w:val="Heading4"/>
        <w:rPr>
          <w:lang w:eastAsia="zh-CN"/>
        </w:rPr>
      </w:pPr>
      <w:bookmarkStart w:id="446" w:name="_Toc59182505"/>
      <w:bookmarkStart w:id="447" w:name="_Toc59183971"/>
      <w:bookmarkStart w:id="448" w:name="_Toc59194906"/>
      <w:bookmarkStart w:id="449" w:name="_Toc59439332"/>
      <w:bookmarkStart w:id="450" w:name="_Toc67989755"/>
      <w:r>
        <w:rPr>
          <w:lang w:eastAsia="zh-CN"/>
        </w:rPr>
        <w:t>4.3.16.2</w:t>
      </w:r>
      <w:r>
        <w:rPr>
          <w:lang w:eastAsia="zh-CN"/>
        </w:rPr>
        <w:tab/>
        <w:t>Attributes</w:t>
      </w:r>
      <w:bookmarkEnd w:id="446"/>
      <w:bookmarkEnd w:id="447"/>
      <w:bookmarkEnd w:id="448"/>
      <w:bookmarkEnd w:id="449"/>
      <w:bookmarkEnd w:id="450"/>
    </w:p>
    <w:p w14:paraId="7C885FDB" w14:textId="77777777" w:rsidR="006D50E8" w:rsidRDefault="006D50E8" w:rsidP="006D50E8">
      <w:r>
        <w:t>The EP_X2U IOC includes attributes inherited from EP_RP IOC (defined in TS 28.622[30]) and the following attributes:</w:t>
      </w:r>
    </w:p>
    <w:p w14:paraId="16D25B6F"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5998BCC2"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1F0A6301" w14:textId="77777777" w:rsidR="006D50E8" w:rsidRDefault="006D50E8" w:rsidP="009B1A79">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6C84E13F" w14:textId="77777777" w:rsidR="006D50E8" w:rsidRDefault="006D50E8" w:rsidP="009B1A79">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0C21D75" w14:textId="77777777" w:rsidR="006D50E8" w:rsidRDefault="006D50E8" w:rsidP="009B1A79">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71F0D6CF" w14:textId="77777777" w:rsidR="006D50E8" w:rsidRDefault="006D50E8" w:rsidP="009B1A79">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F6DC414" w14:textId="77777777" w:rsidR="006D50E8" w:rsidRDefault="006D50E8" w:rsidP="009B1A79">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107F6EC" w14:textId="77777777" w:rsidR="006D50E8" w:rsidRDefault="006D50E8" w:rsidP="009B1A79">
            <w:pPr>
              <w:pStyle w:val="TAH"/>
            </w:pPr>
            <w:r>
              <w:t>isNotifyable</w:t>
            </w:r>
          </w:p>
        </w:tc>
      </w:tr>
      <w:tr w:rsidR="006D50E8" w14:paraId="6D4F766D"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38E5696" w14:textId="77777777" w:rsidR="006D50E8" w:rsidRDefault="006D50E8" w:rsidP="009B1A79">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169C98DA" w14:textId="77777777" w:rsidR="006D50E8" w:rsidRDefault="006D50E8" w:rsidP="009B1A79">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10A0AD4D" w14:textId="77777777" w:rsidR="006D50E8" w:rsidRDefault="006D50E8" w:rsidP="009B1A79">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7F252F19" w14:textId="77777777" w:rsidR="006D50E8" w:rsidRDefault="006D50E8" w:rsidP="009B1A79">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08CC0E6" w14:textId="77777777" w:rsidR="006D50E8" w:rsidRDefault="006D50E8" w:rsidP="009B1A79">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2D12A45" w14:textId="77777777" w:rsidR="006D50E8" w:rsidRDefault="006D50E8" w:rsidP="009B1A79">
            <w:pPr>
              <w:pStyle w:val="TAL"/>
              <w:jc w:val="center"/>
            </w:pPr>
            <w:r>
              <w:rPr>
                <w:rFonts w:cs="Arial"/>
                <w:lang w:eastAsia="zh-CN"/>
              </w:rPr>
              <w:t>T</w:t>
            </w:r>
          </w:p>
        </w:tc>
      </w:tr>
      <w:tr w:rsidR="006D50E8" w14:paraId="023134BC"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C7F19E1" w14:textId="77777777" w:rsidR="006D50E8" w:rsidRDefault="006D50E8" w:rsidP="009B1A79">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107DF7" w14:textId="77777777" w:rsidR="006D50E8" w:rsidRDefault="006D50E8" w:rsidP="009B1A79">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3ABD5388" w14:textId="77777777" w:rsidR="006D50E8" w:rsidRDefault="006D50E8" w:rsidP="009B1A79">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C3A6A57" w14:textId="77777777" w:rsidR="006D50E8" w:rsidRDefault="006D50E8" w:rsidP="009B1A79">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380E4E98" w14:textId="77777777" w:rsidR="006D50E8" w:rsidRDefault="006D50E8" w:rsidP="009B1A79">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17E9DF88" w14:textId="77777777" w:rsidR="006D50E8" w:rsidRDefault="006D50E8" w:rsidP="009B1A79">
            <w:pPr>
              <w:pStyle w:val="TAL"/>
              <w:jc w:val="center"/>
              <w:rPr>
                <w:rFonts w:cs="Arial"/>
                <w:lang w:eastAsia="zh-CN"/>
              </w:rPr>
            </w:pPr>
            <w:r>
              <w:rPr>
                <w:rFonts w:cs="Arial"/>
                <w:lang w:eastAsia="zh-CN"/>
              </w:rPr>
              <w:t>T</w:t>
            </w:r>
          </w:p>
        </w:tc>
      </w:tr>
    </w:tbl>
    <w:p w14:paraId="34C0B8FC" w14:textId="77777777" w:rsidR="006D50E8" w:rsidRDefault="006D50E8" w:rsidP="006D50E8">
      <w:pPr>
        <w:rPr>
          <w:lang w:eastAsia="zh-CN"/>
        </w:rPr>
      </w:pPr>
      <w:bookmarkStart w:id="451" w:name="_Toc59182506"/>
      <w:bookmarkStart w:id="452" w:name="_Toc59183972"/>
      <w:bookmarkStart w:id="453" w:name="_Toc59194907"/>
      <w:bookmarkStart w:id="454" w:name="_Toc59439333"/>
      <w:bookmarkStart w:id="455" w:name="_Toc67989756"/>
    </w:p>
    <w:p w14:paraId="6085673A" w14:textId="77777777" w:rsidR="006D50E8" w:rsidRDefault="006D50E8" w:rsidP="006D50E8">
      <w:pPr>
        <w:pStyle w:val="Heading4"/>
      </w:pPr>
      <w:r>
        <w:rPr>
          <w:lang w:eastAsia="zh-CN"/>
        </w:rPr>
        <w:t>4.3.16</w:t>
      </w:r>
      <w:r>
        <w:t>.3</w:t>
      </w:r>
      <w:r>
        <w:tab/>
        <w:t>Attribute constraints</w:t>
      </w:r>
      <w:bookmarkEnd w:id="451"/>
      <w:bookmarkEnd w:id="452"/>
      <w:bookmarkEnd w:id="453"/>
      <w:bookmarkEnd w:id="454"/>
      <w:bookmarkEnd w:id="455"/>
    </w:p>
    <w:p w14:paraId="78D5F814" w14:textId="77777777" w:rsidR="006D50E8" w:rsidRDefault="006D50E8" w:rsidP="006D50E8">
      <w:r>
        <w:t>None.</w:t>
      </w:r>
    </w:p>
    <w:p w14:paraId="439B1991" w14:textId="77777777" w:rsidR="006D50E8" w:rsidRDefault="006D50E8" w:rsidP="006D50E8">
      <w:pPr>
        <w:pStyle w:val="Heading4"/>
      </w:pPr>
      <w:bookmarkStart w:id="456" w:name="_Toc59182507"/>
      <w:bookmarkStart w:id="457" w:name="_Toc59183973"/>
      <w:bookmarkStart w:id="458" w:name="_Toc59194908"/>
      <w:bookmarkStart w:id="459" w:name="_Toc59439334"/>
      <w:bookmarkStart w:id="460" w:name="_Toc67989757"/>
      <w:r>
        <w:rPr>
          <w:lang w:eastAsia="zh-CN"/>
        </w:rPr>
        <w:t>4.3.16</w:t>
      </w:r>
      <w:r>
        <w:t>.4</w:t>
      </w:r>
      <w:r>
        <w:tab/>
        <w:t>Notifications</w:t>
      </w:r>
      <w:bookmarkEnd w:id="456"/>
      <w:bookmarkEnd w:id="457"/>
      <w:bookmarkEnd w:id="458"/>
      <w:bookmarkEnd w:id="459"/>
      <w:bookmarkEnd w:id="460"/>
    </w:p>
    <w:p w14:paraId="3030A4B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52C06E7" w14:textId="77777777" w:rsidR="006D50E8" w:rsidRDefault="006D50E8" w:rsidP="006D50E8">
      <w:pPr>
        <w:pStyle w:val="Heading3"/>
        <w:rPr>
          <w:lang w:eastAsia="zh-CN"/>
        </w:rPr>
      </w:pPr>
      <w:bookmarkStart w:id="461" w:name="_Toc59182508"/>
      <w:bookmarkStart w:id="462" w:name="_Toc59183974"/>
      <w:bookmarkStart w:id="463" w:name="_Toc59194909"/>
      <w:bookmarkStart w:id="464" w:name="_Toc59439335"/>
      <w:bookmarkStart w:id="465" w:name="_Toc67989758"/>
      <w:r>
        <w:rPr>
          <w:lang w:eastAsia="zh-CN"/>
        </w:rPr>
        <w:t>4.3.17</w:t>
      </w:r>
      <w:r>
        <w:rPr>
          <w:lang w:eastAsia="zh-CN"/>
        </w:rPr>
        <w:tab/>
      </w:r>
      <w:r>
        <w:rPr>
          <w:rFonts w:ascii="Courier New" w:hAnsi="Courier New"/>
          <w:lang w:eastAsia="zh-CN"/>
        </w:rPr>
        <w:t>EP_XnC</w:t>
      </w:r>
      <w:bookmarkEnd w:id="461"/>
      <w:bookmarkEnd w:id="462"/>
      <w:bookmarkEnd w:id="463"/>
      <w:bookmarkEnd w:id="464"/>
      <w:bookmarkEnd w:id="465"/>
    </w:p>
    <w:p w14:paraId="1511A084" w14:textId="77777777" w:rsidR="006D50E8" w:rsidRDefault="006D50E8" w:rsidP="006D50E8">
      <w:pPr>
        <w:pStyle w:val="Heading4"/>
      </w:pPr>
      <w:bookmarkStart w:id="466" w:name="_Toc59182509"/>
      <w:bookmarkStart w:id="467" w:name="_Toc59183975"/>
      <w:bookmarkStart w:id="468" w:name="_Toc59194910"/>
      <w:bookmarkStart w:id="469" w:name="_Toc59439336"/>
      <w:bookmarkStart w:id="470" w:name="_Toc67989759"/>
      <w:r>
        <w:rPr>
          <w:lang w:eastAsia="zh-CN"/>
        </w:rPr>
        <w:t>4.3.17</w:t>
      </w:r>
      <w:r>
        <w:t>.1</w:t>
      </w:r>
      <w:r>
        <w:tab/>
        <w:t>Definition</w:t>
      </w:r>
      <w:bookmarkEnd w:id="466"/>
      <w:bookmarkEnd w:id="467"/>
      <w:bookmarkEnd w:id="468"/>
      <w:bookmarkEnd w:id="469"/>
      <w:bookmarkEnd w:id="470"/>
    </w:p>
    <w:p w14:paraId="60479E33" w14:textId="77777777" w:rsidR="006D50E8" w:rsidRDefault="006D50E8" w:rsidP="006D50E8">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368CF7D9" w14:textId="77777777" w:rsidR="006D50E8" w:rsidRDefault="006D50E8" w:rsidP="006D50E8">
      <w:pPr>
        <w:pStyle w:val="Heading4"/>
      </w:pPr>
      <w:bookmarkStart w:id="471" w:name="_Toc59182510"/>
      <w:bookmarkStart w:id="472" w:name="_Toc59183976"/>
      <w:bookmarkStart w:id="473" w:name="_Toc59194911"/>
      <w:bookmarkStart w:id="474" w:name="_Toc59439337"/>
      <w:bookmarkStart w:id="475" w:name="_Toc67989760"/>
      <w:r>
        <w:rPr>
          <w:lang w:eastAsia="zh-CN"/>
        </w:rPr>
        <w:t>4.3.17</w:t>
      </w:r>
      <w:r>
        <w:t>.2</w:t>
      </w:r>
      <w:r>
        <w:tab/>
        <w:t>Attributes</w:t>
      </w:r>
      <w:bookmarkEnd w:id="471"/>
      <w:bookmarkEnd w:id="472"/>
      <w:bookmarkEnd w:id="473"/>
      <w:bookmarkEnd w:id="474"/>
      <w:bookmarkEnd w:id="475"/>
    </w:p>
    <w:p w14:paraId="590D1A32" w14:textId="77777777" w:rsidR="006D50E8" w:rsidRDefault="006D50E8" w:rsidP="006D50E8">
      <w:r>
        <w:t>The EP_XnC IOC includes attributes inherited from EP_RP IOC (defined in TS 28.622[30]) and the following attributes:</w:t>
      </w:r>
    </w:p>
    <w:p w14:paraId="66B2CC40"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B74FD55"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529627"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574D62"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405BC6"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0DBD75"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29F52A"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AF26EC" w14:textId="77777777" w:rsidR="006D50E8" w:rsidRDefault="006D50E8" w:rsidP="009B1A79">
            <w:pPr>
              <w:pStyle w:val="TAH"/>
            </w:pPr>
            <w:r>
              <w:t>isNotifyable</w:t>
            </w:r>
          </w:p>
        </w:tc>
      </w:tr>
      <w:tr w:rsidR="006D50E8" w14:paraId="3B05B1EC"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27784C"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3EF452"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2FB92B"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DF761F"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35263"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3C729C" w14:textId="77777777" w:rsidR="006D50E8" w:rsidRDefault="006D50E8" w:rsidP="009B1A79">
            <w:pPr>
              <w:pStyle w:val="TAL"/>
              <w:jc w:val="center"/>
            </w:pPr>
            <w:r>
              <w:rPr>
                <w:rFonts w:cs="Arial"/>
                <w:lang w:eastAsia="zh-CN"/>
              </w:rPr>
              <w:t>T</w:t>
            </w:r>
          </w:p>
        </w:tc>
      </w:tr>
      <w:tr w:rsidR="006D50E8" w14:paraId="042DD62C"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7901C"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FB0792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024DE74"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76E9B2"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F03EAF"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A1A46D" w14:textId="77777777" w:rsidR="006D50E8" w:rsidRDefault="006D50E8" w:rsidP="009B1A79">
            <w:pPr>
              <w:pStyle w:val="TAL"/>
              <w:jc w:val="center"/>
              <w:rPr>
                <w:lang w:eastAsia="zh-CN"/>
              </w:rPr>
            </w:pPr>
            <w:r>
              <w:rPr>
                <w:rFonts w:cs="Arial"/>
                <w:lang w:eastAsia="zh-CN"/>
              </w:rPr>
              <w:t>T</w:t>
            </w:r>
          </w:p>
        </w:tc>
      </w:tr>
    </w:tbl>
    <w:p w14:paraId="6D7E111A" w14:textId="77777777" w:rsidR="006D50E8" w:rsidRDefault="006D50E8" w:rsidP="006D50E8">
      <w:pPr>
        <w:rPr>
          <w:lang w:eastAsia="zh-CN"/>
        </w:rPr>
      </w:pPr>
      <w:bookmarkStart w:id="476" w:name="_Toc59182511"/>
      <w:bookmarkStart w:id="477" w:name="_Toc59183977"/>
      <w:bookmarkStart w:id="478" w:name="_Toc59194912"/>
      <w:bookmarkStart w:id="479" w:name="_Toc59439338"/>
      <w:bookmarkStart w:id="480" w:name="_Toc67989761"/>
    </w:p>
    <w:p w14:paraId="1862F85A" w14:textId="77777777" w:rsidR="006D50E8" w:rsidRDefault="006D50E8" w:rsidP="006D50E8">
      <w:pPr>
        <w:pStyle w:val="Heading4"/>
      </w:pPr>
      <w:r>
        <w:rPr>
          <w:lang w:eastAsia="zh-CN"/>
        </w:rPr>
        <w:t>4.3.17</w:t>
      </w:r>
      <w:r>
        <w:t>.3</w:t>
      </w:r>
      <w:r>
        <w:tab/>
        <w:t>Attribute constraints</w:t>
      </w:r>
      <w:bookmarkEnd w:id="476"/>
      <w:bookmarkEnd w:id="477"/>
      <w:bookmarkEnd w:id="478"/>
      <w:bookmarkEnd w:id="479"/>
      <w:bookmarkEnd w:id="480"/>
    </w:p>
    <w:p w14:paraId="27DE495F" w14:textId="77777777" w:rsidR="006D50E8" w:rsidRDefault="006D50E8" w:rsidP="006D50E8">
      <w:pPr>
        <w:rPr>
          <w:lang w:eastAsia="zh-CN"/>
        </w:rPr>
      </w:pPr>
      <w:r>
        <w:rPr>
          <w:lang w:eastAsia="zh-CN"/>
        </w:rPr>
        <w:t>None</w:t>
      </w:r>
    </w:p>
    <w:p w14:paraId="15B18F97" w14:textId="77777777" w:rsidR="006D50E8" w:rsidRDefault="006D50E8" w:rsidP="006D50E8">
      <w:pPr>
        <w:pStyle w:val="Heading4"/>
      </w:pPr>
      <w:bookmarkStart w:id="481" w:name="_Toc59182512"/>
      <w:bookmarkStart w:id="482" w:name="_Toc59183978"/>
      <w:bookmarkStart w:id="483" w:name="_Toc59194913"/>
      <w:bookmarkStart w:id="484" w:name="_Toc59439339"/>
      <w:bookmarkStart w:id="485" w:name="_Toc67989762"/>
      <w:r>
        <w:rPr>
          <w:lang w:eastAsia="zh-CN"/>
        </w:rPr>
        <w:t>4.3.17</w:t>
      </w:r>
      <w:r>
        <w:t>.4</w:t>
      </w:r>
      <w:r>
        <w:tab/>
        <w:t>Notifications</w:t>
      </w:r>
      <w:bookmarkEnd w:id="481"/>
      <w:bookmarkEnd w:id="482"/>
      <w:bookmarkEnd w:id="483"/>
      <w:bookmarkEnd w:id="484"/>
      <w:bookmarkEnd w:id="485"/>
    </w:p>
    <w:p w14:paraId="57DE51A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6F007B5" w14:textId="77777777" w:rsidR="006D50E8" w:rsidRDefault="006D50E8" w:rsidP="006D50E8">
      <w:pPr>
        <w:pStyle w:val="Heading3"/>
        <w:rPr>
          <w:lang w:eastAsia="zh-CN"/>
        </w:rPr>
      </w:pPr>
      <w:bookmarkStart w:id="486" w:name="_Toc59182513"/>
      <w:bookmarkStart w:id="487" w:name="_Toc59183979"/>
      <w:bookmarkStart w:id="488" w:name="_Toc59194914"/>
      <w:bookmarkStart w:id="489" w:name="_Toc59439340"/>
      <w:bookmarkStart w:id="490" w:name="_Toc67989763"/>
      <w:r>
        <w:rPr>
          <w:lang w:eastAsia="zh-CN"/>
        </w:rPr>
        <w:t>4.3.18</w:t>
      </w:r>
      <w:r>
        <w:rPr>
          <w:lang w:eastAsia="zh-CN"/>
        </w:rPr>
        <w:tab/>
      </w:r>
      <w:r>
        <w:rPr>
          <w:rFonts w:ascii="Courier New" w:hAnsi="Courier New"/>
          <w:lang w:eastAsia="zh-CN"/>
        </w:rPr>
        <w:t>ExternalGNBCUCPFunction</w:t>
      </w:r>
      <w:bookmarkEnd w:id="486"/>
      <w:bookmarkEnd w:id="487"/>
      <w:bookmarkEnd w:id="488"/>
      <w:bookmarkEnd w:id="489"/>
      <w:bookmarkEnd w:id="490"/>
    </w:p>
    <w:p w14:paraId="41646486" w14:textId="77777777" w:rsidR="006D50E8" w:rsidRDefault="006D50E8" w:rsidP="006D50E8">
      <w:pPr>
        <w:pStyle w:val="Heading4"/>
      </w:pPr>
      <w:bookmarkStart w:id="491" w:name="_Toc59182514"/>
      <w:bookmarkStart w:id="492" w:name="_Toc59183980"/>
      <w:bookmarkStart w:id="493" w:name="_Toc59194915"/>
      <w:bookmarkStart w:id="494" w:name="_Toc59439341"/>
      <w:bookmarkStart w:id="495" w:name="_Toc67989764"/>
      <w:r>
        <w:rPr>
          <w:lang w:eastAsia="zh-CN"/>
        </w:rPr>
        <w:t>4.3.18</w:t>
      </w:r>
      <w:r>
        <w:t>.1</w:t>
      </w:r>
      <w:r>
        <w:tab/>
        <w:t>Definition</w:t>
      </w:r>
      <w:bookmarkEnd w:id="491"/>
      <w:bookmarkEnd w:id="492"/>
      <w:bookmarkEnd w:id="493"/>
      <w:bookmarkEnd w:id="494"/>
      <w:bookmarkEnd w:id="495"/>
    </w:p>
    <w:p w14:paraId="4371443E" w14:textId="77777777" w:rsidR="006D50E8" w:rsidRDefault="006D50E8" w:rsidP="006D50E8">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6B53D703" w14:textId="77777777" w:rsidR="006D50E8" w:rsidRDefault="006D50E8" w:rsidP="006D50E8">
      <w:pPr>
        <w:pStyle w:val="Heading4"/>
      </w:pPr>
      <w:bookmarkStart w:id="496" w:name="_Toc59182515"/>
      <w:bookmarkStart w:id="497" w:name="_Toc59183981"/>
      <w:bookmarkStart w:id="498" w:name="_Toc59194916"/>
      <w:bookmarkStart w:id="499" w:name="_Toc59439342"/>
      <w:bookmarkStart w:id="500" w:name="_Toc67989765"/>
      <w:r>
        <w:rPr>
          <w:lang w:eastAsia="zh-CN"/>
        </w:rPr>
        <w:t>4.3.18</w:t>
      </w:r>
      <w:r>
        <w:t>.2</w:t>
      </w:r>
      <w:r>
        <w:tab/>
        <w:t>Attributes</w:t>
      </w:r>
      <w:bookmarkEnd w:id="496"/>
      <w:bookmarkEnd w:id="497"/>
      <w:bookmarkEnd w:id="498"/>
      <w:bookmarkEnd w:id="499"/>
      <w:bookmarkEnd w:id="500"/>
    </w:p>
    <w:p w14:paraId="0A6C7BCA" w14:textId="77777777" w:rsidR="006D50E8" w:rsidRDefault="006D50E8" w:rsidP="006D50E8">
      <w:r>
        <w:t>The ExternalGNBCUCPFunction includes attributes inherited from ManagedFunction IOC (defined in TS 28.622[30]) and the following attributes:</w:t>
      </w:r>
    </w:p>
    <w:p w14:paraId="7ED5A4D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37360622"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52279C4"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6A63921"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1EA9A87"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00370A7C"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5A99D791"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5AEFA912" w14:textId="77777777" w:rsidR="006D50E8" w:rsidRDefault="006D50E8" w:rsidP="009B1A79">
            <w:pPr>
              <w:pStyle w:val="TAH"/>
            </w:pPr>
            <w:r>
              <w:t>isNotifyable</w:t>
            </w:r>
          </w:p>
        </w:tc>
      </w:tr>
      <w:tr w:rsidR="006D50E8" w14:paraId="7850050F"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E962417" w14:textId="77777777" w:rsidR="006D50E8" w:rsidRDefault="006D50E8" w:rsidP="009B1A79">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50F342BF"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F5482AA"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8256F1B"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F240CE4" w14:textId="77777777" w:rsidR="006D50E8" w:rsidRDefault="006D50E8" w:rsidP="009B1A79">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450F5581" w14:textId="77777777" w:rsidR="006D50E8" w:rsidRDefault="006D50E8" w:rsidP="009B1A79">
            <w:pPr>
              <w:pStyle w:val="TAL"/>
              <w:jc w:val="center"/>
              <w:rPr>
                <w:lang w:eastAsia="zh-CN"/>
              </w:rPr>
            </w:pPr>
            <w:r>
              <w:rPr>
                <w:lang w:eastAsia="zh-CN"/>
              </w:rPr>
              <w:t>T</w:t>
            </w:r>
          </w:p>
        </w:tc>
      </w:tr>
      <w:tr w:rsidR="006D50E8" w14:paraId="7F40B87E"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0DF106E" w14:textId="77777777" w:rsidR="006D50E8" w:rsidRDefault="006D50E8" w:rsidP="009B1A79">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88608BA"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909AD53"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134B1668"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2A751AC" w14:textId="77777777" w:rsidR="006D50E8" w:rsidRDefault="006D50E8" w:rsidP="009B1A79">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7F50EAD" w14:textId="77777777" w:rsidR="006D50E8" w:rsidRDefault="006D50E8" w:rsidP="009B1A79">
            <w:pPr>
              <w:pStyle w:val="TAL"/>
              <w:jc w:val="center"/>
              <w:rPr>
                <w:lang w:eastAsia="zh-CN"/>
              </w:rPr>
            </w:pPr>
            <w:r>
              <w:rPr>
                <w:lang w:eastAsia="zh-CN"/>
              </w:rPr>
              <w:t>T</w:t>
            </w:r>
          </w:p>
        </w:tc>
      </w:tr>
      <w:tr w:rsidR="006D50E8" w14:paraId="636023E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0F2BC12" w14:textId="77777777" w:rsidR="006D50E8" w:rsidRDefault="006D50E8" w:rsidP="009B1A79">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2B25F9F3" w14:textId="77777777" w:rsidR="006D50E8" w:rsidRDefault="006D50E8" w:rsidP="009B1A79">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6AF2990B" w14:textId="77777777" w:rsidR="006D50E8" w:rsidRDefault="006D50E8" w:rsidP="009B1A79">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7E63CEB" w14:textId="77777777" w:rsidR="006D50E8" w:rsidRDefault="006D50E8" w:rsidP="009B1A79">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6BC0260" w14:textId="77777777" w:rsidR="006D50E8" w:rsidRDefault="006D50E8" w:rsidP="009B1A79">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05B3F239" w14:textId="77777777" w:rsidR="006D50E8" w:rsidRDefault="006D50E8" w:rsidP="009B1A79">
            <w:pPr>
              <w:pStyle w:val="TAL"/>
              <w:jc w:val="center"/>
              <w:rPr>
                <w:lang w:eastAsia="zh-CN"/>
              </w:rPr>
            </w:pPr>
            <w:r>
              <w:rPr>
                <w:color w:val="000000"/>
                <w:lang w:eastAsia="zh-CN"/>
              </w:rPr>
              <w:t>T</w:t>
            </w:r>
          </w:p>
        </w:tc>
      </w:tr>
    </w:tbl>
    <w:p w14:paraId="7A4E8C1D" w14:textId="77777777" w:rsidR="006D50E8" w:rsidRDefault="006D50E8" w:rsidP="006D50E8">
      <w:pPr>
        <w:rPr>
          <w:lang w:eastAsia="zh-CN"/>
        </w:rPr>
      </w:pPr>
      <w:bookmarkStart w:id="501" w:name="_Toc59182516"/>
      <w:bookmarkStart w:id="502" w:name="_Toc59183982"/>
      <w:bookmarkStart w:id="503" w:name="_Toc59194917"/>
      <w:bookmarkStart w:id="504" w:name="_Toc59439343"/>
      <w:bookmarkStart w:id="505" w:name="_Toc67989766"/>
    </w:p>
    <w:p w14:paraId="32623902" w14:textId="77777777" w:rsidR="006D50E8" w:rsidRDefault="006D50E8" w:rsidP="006D50E8">
      <w:pPr>
        <w:pStyle w:val="Heading4"/>
      </w:pPr>
      <w:r>
        <w:rPr>
          <w:lang w:eastAsia="zh-CN"/>
        </w:rPr>
        <w:t>4.3.18</w:t>
      </w:r>
      <w:r>
        <w:t>.3</w:t>
      </w:r>
      <w:r>
        <w:tab/>
        <w:t>Attribute constraints</w:t>
      </w:r>
      <w:bookmarkEnd w:id="501"/>
      <w:bookmarkEnd w:id="502"/>
      <w:bookmarkEnd w:id="503"/>
      <w:bookmarkEnd w:id="504"/>
      <w:bookmarkEnd w:id="505"/>
    </w:p>
    <w:p w14:paraId="7D31E0F5" w14:textId="77777777" w:rsidR="006D50E8" w:rsidRDefault="006D50E8" w:rsidP="006D50E8">
      <w:r>
        <w:t>None.</w:t>
      </w:r>
    </w:p>
    <w:p w14:paraId="7D901208" w14:textId="77777777" w:rsidR="006D50E8" w:rsidRDefault="006D50E8" w:rsidP="006D50E8">
      <w:pPr>
        <w:pStyle w:val="Heading4"/>
      </w:pPr>
      <w:bookmarkStart w:id="506" w:name="_Toc59182517"/>
      <w:bookmarkStart w:id="507" w:name="_Toc59183983"/>
      <w:bookmarkStart w:id="508" w:name="_Toc59194918"/>
      <w:bookmarkStart w:id="509" w:name="_Toc59439344"/>
      <w:bookmarkStart w:id="510" w:name="_Toc67989767"/>
      <w:r>
        <w:rPr>
          <w:lang w:eastAsia="zh-CN"/>
        </w:rPr>
        <w:t>4.3.18</w:t>
      </w:r>
      <w:r>
        <w:t>.4</w:t>
      </w:r>
      <w:r>
        <w:tab/>
        <w:t>Notifications</w:t>
      </w:r>
      <w:bookmarkEnd w:id="506"/>
      <w:bookmarkEnd w:id="507"/>
      <w:bookmarkEnd w:id="508"/>
      <w:bookmarkEnd w:id="509"/>
      <w:bookmarkEnd w:id="510"/>
    </w:p>
    <w:p w14:paraId="1B10C7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F1BD8" w14:textId="77777777" w:rsidR="006D50E8" w:rsidRDefault="006D50E8" w:rsidP="006D50E8">
      <w:pPr>
        <w:pStyle w:val="Heading3"/>
        <w:rPr>
          <w:lang w:eastAsia="zh-CN"/>
        </w:rPr>
      </w:pPr>
      <w:bookmarkStart w:id="511" w:name="_Toc59182518"/>
      <w:bookmarkStart w:id="512" w:name="_Toc59183984"/>
      <w:bookmarkStart w:id="513" w:name="_Toc59194919"/>
      <w:bookmarkStart w:id="514" w:name="_Toc59439345"/>
      <w:bookmarkStart w:id="515" w:name="_Toc67989768"/>
      <w:r>
        <w:rPr>
          <w:lang w:eastAsia="zh-CN"/>
        </w:rPr>
        <w:t>4.3.19</w:t>
      </w:r>
      <w:r>
        <w:rPr>
          <w:lang w:eastAsia="zh-CN"/>
        </w:rPr>
        <w:tab/>
      </w:r>
      <w:r>
        <w:rPr>
          <w:rFonts w:ascii="Courier New" w:hAnsi="Courier New"/>
          <w:lang w:eastAsia="zh-CN"/>
        </w:rPr>
        <w:t>ExternalGNBCUUPFunction</w:t>
      </w:r>
      <w:bookmarkEnd w:id="511"/>
      <w:bookmarkEnd w:id="512"/>
      <w:bookmarkEnd w:id="513"/>
      <w:bookmarkEnd w:id="514"/>
      <w:bookmarkEnd w:id="515"/>
    </w:p>
    <w:p w14:paraId="71CC2D4B" w14:textId="77777777" w:rsidR="006D50E8" w:rsidRDefault="006D50E8" w:rsidP="006D50E8">
      <w:pPr>
        <w:pStyle w:val="Heading4"/>
      </w:pPr>
      <w:bookmarkStart w:id="516" w:name="_Toc59182519"/>
      <w:bookmarkStart w:id="517" w:name="_Toc59183985"/>
      <w:bookmarkStart w:id="518" w:name="_Toc59194920"/>
      <w:bookmarkStart w:id="519" w:name="_Toc59439346"/>
      <w:bookmarkStart w:id="520" w:name="_Toc67989769"/>
      <w:r>
        <w:rPr>
          <w:lang w:eastAsia="zh-CN"/>
        </w:rPr>
        <w:t>4.3.19</w:t>
      </w:r>
      <w:r>
        <w:t>.1</w:t>
      </w:r>
      <w:r>
        <w:tab/>
        <w:t>Definition</w:t>
      </w:r>
      <w:bookmarkEnd w:id="516"/>
      <w:bookmarkEnd w:id="517"/>
      <w:bookmarkEnd w:id="518"/>
      <w:bookmarkEnd w:id="519"/>
      <w:bookmarkEnd w:id="520"/>
    </w:p>
    <w:p w14:paraId="40F291F4" w14:textId="77777777" w:rsidR="006D50E8" w:rsidRDefault="006D50E8" w:rsidP="006D50E8">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4D61349" w14:textId="77777777" w:rsidR="006D50E8" w:rsidRDefault="006D50E8" w:rsidP="006D50E8">
      <w:pPr>
        <w:pStyle w:val="Heading4"/>
      </w:pPr>
      <w:bookmarkStart w:id="521" w:name="_Toc59182520"/>
      <w:bookmarkStart w:id="522" w:name="_Toc59183986"/>
      <w:bookmarkStart w:id="523" w:name="_Toc59194921"/>
      <w:bookmarkStart w:id="524" w:name="_Toc59439347"/>
      <w:bookmarkStart w:id="525" w:name="_Toc67989770"/>
      <w:r>
        <w:rPr>
          <w:lang w:eastAsia="zh-CN"/>
        </w:rPr>
        <w:t>4.3.19</w:t>
      </w:r>
      <w:r>
        <w:t>.2</w:t>
      </w:r>
      <w:r>
        <w:tab/>
        <w:t>Attributes</w:t>
      </w:r>
      <w:bookmarkEnd w:id="521"/>
      <w:bookmarkEnd w:id="522"/>
      <w:bookmarkEnd w:id="523"/>
      <w:bookmarkEnd w:id="524"/>
      <w:bookmarkEnd w:id="525"/>
    </w:p>
    <w:p w14:paraId="13AEA29A" w14:textId="77777777" w:rsidR="006D50E8" w:rsidRDefault="006D50E8" w:rsidP="006D50E8">
      <w:r>
        <w:t>The ExternalGNBCUUPFunction includes attributes inherited from ManagedFunction IOC (defined in TS 28.622[30]) and the following attributes:</w:t>
      </w:r>
    </w:p>
    <w:p w14:paraId="2DA0A19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20D191D"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6633DA7"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2840DA74"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09631D"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122C3A9C"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5D13BCD"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6F00C1B" w14:textId="77777777" w:rsidR="006D50E8" w:rsidRDefault="006D50E8" w:rsidP="009B1A79">
            <w:pPr>
              <w:pStyle w:val="TAH"/>
            </w:pPr>
            <w:r>
              <w:t>isNotifyable</w:t>
            </w:r>
          </w:p>
        </w:tc>
      </w:tr>
      <w:tr w:rsidR="006D50E8" w14:paraId="252B3A7F"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B8934F2" w14:textId="77777777" w:rsidR="006D50E8" w:rsidRDefault="006D50E8" w:rsidP="009B1A79">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29C0DF5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6745B625"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8698E97"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4903F4E"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2CD93DF9" w14:textId="77777777" w:rsidR="006D50E8" w:rsidRDefault="006D50E8" w:rsidP="009B1A79">
            <w:pPr>
              <w:pStyle w:val="TAL"/>
              <w:jc w:val="center"/>
              <w:rPr>
                <w:lang w:eastAsia="zh-CN"/>
              </w:rPr>
            </w:pPr>
            <w:r>
              <w:rPr>
                <w:lang w:eastAsia="zh-CN"/>
              </w:rPr>
              <w:t>T</w:t>
            </w:r>
          </w:p>
        </w:tc>
      </w:tr>
      <w:tr w:rsidR="006D50E8" w14:paraId="09EDE11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6FE718" w14:textId="77777777" w:rsidR="006D50E8" w:rsidRDefault="006D50E8" w:rsidP="009B1A79">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0E0125B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D1188F8"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4C06C9C"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5136055"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3363778B" w14:textId="77777777" w:rsidR="006D50E8" w:rsidRDefault="006D50E8" w:rsidP="009B1A79">
            <w:pPr>
              <w:pStyle w:val="TAL"/>
              <w:jc w:val="center"/>
              <w:rPr>
                <w:lang w:eastAsia="zh-CN"/>
              </w:rPr>
            </w:pPr>
            <w:r>
              <w:rPr>
                <w:lang w:eastAsia="zh-CN"/>
              </w:rPr>
              <w:t>T</w:t>
            </w:r>
          </w:p>
        </w:tc>
      </w:tr>
    </w:tbl>
    <w:p w14:paraId="05E12825" w14:textId="77777777" w:rsidR="006D50E8" w:rsidRDefault="006D50E8" w:rsidP="006D50E8">
      <w:pPr>
        <w:rPr>
          <w:lang w:eastAsia="zh-CN"/>
        </w:rPr>
      </w:pPr>
      <w:bookmarkStart w:id="526" w:name="_Toc59182521"/>
      <w:bookmarkStart w:id="527" w:name="_Toc59183987"/>
      <w:bookmarkStart w:id="528" w:name="_Toc59194922"/>
      <w:bookmarkStart w:id="529" w:name="_Toc59439348"/>
      <w:bookmarkStart w:id="530" w:name="_Toc67989771"/>
    </w:p>
    <w:p w14:paraId="29CDBF6D" w14:textId="77777777" w:rsidR="006D50E8" w:rsidRDefault="006D50E8" w:rsidP="006D50E8">
      <w:pPr>
        <w:pStyle w:val="Heading4"/>
      </w:pPr>
      <w:r>
        <w:rPr>
          <w:lang w:eastAsia="zh-CN"/>
        </w:rPr>
        <w:t>4.3.19</w:t>
      </w:r>
      <w:r>
        <w:t>.3</w:t>
      </w:r>
      <w:r>
        <w:tab/>
        <w:t>Attribute constraints</w:t>
      </w:r>
      <w:bookmarkEnd w:id="526"/>
      <w:bookmarkEnd w:id="527"/>
      <w:bookmarkEnd w:id="528"/>
      <w:bookmarkEnd w:id="529"/>
      <w:bookmarkEnd w:id="530"/>
    </w:p>
    <w:p w14:paraId="553583F9" w14:textId="77777777" w:rsidR="006D50E8" w:rsidRDefault="006D50E8" w:rsidP="006D50E8">
      <w:r>
        <w:t>None.</w:t>
      </w:r>
    </w:p>
    <w:p w14:paraId="0114DD53" w14:textId="77777777" w:rsidR="006D50E8" w:rsidRDefault="006D50E8" w:rsidP="006D50E8">
      <w:pPr>
        <w:pStyle w:val="Heading4"/>
      </w:pPr>
      <w:bookmarkStart w:id="531" w:name="_Toc59182522"/>
      <w:bookmarkStart w:id="532" w:name="_Toc59183988"/>
      <w:bookmarkStart w:id="533" w:name="_Toc59194923"/>
      <w:bookmarkStart w:id="534" w:name="_Toc59439349"/>
      <w:bookmarkStart w:id="535" w:name="_Toc67989772"/>
      <w:r>
        <w:rPr>
          <w:lang w:eastAsia="zh-CN"/>
        </w:rPr>
        <w:t>4.3.19</w:t>
      </w:r>
      <w:r>
        <w:t>.4</w:t>
      </w:r>
      <w:r>
        <w:tab/>
        <w:t>Notifications</w:t>
      </w:r>
      <w:bookmarkEnd w:id="531"/>
      <w:bookmarkEnd w:id="532"/>
      <w:bookmarkEnd w:id="533"/>
      <w:bookmarkEnd w:id="534"/>
      <w:bookmarkEnd w:id="535"/>
    </w:p>
    <w:p w14:paraId="187B61EB"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06820A7" w14:textId="77777777" w:rsidR="006D50E8" w:rsidRDefault="006D50E8" w:rsidP="006D50E8">
      <w:pPr>
        <w:pStyle w:val="Heading3"/>
        <w:rPr>
          <w:lang w:eastAsia="zh-CN"/>
        </w:rPr>
      </w:pPr>
      <w:bookmarkStart w:id="536" w:name="_Toc59182523"/>
      <w:bookmarkStart w:id="537" w:name="_Toc59183989"/>
      <w:bookmarkStart w:id="538" w:name="_Toc59194924"/>
      <w:bookmarkStart w:id="539" w:name="_Toc59439350"/>
      <w:bookmarkStart w:id="540" w:name="_Toc67989773"/>
      <w:r>
        <w:rPr>
          <w:lang w:eastAsia="zh-CN"/>
        </w:rPr>
        <w:t>4.3.20</w:t>
      </w:r>
      <w:r>
        <w:rPr>
          <w:lang w:eastAsia="zh-CN"/>
        </w:rPr>
        <w:tab/>
      </w:r>
      <w:r>
        <w:rPr>
          <w:rFonts w:ascii="Courier New" w:hAnsi="Courier New"/>
          <w:lang w:eastAsia="zh-CN"/>
        </w:rPr>
        <w:t>ExternalGNBDUFunction</w:t>
      </w:r>
      <w:bookmarkEnd w:id="536"/>
      <w:bookmarkEnd w:id="537"/>
      <w:bookmarkEnd w:id="538"/>
      <w:bookmarkEnd w:id="539"/>
      <w:bookmarkEnd w:id="540"/>
    </w:p>
    <w:p w14:paraId="45B9996C" w14:textId="77777777" w:rsidR="006D50E8" w:rsidRDefault="006D50E8" w:rsidP="006D50E8">
      <w:pPr>
        <w:pStyle w:val="Heading4"/>
      </w:pPr>
      <w:bookmarkStart w:id="541" w:name="_Toc59182524"/>
      <w:bookmarkStart w:id="542" w:name="_Toc59183990"/>
      <w:bookmarkStart w:id="543" w:name="_Toc59194925"/>
      <w:bookmarkStart w:id="544" w:name="_Toc59439351"/>
      <w:bookmarkStart w:id="545" w:name="_Toc67989774"/>
      <w:r>
        <w:rPr>
          <w:lang w:eastAsia="zh-CN"/>
        </w:rPr>
        <w:t>4.3.20</w:t>
      </w:r>
      <w:r>
        <w:t>.1</w:t>
      </w:r>
      <w:r>
        <w:tab/>
        <w:t>Definition</w:t>
      </w:r>
      <w:bookmarkEnd w:id="541"/>
      <w:bookmarkEnd w:id="542"/>
      <w:bookmarkEnd w:id="543"/>
      <w:bookmarkEnd w:id="544"/>
      <w:bookmarkEnd w:id="545"/>
    </w:p>
    <w:p w14:paraId="7C3F91DB" w14:textId="77777777" w:rsidR="006D50E8" w:rsidRDefault="006D50E8" w:rsidP="006D50E8">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2DCB85A8" w14:textId="77777777" w:rsidR="006D50E8" w:rsidRDefault="006D50E8" w:rsidP="006D50E8">
      <w:pPr>
        <w:pStyle w:val="Heading4"/>
      </w:pPr>
      <w:bookmarkStart w:id="546" w:name="_Toc59182525"/>
      <w:bookmarkStart w:id="547" w:name="_Toc59183991"/>
      <w:bookmarkStart w:id="548" w:name="_Toc59194926"/>
      <w:bookmarkStart w:id="549" w:name="_Toc59439352"/>
      <w:bookmarkStart w:id="550" w:name="_Toc67989775"/>
      <w:r>
        <w:rPr>
          <w:lang w:eastAsia="zh-CN"/>
        </w:rPr>
        <w:t>4.3.20</w:t>
      </w:r>
      <w:r>
        <w:t>.2</w:t>
      </w:r>
      <w:r>
        <w:tab/>
        <w:t>Attributes</w:t>
      </w:r>
      <w:bookmarkEnd w:id="546"/>
      <w:bookmarkEnd w:id="547"/>
      <w:bookmarkEnd w:id="548"/>
      <w:bookmarkEnd w:id="549"/>
      <w:bookmarkEnd w:id="550"/>
    </w:p>
    <w:p w14:paraId="73D344B0" w14:textId="77777777" w:rsidR="006D50E8" w:rsidRDefault="006D50E8" w:rsidP="006D50E8">
      <w:r>
        <w:t>The ExternalGNBDUFunction includes attributes inherited from ManagedFunction IOC (defined in TS 28.622[30]) and the following attributes:</w:t>
      </w:r>
    </w:p>
    <w:p w14:paraId="0AFEF8C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C25927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729B4A1A"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A76B6CA"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4F3A39"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5798A8D"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62C52800"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409C6D9A" w14:textId="77777777" w:rsidR="006D50E8" w:rsidRDefault="006D50E8" w:rsidP="009B1A79">
            <w:pPr>
              <w:pStyle w:val="TAH"/>
            </w:pPr>
            <w:r>
              <w:t>isNotifyable</w:t>
            </w:r>
          </w:p>
        </w:tc>
      </w:tr>
      <w:tr w:rsidR="006D50E8" w14:paraId="00A9A2E7"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8710A84" w14:textId="77777777" w:rsidR="006D50E8" w:rsidRDefault="006D50E8" w:rsidP="009B1A79">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03AD4CA3"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A61C529"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3D5755D"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2F041E7E" w14:textId="77777777" w:rsidR="006D50E8" w:rsidRDefault="006D50E8" w:rsidP="009B1A79">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4C1299F8" w14:textId="77777777" w:rsidR="006D50E8" w:rsidRDefault="006D50E8" w:rsidP="009B1A79">
            <w:pPr>
              <w:pStyle w:val="TAL"/>
              <w:jc w:val="center"/>
              <w:rPr>
                <w:lang w:eastAsia="zh-CN"/>
              </w:rPr>
            </w:pPr>
            <w:r>
              <w:rPr>
                <w:lang w:eastAsia="zh-CN"/>
              </w:rPr>
              <w:t>T</w:t>
            </w:r>
          </w:p>
        </w:tc>
      </w:tr>
      <w:tr w:rsidR="006D50E8" w14:paraId="3DFE3EFB"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DB294D" w14:textId="77777777" w:rsidR="006D50E8" w:rsidRDefault="006D50E8" w:rsidP="009B1A79">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0CC16F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09AA6BD"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7FB730B"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4794F00"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1CD8A352" w14:textId="77777777" w:rsidR="006D50E8" w:rsidRDefault="006D50E8" w:rsidP="009B1A79">
            <w:pPr>
              <w:pStyle w:val="TAL"/>
              <w:jc w:val="center"/>
              <w:rPr>
                <w:lang w:eastAsia="zh-CN"/>
              </w:rPr>
            </w:pPr>
            <w:r>
              <w:rPr>
                <w:lang w:eastAsia="zh-CN"/>
              </w:rPr>
              <w:t>T</w:t>
            </w:r>
          </w:p>
        </w:tc>
      </w:tr>
    </w:tbl>
    <w:p w14:paraId="5DC2F3E1" w14:textId="77777777" w:rsidR="006D50E8" w:rsidRDefault="006D50E8" w:rsidP="006D50E8">
      <w:pPr>
        <w:rPr>
          <w:lang w:eastAsia="zh-CN"/>
        </w:rPr>
      </w:pPr>
      <w:bookmarkStart w:id="551" w:name="_Toc59182526"/>
      <w:bookmarkStart w:id="552" w:name="_Toc59183992"/>
      <w:bookmarkStart w:id="553" w:name="_Toc59194927"/>
      <w:bookmarkStart w:id="554" w:name="_Toc59439353"/>
      <w:bookmarkStart w:id="555" w:name="_Toc67989776"/>
    </w:p>
    <w:p w14:paraId="1B12F0A2" w14:textId="77777777" w:rsidR="006D50E8" w:rsidRDefault="006D50E8" w:rsidP="006D50E8">
      <w:pPr>
        <w:pStyle w:val="Heading4"/>
      </w:pPr>
      <w:r>
        <w:rPr>
          <w:lang w:eastAsia="zh-CN"/>
        </w:rPr>
        <w:t>4.3.20</w:t>
      </w:r>
      <w:r>
        <w:t>.3</w:t>
      </w:r>
      <w:r>
        <w:tab/>
        <w:t>Attribute constraints</w:t>
      </w:r>
      <w:bookmarkEnd w:id="551"/>
      <w:bookmarkEnd w:id="552"/>
      <w:bookmarkEnd w:id="553"/>
      <w:bookmarkEnd w:id="554"/>
      <w:bookmarkEnd w:id="555"/>
    </w:p>
    <w:p w14:paraId="40A62DED" w14:textId="77777777" w:rsidR="006D50E8" w:rsidRDefault="006D50E8" w:rsidP="006D50E8">
      <w:r>
        <w:t>None.</w:t>
      </w:r>
    </w:p>
    <w:p w14:paraId="423CA3FB" w14:textId="77777777" w:rsidR="006D50E8" w:rsidRDefault="006D50E8" w:rsidP="006D50E8">
      <w:pPr>
        <w:pStyle w:val="Heading4"/>
      </w:pPr>
      <w:bookmarkStart w:id="556" w:name="_Toc59182527"/>
      <w:bookmarkStart w:id="557" w:name="_Toc59183993"/>
      <w:bookmarkStart w:id="558" w:name="_Toc59194928"/>
      <w:bookmarkStart w:id="559" w:name="_Toc59439354"/>
      <w:bookmarkStart w:id="560" w:name="_Toc67989777"/>
      <w:r>
        <w:rPr>
          <w:lang w:eastAsia="zh-CN"/>
        </w:rPr>
        <w:t>4.3.20</w:t>
      </w:r>
      <w:r>
        <w:t>.4</w:t>
      </w:r>
      <w:r>
        <w:tab/>
        <w:t>Notifications</w:t>
      </w:r>
      <w:bookmarkEnd w:id="556"/>
      <w:bookmarkEnd w:id="557"/>
      <w:bookmarkEnd w:id="558"/>
      <w:bookmarkEnd w:id="559"/>
      <w:bookmarkEnd w:id="560"/>
    </w:p>
    <w:p w14:paraId="2B6BA795"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C08B8F9" w14:textId="77777777" w:rsidR="006D50E8" w:rsidRDefault="006D50E8" w:rsidP="006D50E8">
      <w:pPr>
        <w:pStyle w:val="Heading3"/>
        <w:rPr>
          <w:lang w:eastAsia="zh-CN"/>
        </w:rPr>
      </w:pPr>
      <w:bookmarkStart w:id="561" w:name="_Toc59182528"/>
      <w:bookmarkStart w:id="562" w:name="_Toc59183994"/>
      <w:bookmarkStart w:id="563" w:name="_Toc59194929"/>
      <w:bookmarkStart w:id="564" w:name="_Toc59439355"/>
      <w:bookmarkStart w:id="565" w:name="_Toc67989778"/>
      <w:r>
        <w:rPr>
          <w:lang w:eastAsia="zh-CN"/>
        </w:rPr>
        <w:t>4.3.21</w:t>
      </w:r>
      <w:r>
        <w:rPr>
          <w:lang w:eastAsia="zh-CN"/>
        </w:rPr>
        <w:tab/>
      </w:r>
      <w:r>
        <w:rPr>
          <w:rFonts w:ascii="Courier New" w:hAnsi="Courier New"/>
          <w:lang w:eastAsia="zh-CN"/>
        </w:rPr>
        <w:t>ExternalUPFFunction</w:t>
      </w:r>
      <w:bookmarkEnd w:id="561"/>
      <w:bookmarkEnd w:id="562"/>
      <w:bookmarkEnd w:id="563"/>
      <w:bookmarkEnd w:id="564"/>
      <w:bookmarkEnd w:id="565"/>
    </w:p>
    <w:p w14:paraId="55AD0AFD" w14:textId="77777777" w:rsidR="006D50E8" w:rsidRDefault="006D50E8" w:rsidP="006D50E8">
      <w:pPr>
        <w:pStyle w:val="Heading4"/>
      </w:pPr>
      <w:bookmarkStart w:id="566" w:name="_Toc59182529"/>
      <w:bookmarkStart w:id="567" w:name="_Toc59183995"/>
      <w:bookmarkStart w:id="568" w:name="_Toc59194930"/>
      <w:bookmarkStart w:id="569" w:name="_Toc59439356"/>
      <w:bookmarkStart w:id="570" w:name="_Toc67989779"/>
      <w:r>
        <w:rPr>
          <w:lang w:eastAsia="zh-CN"/>
        </w:rPr>
        <w:t>4.3.21</w:t>
      </w:r>
      <w:r>
        <w:t>.1</w:t>
      </w:r>
      <w:r>
        <w:tab/>
        <w:t>Definition</w:t>
      </w:r>
      <w:bookmarkEnd w:id="566"/>
      <w:bookmarkEnd w:id="567"/>
      <w:bookmarkEnd w:id="568"/>
      <w:bookmarkEnd w:id="569"/>
      <w:bookmarkEnd w:id="570"/>
    </w:p>
    <w:p w14:paraId="6A8B6047" w14:textId="77777777" w:rsidR="006D50E8" w:rsidRDefault="006D50E8" w:rsidP="006D50E8">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FF971DC" w14:textId="77777777" w:rsidR="006D50E8" w:rsidRDefault="006D50E8" w:rsidP="006D50E8">
      <w:pPr>
        <w:pStyle w:val="Heading4"/>
      </w:pPr>
      <w:bookmarkStart w:id="571" w:name="_Toc59182530"/>
      <w:bookmarkStart w:id="572" w:name="_Toc59183996"/>
      <w:bookmarkStart w:id="573" w:name="_Toc59194931"/>
      <w:bookmarkStart w:id="574" w:name="_Toc59439357"/>
      <w:bookmarkStart w:id="575" w:name="_Toc67989780"/>
      <w:r>
        <w:rPr>
          <w:lang w:eastAsia="zh-CN"/>
        </w:rPr>
        <w:t>4.3.21</w:t>
      </w:r>
      <w:r>
        <w:t>.2</w:t>
      </w:r>
      <w:r>
        <w:tab/>
        <w:t>Attributes</w:t>
      </w:r>
      <w:bookmarkEnd w:id="571"/>
      <w:bookmarkEnd w:id="572"/>
      <w:bookmarkEnd w:id="573"/>
      <w:bookmarkEnd w:id="574"/>
      <w:bookmarkEnd w:id="575"/>
    </w:p>
    <w:p w14:paraId="1F91FE9C" w14:textId="77777777" w:rsidR="006D50E8" w:rsidRDefault="006D50E8" w:rsidP="006D50E8">
      <w:r>
        <w:t>The ExternalUPFFunction includes attributes inherited from ManagedFunction IOC (defined in TS 28.622[30]) and the following attributes:</w:t>
      </w:r>
    </w:p>
    <w:p w14:paraId="3EE1598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5DC0E523"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66353682" w14:textId="77777777" w:rsidR="006D50E8" w:rsidRDefault="006D50E8" w:rsidP="009B1A79">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2791396" w14:textId="77777777" w:rsidR="006D50E8" w:rsidRDefault="006D50E8" w:rsidP="009B1A79">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9F12CB9" w14:textId="77777777" w:rsidR="006D50E8" w:rsidRDefault="006D50E8" w:rsidP="009B1A79">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44D76C5" w14:textId="77777777" w:rsidR="006D50E8" w:rsidRDefault="006D50E8" w:rsidP="009B1A79">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AD23AEF" w14:textId="77777777" w:rsidR="006D50E8" w:rsidRDefault="006D50E8" w:rsidP="009B1A79">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2E2BB4B9" w14:textId="77777777" w:rsidR="006D50E8" w:rsidRDefault="006D50E8" w:rsidP="009B1A79">
            <w:pPr>
              <w:pStyle w:val="TAH"/>
            </w:pPr>
            <w:r>
              <w:t>isNotifyable</w:t>
            </w:r>
          </w:p>
        </w:tc>
      </w:tr>
      <w:tr w:rsidR="006D50E8" w14:paraId="26073FEA"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tcPr>
          <w:p w14:paraId="4C2357F1" w14:textId="77777777" w:rsidR="006D50E8" w:rsidRDefault="006D50E8" w:rsidP="009B1A79">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2F1856E" w14:textId="77777777" w:rsidR="006D50E8" w:rsidRDefault="006D50E8" w:rsidP="009B1A79">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6988E61" w14:textId="77777777" w:rsidR="006D50E8" w:rsidRDefault="006D50E8" w:rsidP="009B1A79">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259AC24F" w14:textId="77777777" w:rsidR="006D50E8" w:rsidRDefault="006D50E8" w:rsidP="009B1A79">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3D1D1B78" w14:textId="77777777" w:rsidR="006D50E8" w:rsidRDefault="006D50E8" w:rsidP="009B1A79">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0B39FD4" w14:textId="77777777" w:rsidR="006D50E8" w:rsidRDefault="006D50E8" w:rsidP="009B1A79">
            <w:pPr>
              <w:pStyle w:val="TAL"/>
              <w:jc w:val="center"/>
              <w:rPr>
                <w:lang w:eastAsia="zh-CN"/>
              </w:rPr>
            </w:pPr>
          </w:p>
        </w:tc>
      </w:tr>
    </w:tbl>
    <w:p w14:paraId="7F2BBAD0" w14:textId="77777777" w:rsidR="006D50E8" w:rsidRDefault="006D50E8" w:rsidP="006D50E8">
      <w:pPr>
        <w:rPr>
          <w:lang w:eastAsia="zh-CN"/>
        </w:rPr>
      </w:pPr>
      <w:bookmarkStart w:id="576" w:name="_Toc59182531"/>
      <w:bookmarkStart w:id="577" w:name="_Toc59183997"/>
      <w:bookmarkStart w:id="578" w:name="_Toc59194932"/>
      <w:bookmarkStart w:id="579" w:name="_Toc59439358"/>
      <w:bookmarkStart w:id="580" w:name="_Toc67989781"/>
    </w:p>
    <w:p w14:paraId="4BAAB05A" w14:textId="77777777" w:rsidR="006D50E8" w:rsidRDefault="006D50E8" w:rsidP="006D50E8">
      <w:pPr>
        <w:pStyle w:val="Heading4"/>
      </w:pPr>
      <w:r>
        <w:rPr>
          <w:lang w:eastAsia="zh-CN"/>
        </w:rPr>
        <w:t>4.3.21</w:t>
      </w:r>
      <w:r>
        <w:t>.3</w:t>
      </w:r>
      <w:r>
        <w:tab/>
        <w:t>Attribute constraints</w:t>
      </w:r>
      <w:bookmarkEnd w:id="576"/>
      <w:bookmarkEnd w:id="577"/>
      <w:bookmarkEnd w:id="578"/>
      <w:bookmarkEnd w:id="579"/>
      <w:bookmarkEnd w:id="580"/>
    </w:p>
    <w:p w14:paraId="6E3C5106" w14:textId="77777777" w:rsidR="006D50E8" w:rsidRDefault="006D50E8" w:rsidP="006D50E8">
      <w:r>
        <w:t>None.</w:t>
      </w:r>
    </w:p>
    <w:p w14:paraId="1AFD3557" w14:textId="77777777" w:rsidR="006D50E8" w:rsidRDefault="006D50E8" w:rsidP="006D50E8">
      <w:pPr>
        <w:pStyle w:val="Heading4"/>
      </w:pPr>
      <w:bookmarkStart w:id="581" w:name="_Toc59182532"/>
      <w:bookmarkStart w:id="582" w:name="_Toc59183998"/>
      <w:bookmarkStart w:id="583" w:name="_Toc59194933"/>
      <w:bookmarkStart w:id="584" w:name="_Toc59439359"/>
      <w:bookmarkStart w:id="585" w:name="_Toc67989782"/>
      <w:r>
        <w:rPr>
          <w:lang w:eastAsia="zh-CN"/>
        </w:rPr>
        <w:t>4.3.21</w:t>
      </w:r>
      <w:r>
        <w:t>.4</w:t>
      </w:r>
      <w:r>
        <w:tab/>
        <w:t>Notifications</w:t>
      </w:r>
      <w:bookmarkEnd w:id="581"/>
      <w:bookmarkEnd w:id="582"/>
      <w:bookmarkEnd w:id="583"/>
      <w:bookmarkEnd w:id="584"/>
      <w:bookmarkEnd w:id="585"/>
    </w:p>
    <w:p w14:paraId="7EF3FC4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1224067" w14:textId="77777777" w:rsidR="006D50E8" w:rsidRDefault="006D50E8" w:rsidP="006D50E8">
      <w:pPr>
        <w:pStyle w:val="Heading3"/>
        <w:rPr>
          <w:lang w:eastAsia="zh-CN"/>
        </w:rPr>
      </w:pPr>
      <w:bookmarkStart w:id="586" w:name="_Toc59182533"/>
      <w:bookmarkStart w:id="587" w:name="_Toc59183999"/>
      <w:bookmarkStart w:id="588" w:name="_Toc59194934"/>
      <w:bookmarkStart w:id="589" w:name="_Toc59439360"/>
      <w:bookmarkStart w:id="590" w:name="_Toc67989783"/>
      <w:r>
        <w:rPr>
          <w:lang w:eastAsia="zh-CN"/>
        </w:rPr>
        <w:t>4.3.22</w:t>
      </w:r>
      <w:r>
        <w:rPr>
          <w:lang w:eastAsia="zh-CN"/>
        </w:rPr>
        <w:tab/>
      </w:r>
      <w:r>
        <w:rPr>
          <w:rFonts w:ascii="Courier New" w:hAnsi="Courier New"/>
          <w:lang w:eastAsia="zh-CN"/>
        </w:rPr>
        <w:t>ExternalAMFFunction</w:t>
      </w:r>
      <w:bookmarkEnd w:id="586"/>
      <w:bookmarkEnd w:id="587"/>
      <w:bookmarkEnd w:id="588"/>
      <w:bookmarkEnd w:id="589"/>
      <w:bookmarkEnd w:id="590"/>
    </w:p>
    <w:p w14:paraId="4A0D9F23" w14:textId="77777777" w:rsidR="006D50E8" w:rsidRDefault="006D50E8" w:rsidP="006D50E8">
      <w:pPr>
        <w:pStyle w:val="Heading4"/>
      </w:pPr>
      <w:bookmarkStart w:id="591" w:name="_Toc59182534"/>
      <w:bookmarkStart w:id="592" w:name="_Toc59184000"/>
      <w:bookmarkStart w:id="593" w:name="_Toc59194935"/>
      <w:bookmarkStart w:id="594" w:name="_Toc59439361"/>
      <w:bookmarkStart w:id="595" w:name="_Toc67989784"/>
      <w:r>
        <w:rPr>
          <w:lang w:eastAsia="zh-CN"/>
        </w:rPr>
        <w:t>4.3.22</w:t>
      </w:r>
      <w:r>
        <w:t>.1</w:t>
      </w:r>
      <w:r>
        <w:tab/>
        <w:t>Definition</w:t>
      </w:r>
      <w:bookmarkEnd w:id="591"/>
      <w:bookmarkEnd w:id="592"/>
      <w:bookmarkEnd w:id="593"/>
      <w:bookmarkEnd w:id="594"/>
      <w:bookmarkEnd w:id="595"/>
    </w:p>
    <w:p w14:paraId="079ED4F7" w14:textId="77777777" w:rsidR="006D50E8" w:rsidRDefault="006D50E8" w:rsidP="006D50E8">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735CB3A3" w14:textId="77777777" w:rsidR="006D50E8" w:rsidRDefault="006D50E8" w:rsidP="006D50E8">
      <w:pPr>
        <w:pStyle w:val="Heading4"/>
      </w:pPr>
      <w:bookmarkStart w:id="596" w:name="_Toc59182535"/>
      <w:bookmarkStart w:id="597" w:name="_Toc59184001"/>
      <w:bookmarkStart w:id="598" w:name="_Toc59194936"/>
      <w:bookmarkStart w:id="599" w:name="_Toc59439362"/>
      <w:bookmarkStart w:id="600" w:name="_Toc67989785"/>
      <w:r>
        <w:rPr>
          <w:lang w:eastAsia="zh-CN"/>
        </w:rPr>
        <w:t>4.3.22.</w:t>
      </w:r>
      <w:r>
        <w:t>2</w:t>
      </w:r>
      <w:r>
        <w:tab/>
        <w:t>Attributes</w:t>
      </w:r>
      <w:bookmarkEnd w:id="596"/>
      <w:bookmarkEnd w:id="597"/>
      <w:bookmarkEnd w:id="598"/>
      <w:bookmarkEnd w:id="599"/>
      <w:bookmarkEnd w:id="600"/>
    </w:p>
    <w:p w14:paraId="46645EFD" w14:textId="77777777" w:rsidR="006D50E8" w:rsidRDefault="006D50E8" w:rsidP="006D50E8">
      <w:r>
        <w:t>The ExternalAMFFunction includes attributes inherited from ManagedFunction IOC (defined in TS 28.622[30]) and the following attributes:</w:t>
      </w:r>
    </w:p>
    <w:p w14:paraId="139CE39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76EC3675"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4D48708" w14:textId="77777777" w:rsidR="006D50E8" w:rsidRDefault="006D50E8" w:rsidP="009B1A79">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4CE996" w14:textId="77777777" w:rsidR="006D50E8" w:rsidRDefault="006D50E8" w:rsidP="009B1A79">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69AA1BB9" w14:textId="77777777" w:rsidR="006D50E8" w:rsidRDefault="006D50E8" w:rsidP="009B1A79">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3DF66831" w14:textId="77777777" w:rsidR="006D50E8" w:rsidRDefault="006D50E8" w:rsidP="009B1A79">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107ED6D" w14:textId="77777777" w:rsidR="006D50E8" w:rsidRDefault="006D50E8" w:rsidP="009B1A79">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82C4F55" w14:textId="77777777" w:rsidR="006D50E8" w:rsidRDefault="006D50E8" w:rsidP="009B1A79">
            <w:pPr>
              <w:pStyle w:val="TAH"/>
            </w:pPr>
            <w:r>
              <w:t>isNotifyable</w:t>
            </w:r>
          </w:p>
        </w:tc>
      </w:tr>
      <w:tr w:rsidR="006D50E8" w14:paraId="47BBAB2B"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tcPr>
          <w:p w14:paraId="5EF22AC0" w14:textId="77777777" w:rsidR="006D50E8" w:rsidRDefault="006D50E8" w:rsidP="009B1A79">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B5EF885" w14:textId="77777777" w:rsidR="006D50E8" w:rsidRDefault="006D50E8" w:rsidP="009B1A79">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570C7F4" w14:textId="77777777" w:rsidR="006D50E8" w:rsidRDefault="006D50E8" w:rsidP="009B1A79">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2B3B9F9" w14:textId="77777777" w:rsidR="006D50E8" w:rsidRDefault="006D50E8" w:rsidP="009B1A79">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23F27999" w14:textId="77777777" w:rsidR="006D50E8" w:rsidRDefault="006D50E8" w:rsidP="009B1A79">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82FAAE4" w14:textId="77777777" w:rsidR="006D50E8" w:rsidRDefault="006D50E8" w:rsidP="009B1A79">
            <w:pPr>
              <w:pStyle w:val="TAL"/>
              <w:jc w:val="center"/>
              <w:rPr>
                <w:lang w:eastAsia="zh-CN"/>
              </w:rPr>
            </w:pPr>
          </w:p>
        </w:tc>
      </w:tr>
    </w:tbl>
    <w:p w14:paraId="05A26F42" w14:textId="77777777" w:rsidR="006D50E8" w:rsidRDefault="006D50E8" w:rsidP="006D50E8">
      <w:pPr>
        <w:rPr>
          <w:lang w:eastAsia="zh-CN"/>
        </w:rPr>
      </w:pPr>
      <w:bookmarkStart w:id="601" w:name="_Toc59182536"/>
      <w:bookmarkStart w:id="602" w:name="_Toc59184002"/>
      <w:bookmarkStart w:id="603" w:name="_Toc59194937"/>
      <w:bookmarkStart w:id="604" w:name="_Toc59439363"/>
      <w:bookmarkStart w:id="605" w:name="_Toc67989786"/>
    </w:p>
    <w:p w14:paraId="4392FA43" w14:textId="77777777" w:rsidR="006D50E8" w:rsidRDefault="006D50E8" w:rsidP="006D50E8">
      <w:pPr>
        <w:pStyle w:val="Heading4"/>
      </w:pPr>
      <w:r>
        <w:rPr>
          <w:lang w:eastAsia="zh-CN"/>
        </w:rPr>
        <w:t>4.3.22</w:t>
      </w:r>
      <w:r>
        <w:t>.3</w:t>
      </w:r>
      <w:r>
        <w:tab/>
        <w:t>Attribute constraints</w:t>
      </w:r>
      <w:bookmarkEnd w:id="601"/>
      <w:bookmarkEnd w:id="602"/>
      <w:bookmarkEnd w:id="603"/>
      <w:bookmarkEnd w:id="604"/>
      <w:bookmarkEnd w:id="605"/>
    </w:p>
    <w:p w14:paraId="7897BA86" w14:textId="77777777" w:rsidR="006D50E8" w:rsidRDefault="006D50E8" w:rsidP="006D50E8">
      <w:r>
        <w:t>None</w:t>
      </w:r>
    </w:p>
    <w:p w14:paraId="6FDB8CE1" w14:textId="77777777" w:rsidR="006D50E8" w:rsidRDefault="006D50E8" w:rsidP="006D50E8">
      <w:pPr>
        <w:pStyle w:val="Heading4"/>
      </w:pPr>
      <w:bookmarkStart w:id="606" w:name="_Toc59182537"/>
      <w:bookmarkStart w:id="607" w:name="_Toc59184003"/>
      <w:bookmarkStart w:id="608" w:name="_Toc59194938"/>
      <w:bookmarkStart w:id="609" w:name="_Toc59439364"/>
      <w:bookmarkStart w:id="610" w:name="_Toc67989787"/>
      <w:r>
        <w:rPr>
          <w:lang w:eastAsia="zh-CN"/>
        </w:rPr>
        <w:t>4.3.22</w:t>
      </w:r>
      <w:r>
        <w:t>.4</w:t>
      </w:r>
      <w:r>
        <w:tab/>
        <w:t>Notifications</w:t>
      </w:r>
      <w:bookmarkEnd w:id="606"/>
      <w:bookmarkEnd w:id="607"/>
      <w:bookmarkEnd w:id="608"/>
      <w:bookmarkEnd w:id="609"/>
      <w:bookmarkEnd w:id="610"/>
    </w:p>
    <w:p w14:paraId="54B88AA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6ABE655" w14:textId="77777777" w:rsidR="006D50E8" w:rsidRDefault="006D50E8" w:rsidP="006D50E8">
      <w:pPr>
        <w:pStyle w:val="Heading3"/>
        <w:rPr>
          <w:lang w:eastAsia="zh-CN"/>
        </w:rPr>
      </w:pPr>
      <w:bookmarkStart w:id="611" w:name="_Toc59182538"/>
      <w:bookmarkStart w:id="612" w:name="_Toc59184004"/>
      <w:bookmarkStart w:id="613" w:name="_Toc59194939"/>
      <w:bookmarkStart w:id="614" w:name="_Toc59439365"/>
      <w:bookmarkStart w:id="615" w:name="_Toc67989788"/>
      <w:r>
        <w:rPr>
          <w:lang w:eastAsia="zh-CN"/>
        </w:rPr>
        <w:t>4.3.23</w:t>
      </w:r>
      <w:r>
        <w:rPr>
          <w:lang w:eastAsia="zh-CN"/>
        </w:rPr>
        <w:tab/>
      </w:r>
      <w:r w:rsidRPr="00F17312">
        <w:t>Void</w:t>
      </w:r>
      <w:bookmarkEnd w:id="611"/>
      <w:bookmarkEnd w:id="612"/>
      <w:bookmarkEnd w:id="613"/>
      <w:bookmarkEnd w:id="614"/>
      <w:bookmarkEnd w:id="615"/>
    </w:p>
    <w:p w14:paraId="4BB03786" w14:textId="77777777" w:rsidR="006D50E8" w:rsidRDefault="006D50E8" w:rsidP="006D50E8">
      <w:pPr>
        <w:pStyle w:val="Heading3"/>
        <w:rPr>
          <w:lang w:eastAsia="zh-CN"/>
        </w:rPr>
      </w:pPr>
      <w:bookmarkStart w:id="616" w:name="_Toc59182539"/>
      <w:bookmarkStart w:id="617" w:name="_Toc59184005"/>
      <w:bookmarkStart w:id="618" w:name="_Toc59194940"/>
      <w:bookmarkStart w:id="619" w:name="_Toc59439366"/>
      <w:bookmarkStart w:id="620" w:name="_Toc67989789"/>
      <w:r>
        <w:rPr>
          <w:lang w:eastAsia="zh-CN"/>
        </w:rPr>
        <w:t>4.3.24</w:t>
      </w:r>
      <w:r>
        <w:rPr>
          <w:lang w:eastAsia="zh-CN"/>
        </w:rPr>
        <w:tab/>
      </w:r>
      <w:r>
        <w:rPr>
          <w:rFonts w:ascii="Courier New" w:hAnsi="Courier New"/>
          <w:lang w:eastAsia="zh-CN"/>
        </w:rPr>
        <w:t>ENBFunction &lt;&lt;ProxyClass&gt;&gt;</w:t>
      </w:r>
      <w:bookmarkEnd w:id="616"/>
      <w:bookmarkEnd w:id="617"/>
      <w:bookmarkEnd w:id="618"/>
      <w:bookmarkEnd w:id="619"/>
      <w:bookmarkEnd w:id="620"/>
    </w:p>
    <w:p w14:paraId="424EF80E" w14:textId="77777777" w:rsidR="006D50E8" w:rsidRDefault="006D50E8" w:rsidP="006D50E8">
      <w:pPr>
        <w:pStyle w:val="Heading4"/>
      </w:pPr>
      <w:bookmarkStart w:id="621" w:name="_Toc59182540"/>
      <w:bookmarkStart w:id="622" w:name="_Toc59184006"/>
      <w:bookmarkStart w:id="623" w:name="_Toc59194941"/>
      <w:bookmarkStart w:id="624" w:name="_Toc59439367"/>
      <w:bookmarkStart w:id="625" w:name="_Toc67989790"/>
      <w:r>
        <w:rPr>
          <w:lang w:eastAsia="zh-CN"/>
        </w:rPr>
        <w:t>4.3.24</w:t>
      </w:r>
      <w:r>
        <w:t>.1</w:t>
      </w:r>
      <w:r>
        <w:tab/>
        <w:t>Definition</w:t>
      </w:r>
      <w:bookmarkEnd w:id="621"/>
      <w:bookmarkEnd w:id="622"/>
      <w:bookmarkEnd w:id="623"/>
      <w:bookmarkEnd w:id="624"/>
      <w:bookmarkEnd w:id="625"/>
    </w:p>
    <w:p w14:paraId="6A8F0BE6" w14:textId="77777777" w:rsidR="006D50E8" w:rsidRDefault="006D50E8" w:rsidP="006D50E8">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0CC85617" w14:textId="77777777" w:rsidR="006D50E8" w:rsidRDefault="006D50E8" w:rsidP="006D50E8">
      <w:pPr>
        <w:pStyle w:val="Heading4"/>
      </w:pPr>
      <w:bookmarkStart w:id="626" w:name="_Toc59182541"/>
      <w:bookmarkStart w:id="627" w:name="_Toc59184007"/>
      <w:bookmarkStart w:id="628" w:name="_Toc59194942"/>
      <w:bookmarkStart w:id="629" w:name="_Toc59439368"/>
      <w:bookmarkStart w:id="630" w:name="_Toc67989791"/>
      <w:r>
        <w:rPr>
          <w:lang w:eastAsia="zh-CN"/>
        </w:rPr>
        <w:t>4.3.24</w:t>
      </w:r>
      <w:r>
        <w:t>.2</w:t>
      </w:r>
      <w:r>
        <w:tab/>
        <w:t>Attributes</w:t>
      </w:r>
      <w:bookmarkEnd w:id="626"/>
      <w:bookmarkEnd w:id="627"/>
      <w:bookmarkEnd w:id="628"/>
      <w:bookmarkEnd w:id="629"/>
      <w:bookmarkEnd w:id="630"/>
    </w:p>
    <w:p w14:paraId="7C9B7A88"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3B8ACDD" w14:textId="77777777" w:rsidR="006D50E8" w:rsidRDefault="006D50E8" w:rsidP="006D50E8">
      <w:pPr>
        <w:pStyle w:val="Heading4"/>
      </w:pPr>
      <w:bookmarkStart w:id="631" w:name="_Toc59182542"/>
      <w:bookmarkStart w:id="632" w:name="_Toc59184008"/>
      <w:bookmarkStart w:id="633" w:name="_Toc59194943"/>
      <w:bookmarkStart w:id="634" w:name="_Toc59439369"/>
      <w:bookmarkStart w:id="635" w:name="_Toc67989792"/>
      <w:r>
        <w:rPr>
          <w:lang w:eastAsia="zh-CN"/>
        </w:rPr>
        <w:t>4.3.24</w:t>
      </w:r>
      <w:r>
        <w:t>.3</w:t>
      </w:r>
      <w:r>
        <w:tab/>
        <w:t>Attribute constraints</w:t>
      </w:r>
      <w:bookmarkEnd w:id="631"/>
      <w:bookmarkEnd w:id="632"/>
      <w:bookmarkEnd w:id="633"/>
      <w:bookmarkEnd w:id="634"/>
      <w:bookmarkEnd w:id="635"/>
    </w:p>
    <w:p w14:paraId="0ECC8510"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57196425" w14:textId="77777777" w:rsidR="006D50E8" w:rsidRDefault="006D50E8" w:rsidP="006D50E8">
      <w:pPr>
        <w:pStyle w:val="Heading4"/>
      </w:pPr>
      <w:bookmarkStart w:id="636" w:name="_Toc59182543"/>
      <w:bookmarkStart w:id="637" w:name="_Toc59184009"/>
      <w:bookmarkStart w:id="638" w:name="_Toc59194944"/>
      <w:bookmarkStart w:id="639" w:name="_Toc59439370"/>
      <w:bookmarkStart w:id="640" w:name="_Toc67989793"/>
      <w:r>
        <w:rPr>
          <w:lang w:eastAsia="zh-CN"/>
        </w:rPr>
        <w:t>4.3.24</w:t>
      </w:r>
      <w:r>
        <w:t>.4</w:t>
      </w:r>
      <w:r>
        <w:tab/>
        <w:t>Notifications</w:t>
      </w:r>
      <w:bookmarkEnd w:id="636"/>
      <w:bookmarkEnd w:id="637"/>
      <w:bookmarkEnd w:id="638"/>
      <w:bookmarkEnd w:id="639"/>
      <w:bookmarkEnd w:id="640"/>
    </w:p>
    <w:p w14:paraId="0423B52A" w14:textId="77777777" w:rsidR="006D50E8" w:rsidRDefault="006D50E8" w:rsidP="006D50E8">
      <w:r>
        <w:t>See respective IOCs.</w:t>
      </w:r>
    </w:p>
    <w:p w14:paraId="68E9B7F0" w14:textId="77777777" w:rsidR="006D50E8" w:rsidRDefault="006D50E8" w:rsidP="006D50E8">
      <w:pPr>
        <w:pStyle w:val="Heading3"/>
        <w:rPr>
          <w:lang w:eastAsia="zh-CN"/>
        </w:rPr>
      </w:pPr>
      <w:bookmarkStart w:id="641" w:name="_Toc59182544"/>
      <w:bookmarkStart w:id="642" w:name="_Toc59184010"/>
      <w:bookmarkStart w:id="643" w:name="_Toc59194945"/>
      <w:bookmarkStart w:id="644" w:name="_Toc59439371"/>
      <w:bookmarkStart w:id="645" w:name="_Toc67989794"/>
      <w:r>
        <w:rPr>
          <w:lang w:eastAsia="zh-CN"/>
        </w:rPr>
        <w:t>4.3.25</w:t>
      </w:r>
      <w:r>
        <w:rPr>
          <w:lang w:eastAsia="zh-CN"/>
        </w:rPr>
        <w:tab/>
        <w:t>Void</w:t>
      </w:r>
      <w:bookmarkEnd w:id="641"/>
      <w:bookmarkEnd w:id="642"/>
      <w:bookmarkEnd w:id="643"/>
      <w:bookmarkEnd w:id="644"/>
      <w:bookmarkEnd w:id="645"/>
    </w:p>
    <w:p w14:paraId="69426E6B" w14:textId="77777777" w:rsidR="006D50E8" w:rsidRDefault="006D50E8" w:rsidP="006D50E8">
      <w:pPr>
        <w:pStyle w:val="Heading3"/>
        <w:rPr>
          <w:lang w:eastAsia="zh-CN"/>
        </w:rPr>
      </w:pPr>
      <w:bookmarkStart w:id="646" w:name="_Toc59182549"/>
      <w:bookmarkStart w:id="647" w:name="_Toc59184015"/>
      <w:bookmarkStart w:id="648" w:name="_Toc59194950"/>
      <w:bookmarkStart w:id="649" w:name="_Toc59439376"/>
      <w:bookmarkStart w:id="650" w:name="_Toc67989799"/>
      <w:r>
        <w:rPr>
          <w:lang w:eastAsia="zh-CN"/>
        </w:rPr>
        <w:t>4.3.26</w:t>
      </w:r>
      <w:r>
        <w:rPr>
          <w:lang w:eastAsia="zh-CN"/>
        </w:rPr>
        <w:tab/>
        <w:t>Void</w:t>
      </w:r>
      <w:bookmarkEnd w:id="646"/>
      <w:bookmarkEnd w:id="647"/>
      <w:bookmarkEnd w:id="648"/>
      <w:bookmarkEnd w:id="649"/>
      <w:bookmarkEnd w:id="650"/>
    </w:p>
    <w:p w14:paraId="3492DEDB" w14:textId="77777777" w:rsidR="006D50E8" w:rsidRDefault="006D50E8" w:rsidP="006D50E8">
      <w:pPr>
        <w:pStyle w:val="Heading3"/>
        <w:rPr>
          <w:lang w:eastAsia="zh-CN"/>
        </w:rPr>
      </w:pPr>
      <w:bookmarkStart w:id="651" w:name="_Toc59182554"/>
      <w:bookmarkStart w:id="652" w:name="_Toc59184020"/>
      <w:bookmarkStart w:id="653" w:name="_Toc59194955"/>
      <w:bookmarkStart w:id="654" w:name="_Toc59439381"/>
      <w:bookmarkStart w:id="655" w:name="_Toc67989804"/>
      <w:r>
        <w:rPr>
          <w:lang w:eastAsia="zh-CN"/>
        </w:rPr>
        <w:t>4.3.27</w:t>
      </w:r>
      <w:r>
        <w:rPr>
          <w:lang w:eastAsia="zh-CN"/>
        </w:rPr>
        <w:tab/>
        <w:t>Void</w:t>
      </w:r>
      <w:bookmarkEnd w:id="651"/>
      <w:bookmarkEnd w:id="652"/>
      <w:bookmarkEnd w:id="653"/>
      <w:bookmarkEnd w:id="654"/>
      <w:bookmarkEnd w:id="655"/>
    </w:p>
    <w:p w14:paraId="017C4530" w14:textId="77777777" w:rsidR="006D50E8" w:rsidRDefault="006D50E8" w:rsidP="006D50E8">
      <w:pPr>
        <w:pStyle w:val="Heading3"/>
        <w:rPr>
          <w:lang w:eastAsia="zh-CN"/>
        </w:rPr>
      </w:pPr>
      <w:bookmarkStart w:id="656" w:name="_Toc59182559"/>
      <w:bookmarkStart w:id="657" w:name="_Toc59184025"/>
      <w:bookmarkStart w:id="658" w:name="_Toc59194960"/>
      <w:bookmarkStart w:id="659" w:name="_Toc59439386"/>
      <w:bookmarkStart w:id="660" w:name="_Toc67989809"/>
      <w:r>
        <w:rPr>
          <w:lang w:eastAsia="zh-CN"/>
        </w:rPr>
        <w:t>4.3.28</w:t>
      </w:r>
      <w:r>
        <w:rPr>
          <w:lang w:eastAsia="zh-CN"/>
        </w:rPr>
        <w:tab/>
      </w:r>
      <w:r>
        <w:rPr>
          <w:rFonts w:ascii="Courier New" w:hAnsi="Courier New"/>
          <w:lang w:eastAsia="zh-CN"/>
        </w:rPr>
        <w:t>ServingGWFFunction &lt;&lt;ProxyClass&gt;&gt;</w:t>
      </w:r>
      <w:bookmarkEnd w:id="656"/>
      <w:bookmarkEnd w:id="657"/>
      <w:bookmarkEnd w:id="658"/>
      <w:bookmarkEnd w:id="659"/>
      <w:bookmarkEnd w:id="660"/>
    </w:p>
    <w:p w14:paraId="1776FCCF" w14:textId="77777777" w:rsidR="006D50E8" w:rsidRDefault="006D50E8" w:rsidP="006D50E8">
      <w:pPr>
        <w:pStyle w:val="Heading4"/>
      </w:pPr>
      <w:bookmarkStart w:id="661" w:name="_Toc59182560"/>
      <w:bookmarkStart w:id="662" w:name="_Toc59184026"/>
      <w:bookmarkStart w:id="663" w:name="_Toc59194961"/>
      <w:bookmarkStart w:id="664" w:name="_Toc59439387"/>
      <w:bookmarkStart w:id="665" w:name="_Toc67989810"/>
      <w:r>
        <w:rPr>
          <w:lang w:eastAsia="zh-CN"/>
        </w:rPr>
        <w:t>4.3.28</w:t>
      </w:r>
      <w:r>
        <w:t>.1</w:t>
      </w:r>
      <w:r>
        <w:tab/>
        <w:t>Definition</w:t>
      </w:r>
      <w:bookmarkEnd w:id="661"/>
      <w:bookmarkEnd w:id="662"/>
      <w:bookmarkEnd w:id="663"/>
      <w:bookmarkEnd w:id="664"/>
      <w:bookmarkEnd w:id="665"/>
    </w:p>
    <w:p w14:paraId="4ACD57C8" w14:textId="77777777" w:rsidR="006D50E8" w:rsidRDefault="006D50E8" w:rsidP="006D50E8">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42AD7D0B" w14:textId="77777777" w:rsidR="006D50E8" w:rsidRDefault="006D50E8" w:rsidP="006D50E8">
      <w:pPr>
        <w:pStyle w:val="Heading4"/>
      </w:pPr>
      <w:bookmarkStart w:id="666" w:name="_Toc59182561"/>
      <w:bookmarkStart w:id="667" w:name="_Toc59184027"/>
      <w:bookmarkStart w:id="668" w:name="_Toc59194962"/>
      <w:bookmarkStart w:id="669" w:name="_Toc59439388"/>
      <w:bookmarkStart w:id="670" w:name="_Toc67989811"/>
      <w:r>
        <w:rPr>
          <w:lang w:eastAsia="zh-CN"/>
        </w:rPr>
        <w:t>4.3.28</w:t>
      </w:r>
      <w:r>
        <w:t>.2</w:t>
      </w:r>
      <w:r>
        <w:tab/>
        <w:t>Attributes</w:t>
      </w:r>
      <w:bookmarkEnd w:id="666"/>
      <w:bookmarkEnd w:id="667"/>
      <w:bookmarkEnd w:id="668"/>
      <w:bookmarkEnd w:id="669"/>
      <w:bookmarkEnd w:id="670"/>
    </w:p>
    <w:p w14:paraId="14A2E804"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8AB8CD6" w14:textId="77777777" w:rsidR="006D50E8" w:rsidRDefault="006D50E8" w:rsidP="006D50E8">
      <w:pPr>
        <w:pStyle w:val="Heading4"/>
      </w:pPr>
      <w:bookmarkStart w:id="671" w:name="_Toc59182562"/>
      <w:bookmarkStart w:id="672" w:name="_Toc59184028"/>
      <w:bookmarkStart w:id="673" w:name="_Toc59194963"/>
      <w:bookmarkStart w:id="674" w:name="_Toc59439389"/>
      <w:bookmarkStart w:id="675" w:name="_Toc67989812"/>
      <w:r>
        <w:rPr>
          <w:lang w:eastAsia="zh-CN"/>
        </w:rPr>
        <w:t>4.3.28</w:t>
      </w:r>
      <w:r>
        <w:t>.3</w:t>
      </w:r>
      <w:r>
        <w:tab/>
        <w:t>Attribute constraints</w:t>
      </w:r>
      <w:bookmarkEnd w:id="671"/>
      <w:bookmarkEnd w:id="672"/>
      <w:bookmarkEnd w:id="673"/>
      <w:bookmarkEnd w:id="674"/>
      <w:bookmarkEnd w:id="675"/>
    </w:p>
    <w:p w14:paraId="7846CE19"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F5D858C" w14:textId="77777777" w:rsidR="006D50E8" w:rsidRDefault="006D50E8" w:rsidP="006D50E8">
      <w:pPr>
        <w:pStyle w:val="Heading4"/>
      </w:pPr>
      <w:bookmarkStart w:id="676" w:name="_Toc59182563"/>
      <w:bookmarkStart w:id="677" w:name="_Toc59184029"/>
      <w:bookmarkStart w:id="678" w:name="_Toc59194964"/>
      <w:bookmarkStart w:id="679" w:name="_Toc59439390"/>
      <w:bookmarkStart w:id="680" w:name="_Toc67989813"/>
      <w:r>
        <w:rPr>
          <w:lang w:eastAsia="zh-CN"/>
        </w:rPr>
        <w:t>4.3.28</w:t>
      </w:r>
      <w:r>
        <w:t>.4</w:t>
      </w:r>
      <w:r>
        <w:tab/>
        <w:t>Notifications</w:t>
      </w:r>
      <w:bookmarkEnd w:id="676"/>
      <w:bookmarkEnd w:id="677"/>
      <w:bookmarkEnd w:id="678"/>
      <w:bookmarkEnd w:id="679"/>
      <w:bookmarkEnd w:id="680"/>
    </w:p>
    <w:p w14:paraId="51D93E6D" w14:textId="77777777" w:rsidR="006D50E8" w:rsidRDefault="006D50E8" w:rsidP="006D50E8">
      <w:r>
        <w:t>See respective IOCs.</w:t>
      </w:r>
    </w:p>
    <w:p w14:paraId="163CAB06" w14:textId="77777777" w:rsidR="006D50E8" w:rsidRDefault="006D50E8" w:rsidP="006D50E8">
      <w:pPr>
        <w:pStyle w:val="Heading3"/>
        <w:rPr>
          <w:lang w:eastAsia="zh-CN"/>
        </w:rPr>
      </w:pPr>
      <w:bookmarkStart w:id="681" w:name="_Toc59182564"/>
      <w:bookmarkStart w:id="682" w:name="_Toc59184030"/>
      <w:bookmarkStart w:id="683" w:name="_Toc59194965"/>
      <w:bookmarkStart w:id="684" w:name="_Toc59439391"/>
      <w:bookmarkStart w:id="685" w:name="_Toc67989814"/>
      <w:r>
        <w:rPr>
          <w:lang w:eastAsia="zh-CN"/>
        </w:rPr>
        <w:t>4.3.29</w:t>
      </w:r>
      <w:r>
        <w:rPr>
          <w:lang w:eastAsia="zh-CN"/>
        </w:rPr>
        <w:tab/>
      </w:r>
      <w:r>
        <w:rPr>
          <w:rFonts w:ascii="Courier New" w:hAnsi="Courier New"/>
          <w:lang w:eastAsia="zh-CN"/>
        </w:rPr>
        <w:t>UPFFunction &lt;&lt;ProxyClass&gt;&gt;</w:t>
      </w:r>
      <w:bookmarkEnd w:id="681"/>
      <w:bookmarkEnd w:id="682"/>
      <w:bookmarkEnd w:id="683"/>
      <w:bookmarkEnd w:id="684"/>
      <w:bookmarkEnd w:id="685"/>
    </w:p>
    <w:p w14:paraId="3079CD56" w14:textId="77777777" w:rsidR="006D50E8" w:rsidRDefault="006D50E8" w:rsidP="006D50E8">
      <w:pPr>
        <w:pStyle w:val="Heading4"/>
      </w:pPr>
      <w:bookmarkStart w:id="686" w:name="_Toc59182565"/>
      <w:bookmarkStart w:id="687" w:name="_Toc59184031"/>
      <w:bookmarkStart w:id="688" w:name="_Toc59194966"/>
      <w:bookmarkStart w:id="689" w:name="_Toc59439392"/>
      <w:bookmarkStart w:id="690" w:name="_Toc67989815"/>
      <w:r>
        <w:rPr>
          <w:lang w:eastAsia="zh-CN"/>
        </w:rPr>
        <w:t>4.3.29</w:t>
      </w:r>
      <w:r>
        <w:t>.1</w:t>
      </w:r>
      <w:r>
        <w:tab/>
        <w:t>Definition</w:t>
      </w:r>
      <w:bookmarkEnd w:id="686"/>
      <w:bookmarkEnd w:id="687"/>
      <w:bookmarkEnd w:id="688"/>
      <w:bookmarkEnd w:id="689"/>
      <w:bookmarkEnd w:id="690"/>
    </w:p>
    <w:p w14:paraId="4BC73302" w14:textId="77777777" w:rsidR="006D50E8" w:rsidRDefault="006D50E8" w:rsidP="006D50E8">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33FCBA9B" w14:textId="77777777" w:rsidR="006D50E8" w:rsidRDefault="006D50E8" w:rsidP="006D50E8">
      <w:pPr>
        <w:pStyle w:val="Heading4"/>
      </w:pPr>
      <w:bookmarkStart w:id="691" w:name="_Toc59182566"/>
      <w:bookmarkStart w:id="692" w:name="_Toc59184032"/>
      <w:bookmarkStart w:id="693" w:name="_Toc59194967"/>
      <w:bookmarkStart w:id="694" w:name="_Toc59439393"/>
      <w:bookmarkStart w:id="695" w:name="_Toc67989816"/>
      <w:r>
        <w:rPr>
          <w:lang w:eastAsia="zh-CN"/>
        </w:rPr>
        <w:t>4.3.29</w:t>
      </w:r>
      <w:r>
        <w:t>.2</w:t>
      </w:r>
      <w:r>
        <w:tab/>
        <w:t>Attributes</w:t>
      </w:r>
      <w:bookmarkEnd w:id="691"/>
      <w:bookmarkEnd w:id="692"/>
      <w:bookmarkEnd w:id="693"/>
      <w:bookmarkEnd w:id="694"/>
      <w:bookmarkEnd w:id="695"/>
    </w:p>
    <w:p w14:paraId="018F8ED9"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7B67D9B2" w14:textId="77777777" w:rsidR="006D50E8" w:rsidRDefault="006D50E8" w:rsidP="006D50E8">
      <w:pPr>
        <w:pStyle w:val="Heading4"/>
      </w:pPr>
      <w:bookmarkStart w:id="696" w:name="_Toc59182567"/>
      <w:bookmarkStart w:id="697" w:name="_Toc59184033"/>
      <w:bookmarkStart w:id="698" w:name="_Toc59194968"/>
      <w:bookmarkStart w:id="699" w:name="_Toc59439394"/>
      <w:bookmarkStart w:id="700" w:name="_Toc67989817"/>
      <w:r>
        <w:rPr>
          <w:lang w:eastAsia="zh-CN"/>
        </w:rPr>
        <w:t>4.3.29</w:t>
      </w:r>
      <w:r>
        <w:t>.3</w:t>
      </w:r>
      <w:r>
        <w:tab/>
        <w:t>Attribute constraints</w:t>
      </w:r>
      <w:bookmarkEnd w:id="696"/>
      <w:bookmarkEnd w:id="697"/>
      <w:bookmarkEnd w:id="698"/>
      <w:bookmarkEnd w:id="699"/>
      <w:bookmarkEnd w:id="700"/>
    </w:p>
    <w:p w14:paraId="5A176AB7"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4F65C6D2" w14:textId="77777777" w:rsidR="006D50E8" w:rsidRDefault="006D50E8" w:rsidP="006D50E8">
      <w:pPr>
        <w:pStyle w:val="Heading4"/>
      </w:pPr>
      <w:bookmarkStart w:id="701" w:name="_Toc59182568"/>
      <w:bookmarkStart w:id="702" w:name="_Toc59184034"/>
      <w:bookmarkStart w:id="703" w:name="_Toc59194969"/>
      <w:bookmarkStart w:id="704" w:name="_Toc59439395"/>
      <w:bookmarkStart w:id="705" w:name="_Toc67989818"/>
      <w:r>
        <w:rPr>
          <w:lang w:eastAsia="zh-CN"/>
        </w:rPr>
        <w:t>4.3.29</w:t>
      </w:r>
      <w:r>
        <w:t>.4</w:t>
      </w:r>
      <w:r>
        <w:tab/>
        <w:t>Notifications</w:t>
      </w:r>
      <w:bookmarkEnd w:id="701"/>
      <w:bookmarkEnd w:id="702"/>
      <w:bookmarkEnd w:id="703"/>
      <w:bookmarkEnd w:id="704"/>
      <w:bookmarkEnd w:id="705"/>
    </w:p>
    <w:p w14:paraId="0E89460D" w14:textId="77777777" w:rsidR="006D50E8" w:rsidRDefault="006D50E8" w:rsidP="006D50E8">
      <w:r>
        <w:t>See respective IOCs.</w:t>
      </w:r>
    </w:p>
    <w:p w14:paraId="43511972" w14:textId="77777777" w:rsidR="006D50E8" w:rsidRDefault="006D50E8" w:rsidP="006D50E8">
      <w:pPr>
        <w:pStyle w:val="Heading3"/>
        <w:rPr>
          <w:lang w:eastAsia="zh-CN"/>
        </w:rPr>
      </w:pPr>
      <w:bookmarkStart w:id="706" w:name="_Toc59182569"/>
      <w:bookmarkStart w:id="707" w:name="_Toc59184035"/>
      <w:bookmarkStart w:id="708" w:name="_Toc59194970"/>
      <w:bookmarkStart w:id="709" w:name="_Toc59439396"/>
      <w:bookmarkStart w:id="710" w:name="_Toc67989819"/>
      <w:r>
        <w:rPr>
          <w:lang w:eastAsia="zh-CN"/>
        </w:rPr>
        <w:t>4.3.30</w:t>
      </w:r>
      <w:r>
        <w:rPr>
          <w:lang w:eastAsia="zh-CN"/>
        </w:rPr>
        <w:tab/>
      </w:r>
      <w:r>
        <w:rPr>
          <w:rFonts w:ascii="Courier New" w:hAnsi="Courier New"/>
          <w:lang w:eastAsia="zh-CN"/>
        </w:rPr>
        <w:t>AMFFunction &lt;&lt;ProxyClass&gt;&gt;</w:t>
      </w:r>
      <w:bookmarkEnd w:id="706"/>
      <w:bookmarkEnd w:id="707"/>
      <w:bookmarkEnd w:id="708"/>
      <w:bookmarkEnd w:id="709"/>
      <w:bookmarkEnd w:id="710"/>
    </w:p>
    <w:p w14:paraId="1949F126" w14:textId="77777777" w:rsidR="006D50E8" w:rsidRDefault="006D50E8" w:rsidP="006D50E8">
      <w:pPr>
        <w:pStyle w:val="Heading4"/>
      </w:pPr>
      <w:bookmarkStart w:id="711" w:name="_Toc59182570"/>
      <w:bookmarkStart w:id="712" w:name="_Toc59184036"/>
      <w:bookmarkStart w:id="713" w:name="_Toc59194971"/>
      <w:bookmarkStart w:id="714" w:name="_Toc59439397"/>
      <w:bookmarkStart w:id="715" w:name="_Toc67989820"/>
      <w:r>
        <w:rPr>
          <w:lang w:eastAsia="zh-CN"/>
        </w:rPr>
        <w:t>4.3.30</w:t>
      </w:r>
      <w:r>
        <w:t>.1</w:t>
      </w:r>
      <w:r>
        <w:tab/>
        <w:t>Definition</w:t>
      </w:r>
      <w:bookmarkEnd w:id="711"/>
      <w:bookmarkEnd w:id="712"/>
      <w:bookmarkEnd w:id="713"/>
      <w:bookmarkEnd w:id="714"/>
      <w:bookmarkEnd w:id="715"/>
    </w:p>
    <w:p w14:paraId="44B50443" w14:textId="77777777" w:rsidR="006D50E8" w:rsidRDefault="006D50E8" w:rsidP="006D50E8">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6F7166CA" w14:textId="77777777" w:rsidR="006D50E8" w:rsidRDefault="006D50E8" w:rsidP="006D50E8">
      <w:pPr>
        <w:pStyle w:val="Heading4"/>
      </w:pPr>
      <w:bookmarkStart w:id="716" w:name="_Toc59182571"/>
      <w:bookmarkStart w:id="717" w:name="_Toc59184037"/>
      <w:bookmarkStart w:id="718" w:name="_Toc59194972"/>
      <w:bookmarkStart w:id="719" w:name="_Toc59439398"/>
      <w:bookmarkStart w:id="720" w:name="_Toc67989821"/>
      <w:r>
        <w:rPr>
          <w:lang w:eastAsia="zh-CN"/>
        </w:rPr>
        <w:t>4.3.30</w:t>
      </w:r>
      <w:r>
        <w:t>.2</w:t>
      </w:r>
      <w:r>
        <w:tab/>
        <w:t>Attributes</w:t>
      </w:r>
      <w:bookmarkEnd w:id="716"/>
      <w:bookmarkEnd w:id="717"/>
      <w:bookmarkEnd w:id="718"/>
      <w:bookmarkEnd w:id="719"/>
      <w:bookmarkEnd w:id="720"/>
    </w:p>
    <w:p w14:paraId="6C813529"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33E167BF" w14:textId="77777777" w:rsidR="006D50E8" w:rsidRDefault="006D50E8" w:rsidP="006D50E8">
      <w:pPr>
        <w:pStyle w:val="Heading4"/>
      </w:pPr>
      <w:bookmarkStart w:id="721" w:name="_Toc59182572"/>
      <w:bookmarkStart w:id="722" w:name="_Toc59184038"/>
      <w:bookmarkStart w:id="723" w:name="_Toc59194973"/>
      <w:bookmarkStart w:id="724" w:name="_Toc59439399"/>
      <w:bookmarkStart w:id="725" w:name="_Toc67989822"/>
      <w:r>
        <w:rPr>
          <w:lang w:eastAsia="zh-CN"/>
        </w:rPr>
        <w:t>4.3.30</w:t>
      </w:r>
      <w:r>
        <w:t>.3</w:t>
      </w:r>
      <w:r>
        <w:tab/>
        <w:t>Attribute constraints</w:t>
      </w:r>
      <w:bookmarkEnd w:id="721"/>
      <w:bookmarkEnd w:id="722"/>
      <w:bookmarkEnd w:id="723"/>
      <w:bookmarkEnd w:id="724"/>
      <w:bookmarkEnd w:id="725"/>
    </w:p>
    <w:p w14:paraId="6955DBFB"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DE524F8" w14:textId="77777777" w:rsidR="006D50E8" w:rsidRDefault="006D50E8" w:rsidP="006D50E8">
      <w:pPr>
        <w:pStyle w:val="Heading4"/>
      </w:pPr>
      <w:bookmarkStart w:id="726" w:name="_Toc59182573"/>
      <w:bookmarkStart w:id="727" w:name="_Toc59184039"/>
      <w:bookmarkStart w:id="728" w:name="_Toc59194974"/>
      <w:bookmarkStart w:id="729" w:name="_Toc59439400"/>
      <w:bookmarkStart w:id="730" w:name="_Toc67989823"/>
      <w:r>
        <w:rPr>
          <w:lang w:eastAsia="zh-CN"/>
        </w:rPr>
        <w:t>4.3.30</w:t>
      </w:r>
      <w:r>
        <w:t>.4</w:t>
      </w:r>
      <w:r>
        <w:tab/>
        <w:t>Notifications</w:t>
      </w:r>
      <w:bookmarkEnd w:id="726"/>
      <w:bookmarkEnd w:id="727"/>
      <w:bookmarkEnd w:id="728"/>
      <w:bookmarkEnd w:id="729"/>
      <w:bookmarkEnd w:id="730"/>
    </w:p>
    <w:p w14:paraId="7AC81070" w14:textId="77777777" w:rsidR="006D50E8" w:rsidRDefault="006D50E8" w:rsidP="006D50E8">
      <w:r>
        <w:t>See respective IOCs.</w:t>
      </w:r>
    </w:p>
    <w:p w14:paraId="682B8A6D" w14:textId="77777777" w:rsidR="006D50E8" w:rsidRDefault="006D50E8" w:rsidP="006D50E8">
      <w:pPr>
        <w:pStyle w:val="Heading3"/>
        <w:rPr>
          <w:lang w:eastAsia="zh-CN"/>
        </w:rPr>
      </w:pPr>
      <w:bookmarkStart w:id="731" w:name="_Toc59182574"/>
      <w:bookmarkStart w:id="732" w:name="_Toc59184040"/>
      <w:bookmarkStart w:id="733" w:name="_Toc59194975"/>
      <w:bookmarkStart w:id="734" w:name="_Toc59439401"/>
      <w:bookmarkStart w:id="735" w:name="_Toc67989824"/>
      <w:r>
        <w:rPr>
          <w:lang w:eastAsia="zh-CN"/>
        </w:rPr>
        <w:t>4.3.31</w:t>
      </w:r>
      <w:r>
        <w:rPr>
          <w:lang w:eastAsia="zh-CN"/>
        </w:rPr>
        <w:tab/>
        <w:t>Void</w:t>
      </w:r>
      <w:bookmarkEnd w:id="731"/>
      <w:bookmarkEnd w:id="732"/>
      <w:bookmarkEnd w:id="733"/>
      <w:bookmarkEnd w:id="734"/>
      <w:bookmarkEnd w:id="735"/>
    </w:p>
    <w:p w14:paraId="696A6D9C" w14:textId="77777777" w:rsidR="006D50E8" w:rsidRDefault="006D50E8" w:rsidP="006D50E8">
      <w:pPr>
        <w:pStyle w:val="Heading3"/>
        <w:rPr>
          <w:lang w:eastAsia="zh-CN"/>
        </w:rPr>
      </w:pPr>
      <w:bookmarkStart w:id="736" w:name="_Toc59182575"/>
      <w:bookmarkStart w:id="737" w:name="_Toc59184041"/>
      <w:bookmarkStart w:id="738" w:name="_Toc59194976"/>
      <w:bookmarkStart w:id="739" w:name="_Toc59439402"/>
      <w:bookmarkStart w:id="740" w:name="_Toc67989825"/>
      <w:r>
        <w:rPr>
          <w:lang w:eastAsia="zh-CN"/>
        </w:rPr>
        <w:t>4.3.32</w:t>
      </w:r>
      <w:r>
        <w:rPr>
          <w:lang w:eastAsia="zh-CN"/>
        </w:rPr>
        <w:tab/>
      </w:r>
      <w:r>
        <w:rPr>
          <w:rFonts w:ascii="Courier New" w:hAnsi="Courier New"/>
          <w:lang w:eastAsia="zh-CN"/>
        </w:rPr>
        <w:t>NRCellRelation</w:t>
      </w:r>
      <w:bookmarkEnd w:id="736"/>
      <w:bookmarkEnd w:id="737"/>
      <w:bookmarkEnd w:id="738"/>
      <w:bookmarkEnd w:id="739"/>
      <w:bookmarkEnd w:id="740"/>
    </w:p>
    <w:p w14:paraId="32FBD6BC" w14:textId="77777777" w:rsidR="006D50E8" w:rsidRDefault="006D50E8" w:rsidP="006D50E8">
      <w:pPr>
        <w:pStyle w:val="Heading4"/>
      </w:pPr>
      <w:bookmarkStart w:id="741" w:name="_Toc59182576"/>
      <w:bookmarkStart w:id="742" w:name="_Toc59184042"/>
      <w:bookmarkStart w:id="743" w:name="_Toc59194977"/>
      <w:bookmarkStart w:id="744" w:name="_Toc59439403"/>
      <w:bookmarkStart w:id="745" w:name="_Toc67989826"/>
      <w:r>
        <w:rPr>
          <w:lang w:eastAsia="zh-CN"/>
        </w:rPr>
        <w:t>4</w:t>
      </w:r>
      <w:r>
        <w:t>.3.32.1</w:t>
      </w:r>
      <w:r>
        <w:tab/>
        <w:t>Definition</w:t>
      </w:r>
      <w:bookmarkEnd w:id="741"/>
      <w:bookmarkEnd w:id="742"/>
      <w:bookmarkEnd w:id="743"/>
      <w:bookmarkEnd w:id="744"/>
      <w:bookmarkEnd w:id="745"/>
    </w:p>
    <w:p w14:paraId="0269B4B4" w14:textId="77777777" w:rsidR="006D50E8" w:rsidRDefault="006D50E8" w:rsidP="006D50E8">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2C461F08" w14:textId="77777777" w:rsidR="006D50E8" w:rsidRDefault="006D50E8" w:rsidP="006D50E8">
      <w:r>
        <w:t xml:space="preserve">The source cell can be a </w:t>
      </w:r>
      <w:r>
        <w:rPr>
          <w:rFonts w:ascii="Courier New" w:hAnsi="Courier New"/>
        </w:rPr>
        <w:t>NRCellCU</w:t>
      </w:r>
      <w:r>
        <w:t xml:space="preserve"> instance. This is the case for an Intra-NR neighbour cell relation.</w:t>
      </w:r>
    </w:p>
    <w:p w14:paraId="19212DE2" w14:textId="77777777" w:rsidR="006D50E8" w:rsidRDefault="006D50E8" w:rsidP="006D50E8">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28E9F585" w14:textId="77777777" w:rsidR="006D50E8" w:rsidRDefault="006D50E8" w:rsidP="006D50E8">
      <w:r>
        <w:t>Neighbour cell relations are unidirectional.</w:t>
      </w:r>
    </w:p>
    <w:p w14:paraId="327CAE8F" w14:textId="77777777" w:rsidR="006D50E8" w:rsidRDefault="006D50E8" w:rsidP="006D50E8">
      <w:pPr>
        <w:pStyle w:val="Heading4"/>
      </w:pPr>
      <w:bookmarkStart w:id="746" w:name="_Toc59182577"/>
      <w:bookmarkStart w:id="747" w:name="_Toc59184043"/>
      <w:bookmarkStart w:id="748" w:name="_Toc59194978"/>
      <w:bookmarkStart w:id="749" w:name="_Toc59439404"/>
      <w:bookmarkStart w:id="750" w:name="_Toc67989827"/>
      <w:r>
        <w:rPr>
          <w:lang w:eastAsia="zh-CN"/>
        </w:rPr>
        <w:t>4</w:t>
      </w:r>
      <w:r>
        <w:t>.3.32.2</w:t>
      </w:r>
      <w:r>
        <w:tab/>
        <w:t>Attributes</w:t>
      </w:r>
      <w:bookmarkEnd w:id="746"/>
      <w:bookmarkEnd w:id="747"/>
      <w:bookmarkEnd w:id="748"/>
      <w:bookmarkEnd w:id="749"/>
      <w:bookmarkEnd w:id="750"/>
    </w:p>
    <w:p w14:paraId="7441631C" w14:textId="77777777" w:rsidR="006D50E8" w:rsidRDefault="006D50E8" w:rsidP="006D50E8">
      <w:r>
        <w:t>The NRCellRelation IOC includes attributes inherited from Top IOC (defined in TS 28.622[30]) and the following attributes:</w:t>
      </w:r>
    </w:p>
    <w:p w14:paraId="0B842E1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6D50E8" w14:paraId="139140E6"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68E9318C"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51EB81A" w14:textId="77777777" w:rsidR="006D50E8" w:rsidRDefault="006D50E8" w:rsidP="009B1A79">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16899B09" w14:textId="77777777" w:rsidR="006D50E8" w:rsidRDefault="006D50E8" w:rsidP="009B1A79">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380D56BA" w14:textId="77777777" w:rsidR="006D50E8" w:rsidRDefault="006D50E8" w:rsidP="009B1A79">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2C4E8B8" w14:textId="77777777" w:rsidR="006D50E8" w:rsidRDefault="006D50E8" w:rsidP="009B1A79">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720E22B" w14:textId="77777777" w:rsidR="006D50E8" w:rsidRDefault="006D50E8" w:rsidP="009B1A79">
            <w:pPr>
              <w:pStyle w:val="TAH"/>
            </w:pPr>
            <w:r>
              <w:t>isNotifyable</w:t>
            </w:r>
          </w:p>
        </w:tc>
      </w:tr>
      <w:tr w:rsidR="006D50E8" w14:paraId="5E51075A"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467370A6" w14:textId="77777777" w:rsidR="006D50E8" w:rsidRDefault="006D50E8" w:rsidP="009B1A79">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55B579E1" w14:textId="77777777" w:rsidR="006D50E8" w:rsidRDefault="006D50E8" w:rsidP="009B1A79">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2E1183F5"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710011F6"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ABE00E8" w14:textId="77777777" w:rsidR="006D50E8" w:rsidRDefault="006D50E8" w:rsidP="009B1A79">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635858B" w14:textId="77777777" w:rsidR="006D50E8" w:rsidRDefault="006D50E8" w:rsidP="009B1A79">
            <w:pPr>
              <w:pStyle w:val="TAL"/>
              <w:jc w:val="center"/>
            </w:pPr>
            <w:r>
              <w:rPr>
                <w:lang w:eastAsia="zh-CN"/>
              </w:rPr>
              <w:t>T</w:t>
            </w:r>
          </w:p>
        </w:tc>
      </w:tr>
      <w:tr w:rsidR="006D50E8" w14:paraId="693A406F"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6593EA13" w14:textId="77777777" w:rsidR="006D50E8" w:rsidRDefault="006D50E8" w:rsidP="009B1A79">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7687C7B2" w14:textId="77777777" w:rsidR="006D50E8" w:rsidRDefault="006D50E8" w:rsidP="009B1A79">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5204EDFA" w14:textId="77777777" w:rsidR="006D50E8" w:rsidRDefault="006D50E8" w:rsidP="009B1A79">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22A6278" w14:textId="77777777" w:rsidR="006D50E8" w:rsidRDefault="006D50E8" w:rsidP="009B1A79">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F10567B" w14:textId="77777777" w:rsidR="006D50E8" w:rsidRDefault="006D50E8" w:rsidP="009B1A79">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40D29210" w14:textId="77777777" w:rsidR="006D50E8" w:rsidRDefault="006D50E8" w:rsidP="009B1A79">
            <w:pPr>
              <w:pStyle w:val="TAL"/>
              <w:jc w:val="center"/>
              <w:rPr>
                <w:lang w:eastAsia="zh-CN"/>
              </w:rPr>
            </w:pPr>
            <w:r>
              <w:rPr>
                <w:lang w:eastAsia="zh-CN"/>
              </w:rPr>
              <w:t>T</w:t>
            </w:r>
          </w:p>
        </w:tc>
      </w:tr>
      <w:tr w:rsidR="006D50E8" w14:paraId="07AF3A2D"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C6CD3E" w14:textId="77777777" w:rsidR="006D50E8" w:rsidRDefault="006D50E8" w:rsidP="009B1A79">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37BCCB72" w14:textId="77777777" w:rsidR="006D50E8" w:rsidRDefault="006D50E8" w:rsidP="009B1A79">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60D59B12" w14:textId="77777777" w:rsidR="006D50E8" w:rsidRDefault="006D50E8" w:rsidP="009B1A79">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DAAE664" w14:textId="77777777" w:rsidR="006D50E8" w:rsidRDefault="006D50E8" w:rsidP="009B1A79">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05576E7" w14:textId="77777777" w:rsidR="006D50E8" w:rsidRDefault="006D50E8" w:rsidP="009B1A79">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9BF370A" w14:textId="77777777" w:rsidR="006D50E8" w:rsidRDefault="006D50E8" w:rsidP="009B1A79">
            <w:pPr>
              <w:pStyle w:val="TAL"/>
              <w:jc w:val="center"/>
              <w:rPr>
                <w:lang w:eastAsia="zh-CN"/>
              </w:rPr>
            </w:pPr>
            <w:r>
              <w:rPr>
                <w:rFonts w:cs="Arial"/>
                <w:lang w:eastAsia="zh-CN"/>
              </w:rPr>
              <w:t>T</w:t>
            </w:r>
          </w:p>
        </w:tc>
      </w:tr>
      <w:tr w:rsidR="006D50E8" w14:paraId="317AA398"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68578505" w14:textId="77777777" w:rsidR="006D50E8" w:rsidRDefault="006D50E8" w:rsidP="009B1A79">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00970542"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CB172CB"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E8DA9F7"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BBE5454"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FB5EE0F" w14:textId="77777777" w:rsidR="006D50E8" w:rsidRDefault="006D50E8" w:rsidP="009B1A79">
            <w:pPr>
              <w:pStyle w:val="TAL"/>
              <w:jc w:val="center"/>
              <w:rPr>
                <w:rFonts w:cs="Arial"/>
                <w:lang w:eastAsia="zh-CN"/>
              </w:rPr>
            </w:pPr>
            <w:r>
              <w:rPr>
                <w:rFonts w:cs="Arial"/>
                <w:lang w:eastAsia="zh-CN"/>
              </w:rPr>
              <w:t>T</w:t>
            </w:r>
          </w:p>
        </w:tc>
      </w:tr>
      <w:tr w:rsidR="006D50E8" w14:paraId="25F752F3"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48E2D8A8" w14:textId="77777777" w:rsidR="006D50E8" w:rsidRDefault="006D50E8" w:rsidP="009B1A79">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419E8816"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79D792C6"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E26AD84"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DB76E6"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A6D1624" w14:textId="77777777" w:rsidR="006D50E8" w:rsidRDefault="006D50E8" w:rsidP="009B1A79">
            <w:pPr>
              <w:pStyle w:val="TAL"/>
              <w:jc w:val="center"/>
              <w:rPr>
                <w:rFonts w:cs="Arial"/>
                <w:lang w:eastAsia="zh-CN"/>
              </w:rPr>
            </w:pPr>
            <w:r>
              <w:rPr>
                <w:rFonts w:cs="Arial"/>
                <w:lang w:eastAsia="zh-CN"/>
              </w:rPr>
              <w:t>T</w:t>
            </w:r>
          </w:p>
        </w:tc>
      </w:tr>
      <w:tr w:rsidR="006D50E8" w14:paraId="0F854914"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1C35EF06" w14:textId="77777777" w:rsidR="006D50E8" w:rsidRDefault="006D50E8" w:rsidP="009B1A79">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5C1F7C3D"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EEE1FCE"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046EE0A"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4C26C50E"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0662989C" w14:textId="77777777" w:rsidR="006D50E8" w:rsidRDefault="006D50E8" w:rsidP="009B1A79">
            <w:pPr>
              <w:pStyle w:val="TAL"/>
              <w:jc w:val="center"/>
              <w:rPr>
                <w:rFonts w:cs="Arial"/>
                <w:lang w:eastAsia="zh-CN"/>
              </w:rPr>
            </w:pPr>
            <w:r>
              <w:rPr>
                <w:rFonts w:cs="Arial"/>
                <w:lang w:eastAsia="zh-CN"/>
              </w:rPr>
              <w:t>T</w:t>
            </w:r>
          </w:p>
        </w:tc>
      </w:tr>
      <w:tr w:rsidR="006D50E8" w14:paraId="65DC74AC"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075144C8" w14:textId="77777777" w:rsidR="006D50E8" w:rsidRDefault="006D50E8" w:rsidP="009B1A79">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3C86F31"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B5E9007"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5C84599"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F22A505"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F2191A0" w14:textId="77777777" w:rsidR="006D50E8" w:rsidRDefault="006D50E8" w:rsidP="009B1A79">
            <w:pPr>
              <w:pStyle w:val="TAL"/>
              <w:jc w:val="center"/>
              <w:rPr>
                <w:rFonts w:cs="Arial"/>
                <w:lang w:eastAsia="zh-CN"/>
              </w:rPr>
            </w:pPr>
            <w:r>
              <w:rPr>
                <w:rFonts w:cs="Arial"/>
                <w:lang w:eastAsia="zh-CN"/>
              </w:rPr>
              <w:t>T</w:t>
            </w:r>
          </w:p>
        </w:tc>
      </w:tr>
      <w:tr w:rsidR="006D50E8" w14:paraId="1D5D7C8D"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5574EA9C" w14:textId="77777777" w:rsidR="006D50E8" w:rsidRDefault="006D50E8" w:rsidP="009B1A79">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15953BE" w14:textId="77777777" w:rsidR="006D50E8" w:rsidRDefault="006D50E8" w:rsidP="009B1A79">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5AEE572B" w14:textId="77777777" w:rsidR="006D50E8" w:rsidRDefault="006D50E8" w:rsidP="009B1A79">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49300D7" w14:textId="77777777" w:rsidR="006D50E8" w:rsidRDefault="006D50E8" w:rsidP="009B1A79">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1693EC7C" w14:textId="77777777" w:rsidR="006D50E8" w:rsidRDefault="006D50E8" w:rsidP="009B1A79">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43E40340" w14:textId="77777777" w:rsidR="006D50E8" w:rsidRDefault="006D50E8" w:rsidP="009B1A79">
            <w:pPr>
              <w:pStyle w:val="TAL"/>
              <w:jc w:val="center"/>
              <w:rPr>
                <w:rFonts w:cs="Arial"/>
                <w:lang w:eastAsia="zh-CN"/>
              </w:rPr>
            </w:pPr>
          </w:p>
        </w:tc>
      </w:tr>
      <w:tr w:rsidR="006D50E8" w14:paraId="32AD6A23"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267FFFF2" w14:textId="77777777" w:rsidR="006D50E8" w:rsidRDefault="006D50E8" w:rsidP="009B1A79">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178AAEC6" w14:textId="77777777" w:rsidR="006D50E8" w:rsidRDefault="006D50E8" w:rsidP="009B1A79">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3E5F9CD3" w14:textId="77777777" w:rsidR="006D50E8" w:rsidRDefault="006D50E8" w:rsidP="009B1A79">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75101BA6" w14:textId="77777777" w:rsidR="006D50E8" w:rsidRDefault="006D50E8" w:rsidP="009B1A79">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060196B6" w14:textId="77777777" w:rsidR="006D50E8" w:rsidRDefault="006D50E8" w:rsidP="009B1A79">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05FF6AB6" w14:textId="77777777" w:rsidR="006D50E8" w:rsidRDefault="006D50E8" w:rsidP="009B1A79">
            <w:pPr>
              <w:pStyle w:val="TAL"/>
              <w:jc w:val="center"/>
              <w:rPr>
                <w:rFonts w:cs="Arial"/>
                <w:lang w:eastAsia="zh-CN"/>
              </w:rPr>
            </w:pPr>
            <w:r>
              <w:rPr>
                <w:lang w:eastAsia="zh-CN"/>
              </w:rPr>
              <w:t>T</w:t>
            </w:r>
          </w:p>
        </w:tc>
      </w:tr>
      <w:tr w:rsidR="006D50E8" w14:paraId="5E0AD5CA"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41CD8606" w14:textId="77777777" w:rsidR="006D50E8" w:rsidRDefault="006D50E8" w:rsidP="009B1A79">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049B6EB2" w14:textId="77777777" w:rsidR="006D50E8" w:rsidRDefault="006D50E8" w:rsidP="009B1A79">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59F26653"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34C58D1"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62F81B85" w14:textId="77777777" w:rsidR="006D50E8" w:rsidRDefault="006D50E8" w:rsidP="009B1A79">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6344B619" w14:textId="77777777" w:rsidR="006D50E8" w:rsidRDefault="006D50E8" w:rsidP="009B1A79">
            <w:pPr>
              <w:pStyle w:val="TAL"/>
              <w:jc w:val="center"/>
              <w:rPr>
                <w:lang w:eastAsia="zh-CN"/>
              </w:rPr>
            </w:pPr>
            <w:r>
              <w:rPr>
                <w:lang w:eastAsia="zh-CN"/>
              </w:rPr>
              <w:t>T</w:t>
            </w:r>
          </w:p>
        </w:tc>
      </w:tr>
    </w:tbl>
    <w:p w14:paraId="60B8981F" w14:textId="77777777" w:rsidR="006D50E8" w:rsidRDefault="006D50E8" w:rsidP="006D50E8"/>
    <w:p w14:paraId="24B0D320" w14:textId="77777777" w:rsidR="006D50E8" w:rsidRDefault="006D50E8" w:rsidP="006D50E8">
      <w:pPr>
        <w:pStyle w:val="Heading4"/>
      </w:pPr>
      <w:bookmarkStart w:id="751" w:name="_Toc59182578"/>
      <w:bookmarkStart w:id="752" w:name="_Toc59184044"/>
      <w:bookmarkStart w:id="753" w:name="_Toc59194979"/>
      <w:bookmarkStart w:id="754" w:name="_Toc59439405"/>
      <w:bookmarkStart w:id="755" w:name="_Toc67989828"/>
      <w:r>
        <w:t>4.3.32.3</w:t>
      </w:r>
      <w:r>
        <w:tab/>
        <w:t>Attribute constraints</w:t>
      </w:r>
      <w:bookmarkEnd w:id="751"/>
      <w:bookmarkEnd w:id="752"/>
      <w:bookmarkEnd w:id="753"/>
      <w:bookmarkEnd w:id="754"/>
      <w:bookmarkEnd w:id="755"/>
    </w:p>
    <w:p w14:paraId="2EA041C0"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17"/>
        <w:gridCol w:w="5972"/>
      </w:tblGrid>
      <w:tr w:rsidR="006D50E8" w14:paraId="3D7FE4EE"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073565" w14:textId="77777777" w:rsidR="006D50E8" w:rsidRDefault="006D50E8" w:rsidP="009B1A79">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10984AF2" w14:textId="77777777" w:rsidR="006D50E8" w:rsidRDefault="006D50E8" w:rsidP="009B1A79">
            <w:pPr>
              <w:pStyle w:val="TAH"/>
            </w:pPr>
            <w:r>
              <w:t>Definition</w:t>
            </w:r>
          </w:p>
        </w:tc>
      </w:tr>
      <w:tr w:rsidR="006D50E8" w14:paraId="44D6D9DB"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E7E4F15" w14:textId="77777777" w:rsidR="006D50E8" w:rsidRDefault="006D50E8" w:rsidP="009B1A79">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7EACC38C" w14:textId="77777777" w:rsidR="006D50E8" w:rsidRDefault="006D50E8" w:rsidP="009B1A79">
            <w:pPr>
              <w:pStyle w:val="TAL"/>
            </w:pPr>
            <w:r>
              <w:t>Condition: ANR function is supported in the source cell.</w:t>
            </w:r>
          </w:p>
        </w:tc>
      </w:tr>
      <w:tr w:rsidR="006D50E8" w14:paraId="2AF2D4E5"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0170741D" w14:textId="77777777" w:rsidR="006D50E8" w:rsidRDefault="006D50E8" w:rsidP="009B1A79">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52232FEF" w14:textId="77777777" w:rsidR="006D50E8" w:rsidRDefault="006D50E8" w:rsidP="009B1A79">
            <w:pPr>
              <w:pStyle w:val="TAL"/>
            </w:pPr>
            <w:r>
              <w:t>Condition: ANR function is supported in the source cell.</w:t>
            </w:r>
          </w:p>
        </w:tc>
      </w:tr>
      <w:tr w:rsidR="006D50E8" w14:paraId="02B4280E"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0DE17CE" w14:textId="77777777" w:rsidR="006D50E8" w:rsidRDefault="006D50E8" w:rsidP="009B1A79">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2343FFAC" w14:textId="77777777" w:rsidR="006D50E8" w:rsidRDefault="006D50E8" w:rsidP="009B1A79">
            <w:pPr>
              <w:pStyle w:val="TAL"/>
            </w:pPr>
            <w:r>
              <w:t xml:space="preserve">Condition: </w:t>
            </w:r>
            <w:r>
              <w:rPr>
                <w:lang w:eastAsia="zh-CN"/>
              </w:rPr>
              <w:t>Energy Saving</w:t>
            </w:r>
            <w:r>
              <w:t xml:space="preserve"> function is supported.</w:t>
            </w:r>
          </w:p>
        </w:tc>
      </w:tr>
      <w:tr w:rsidR="006D50E8" w14:paraId="6932716A"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547147E6" w14:textId="77777777" w:rsidR="006D50E8" w:rsidRDefault="006D50E8" w:rsidP="009B1A79">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18E01FD8" w14:textId="77777777" w:rsidR="006D50E8" w:rsidRDefault="006D50E8" w:rsidP="009B1A79">
            <w:pPr>
              <w:pStyle w:val="TAL"/>
            </w:pPr>
            <w:r>
              <w:rPr>
                <w:lang w:eastAsia="zh-CN"/>
              </w:rPr>
              <w:t xml:space="preserve">Condition: </w:t>
            </w:r>
            <w:r>
              <w:t>Multi-Radio Dual Connectivity with the EPC (see TS 37.340 [9] clause 4.1.2) is supported.</w:t>
            </w:r>
          </w:p>
        </w:tc>
      </w:tr>
      <w:tr w:rsidR="006D50E8" w14:paraId="77430160"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F35E871" w14:textId="77777777" w:rsidR="006D50E8" w:rsidRDefault="006D50E8" w:rsidP="009B1A79">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62231755" w14:textId="77777777" w:rsidR="006D50E8" w:rsidRDefault="006D50E8" w:rsidP="009B1A79">
            <w:pPr>
              <w:pStyle w:val="TAL"/>
              <w:rPr>
                <w:lang w:eastAsia="zh-CN"/>
              </w:rPr>
            </w:pPr>
            <w:r>
              <w:t>Condition: MLB function is supported in the source cell.</w:t>
            </w:r>
          </w:p>
        </w:tc>
      </w:tr>
    </w:tbl>
    <w:p w14:paraId="6098B67C" w14:textId="77777777" w:rsidR="006D50E8" w:rsidRPr="00F17312" w:rsidRDefault="006D50E8" w:rsidP="006D50E8">
      <w:bookmarkStart w:id="756" w:name="_Toc59182579"/>
      <w:bookmarkStart w:id="757" w:name="_Toc59184045"/>
      <w:bookmarkStart w:id="758" w:name="_Toc59194980"/>
      <w:bookmarkStart w:id="759" w:name="_Toc59439406"/>
      <w:bookmarkStart w:id="760" w:name="_Toc67989829"/>
    </w:p>
    <w:p w14:paraId="5D9DA191" w14:textId="77777777" w:rsidR="006D50E8" w:rsidRDefault="006D50E8" w:rsidP="006D50E8">
      <w:pPr>
        <w:pStyle w:val="Heading4"/>
      </w:pPr>
      <w:r>
        <w:rPr>
          <w:lang w:eastAsia="zh-CN"/>
        </w:rPr>
        <w:t>4</w:t>
      </w:r>
      <w:r>
        <w:t>.3.32.4</w:t>
      </w:r>
      <w:r>
        <w:tab/>
        <w:t>Notifications</w:t>
      </w:r>
      <w:bookmarkEnd w:id="756"/>
      <w:bookmarkEnd w:id="757"/>
      <w:bookmarkEnd w:id="758"/>
      <w:bookmarkEnd w:id="759"/>
      <w:bookmarkEnd w:id="760"/>
    </w:p>
    <w:p w14:paraId="034C0E72"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17D2EBEE" w14:textId="77777777" w:rsidR="006D50E8" w:rsidRDefault="006D50E8" w:rsidP="006D50E8">
      <w:pPr>
        <w:pStyle w:val="Heading3"/>
        <w:rPr>
          <w:lang w:eastAsia="zh-CN"/>
        </w:rPr>
      </w:pPr>
      <w:bookmarkStart w:id="761" w:name="_Toc59182580"/>
      <w:bookmarkStart w:id="762" w:name="_Toc59184046"/>
      <w:bookmarkStart w:id="763" w:name="_Toc59194981"/>
      <w:bookmarkStart w:id="764" w:name="_Toc59439407"/>
      <w:bookmarkStart w:id="765" w:name="_Toc67989830"/>
      <w:r>
        <w:rPr>
          <w:lang w:eastAsia="zh-CN"/>
        </w:rPr>
        <w:t>4.3.33</w:t>
      </w:r>
      <w:r>
        <w:rPr>
          <w:lang w:eastAsia="zh-CN"/>
        </w:rPr>
        <w:tab/>
      </w:r>
      <w:r>
        <w:rPr>
          <w:rFonts w:ascii="Courier New" w:hAnsi="Courier New"/>
          <w:lang w:eastAsia="zh-CN"/>
        </w:rPr>
        <w:t>NRFreqRelation</w:t>
      </w:r>
      <w:bookmarkEnd w:id="761"/>
      <w:bookmarkEnd w:id="762"/>
      <w:bookmarkEnd w:id="763"/>
      <w:bookmarkEnd w:id="764"/>
      <w:bookmarkEnd w:id="765"/>
    </w:p>
    <w:p w14:paraId="11B1CC01" w14:textId="77777777" w:rsidR="006D50E8" w:rsidRDefault="006D50E8" w:rsidP="006D50E8">
      <w:pPr>
        <w:pStyle w:val="Heading4"/>
      </w:pPr>
      <w:bookmarkStart w:id="766" w:name="_Toc59182581"/>
      <w:bookmarkStart w:id="767" w:name="_Toc59184047"/>
      <w:bookmarkStart w:id="768" w:name="_Toc59194982"/>
      <w:bookmarkStart w:id="769" w:name="_Toc59439408"/>
      <w:bookmarkStart w:id="770" w:name="_Toc67989831"/>
      <w:r>
        <w:rPr>
          <w:lang w:eastAsia="zh-CN"/>
        </w:rPr>
        <w:t>4</w:t>
      </w:r>
      <w:r>
        <w:t>.3.33.1</w:t>
      </w:r>
      <w:r>
        <w:tab/>
        <w:t>Definition</w:t>
      </w:r>
      <w:bookmarkEnd w:id="766"/>
      <w:bookmarkEnd w:id="767"/>
      <w:bookmarkEnd w:id="768"/>
      <w:bookmarkEnd w:id="769"/>
      <w:bookmarkEnd w:id="770"/>
    </w:p>
    <w:p w14:paraId="6CEBF1DE" w14:textId="77777777" w:rsidR="006D50E8" w:rsidRDefault="006D50E8" w:rsidP="006D50E8">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2AAB1A2" w14:textId="77777777" w:rsidR="006D50E8" w:rsidRDefault="006D50E8" w:rsidP="006D50E8">
      <w:pPr>
        <w:pStyle w:val="Heading4"/>
      </w:pPr>
      <w:bookmarkStart w:id="771" w:name="_Toc59182582"/>
      <w:bookmarkStart w:id="772" w:name="_Toc59184048"/>
      <w:bookmarkStart w:id="773" w:name="_Toc59194983"/>
      <w:bookmarkStart w:id="774" w:name="_Toc59439409"/>
      <w:bookmarkStart w:id="775" w:name="_Toc67989832"/>
      <w:r>
        <w:rPr>
          <w:lang w:eastAsia="zh-CN"/>
        </w:rPr>
        <w:t>4</w:t>
      </w:r>
      <w:r>
        <w:t>.3.33.2</w:t>
      </w:r>
      <w:r>
        <w:tab/>
        <w:t>Attributes</w:t>
      </w:r>
      <w:bookmarkEnd w:id="771"/>
      <w:bookmarkEnd w:id="772"/>
      <w:bookmarkEnd w:id="773"/>
      <w:bookmarkEnd w:id="774"/>
      <w:bookmarkEnd w:id="775"/>
    </w:p>
    <w:p w14:paraId="596D618D" w14:textId="77777777" w:rsidR="006D50E8" w:rsidRDefault="006D50E8" w:rsidP="006D50E8">
      <w:r>
        <w:t xml:space="preserve">The </w:t>
      </w:r>
      <w:r>
        <w:rPr>
          <w:rFonts w:ascii="Courier New" w:hAnsi="Courier New"/>
        </w:rPr>
        <w:t>NRFreqRelation</w:t>
      </w:r>
      <w:r>
        <w:t xml:space="preserve"> IOC includes attributes inherited from Top IOC (defined in TS 28.622[30]) and the following attributes:</w:t>
      </w:r>
    </w:p>
    <w:p w14:paraId="544445E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2729ADA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A3B578F"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19AE73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A4C96D"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2D02707"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675F581"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6585E62" w14:textId="77777777" w:rsidR="006D50E8" w:rsidRDefault="006D50E8" w:rsidP="009B1A79">
            <w:pPr>
              <w:pStyle w:val="TAH"/>
            </w:pPr>
            <w:r>
              <w:t>isNotifyable</w:t>
            </w:r>
          </w:p>
        </w:tc>
      </w:tr>
      <w:tr w:rsidR="006D50E8" w14:paraId="358CFA4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F756D5" w14:textId="77777777" w:rsidR="006D50E8" w:rsidRDefault="006D50E8" w:rsidP="009B1A79">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1FCACC39" w14:textId="77777777" w:rsidR="006D50E8" w:rsidRDefault="006D50E8" w:rsidP="009B1A79">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2096BF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E7ED01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0216DD"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533F6BA" w14:textId="77777777" w:rsidR="006D50E8" w:rsidRDefault="006D50E8" w:rsidP="009B1A79">
            <w:pPr>
              <w:pStyle w:val="TAL"/>
              <w:jc w:val="center"/>
            </w:pPr>
            <w:r>
              <w:t>F</w:t>
            </w:r>
          </w:p>
        </w:tc>
      </w:tr>
      <w:tr w:rsidR="006D50E8" w14:paraId="42B70D2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69BB1F" w14:textId="77777777" w:rsidR="006D50E8" w:rsidRDefault="006D50E8" w:rsidP="009B1A79">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7F3C8BD8" w14:textId="77777777" w:rsidR="006D50E8" w:rsidRDefault="006D50E8" w:rsidP="009B1A79">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0CDD9C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2867F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D28F27B"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6EB0F4E" w14:textId="77777777" w:rsidR="006D50E8" w:rsidRDefault="006D50E8" w:rsidP="009B1A79">
            <w:pPr>
              <w:pStyle w:val="TAL"/>
              <w:jc w:val="center"/>
            </w:pPr>
            <w:r>
              <w:t>F</w:t>
            </w:r>
          </w:p>
        </w:tc>
      </w:tr>
      <w:tr w:rsidR="006D50E8" w14:paraId="0A9EB5B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7FBD7A" w14:textId="77777777" w:rsidR="006D50E8" w:rsidRDefault="006D50E8" w:rsidP="009B1A79">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5694A8EB"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02110A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894D09"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5D0EB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A0B328B" w14:textId="77777777" w:rsidR="006D50E8" w:rsidRDefault="006D50E8" w:rsidP="009B1A79">
            <w:pPr>
              <w:pStyle w:val="TAL"/>
              <w:jc w:val="center"/>
            </w:pPr>
            <w:r>
              <w:t>F</w:t>
            </w:r>
          </w:p>
        </w:tc>
      </w:tr>
      <w:tr w:rsidR="006D50E8" w14:paraId="387063F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5AE28AB" w14:textId="77777777" w:rsidR="006D50E8" w:rsidRDefault="006D50E8" w:rsidP="009B1A79">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055ACCEA"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773E79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88DA7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30A5D9"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257414A" w14:textId="77777777" w:rsidR="006D50E8" w:rsidRDefault="006D50E8" w:rsidP="009B1A79">
            <w:pPr>
              <w:pStyle w:val="TAL"/>
              <w:jc w:val="center"/>
            </w:pPr>
            <w:r>
              <w:t>F</w:t>
            </w:r>
          </w:p>
        </w:tc>
      </w:tr>
      <w:tr w:rsidR="006D50E8" w14:paraId="634F864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B8ABEA" w14:textId="77777777" w:rsidR="006D50E8" w:rsidRDefault="006D50E8" w:rsidP="009B1A79">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9A80308"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D89074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E8D93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BE17264"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2EE195A" w14:textId="77777777" w:rsidR="006D50E8" w:rsidRDefault="006D50E8" w:rsidP="009B1A79">
            <w:pPr>
              <w:pStyle w:val="TAL"/>
              <w:jc w:val="center"/>
            </w:pPr>
            <w:r>
              <w:t>F</w:t>
            </w:r>
          </w:p>
        </w:tc>
      </w:tr>
      <w:tr w:rsidR="006D50E8" w14:paraId="4DD0CE9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DF6A45" w14:textId="77777777" w:rsidR="006D50E8" w:rsidRDefault="006D50E8" w:rsidP="009B1A79">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21FCCB69"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A1435C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614F0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421405E"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AAF2FFD" w14:textId="77777777" w:rsidR="006D50E8" w:rsidRDefault="006D50E8" w:rsidP="009B1A79">
            <w:pPr>
              <w:pStyle w:val="TAL"/>
              <w:jc w:val="center"/>
            </w:pPr>
            <w:r>
              <w:t>F</w:t>
            </w:r>
          </w:p>
        </w:tc>
      </w:tr>
      <w:tr w:rsidR="006D50E8" w14:paraId="58AA6A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920384" w14:textId="77777777" w:rsidR="006D50E8" w:rsidRDefault="006D50E8" w:rsidP="009B1A79">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229DD38B"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BC9474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BF2E3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5D47F4"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9E302A" w14:textId="77777777" w:rsidR="006D50E8" w:rsidRDefault="006D50E8" w:rsidP="009B1A79">
            <w:pPr>
              <w:pStyle w:val="TAL"/>
              <w:jc w:val="center"/>
            </w:pPr>
            <w:r>
              <w:t>F</w:t>
            </w:r>
          </w:p>
        </w:tc>
      </w:tr>
      <w:tr w:rsidR="006D50E8" w14:paraId="46AF32E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CC5FB37" w14:textId="77777777" w:rsidR="006D50E8" w:rsidRDefault="006D50E8" w:rsidP="009B1A79">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7243209A"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446B9E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573D8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DFE64A"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92901B" w14:textId="77777777" w:rsidR="006D50E8" w:rsidRDefault="006D50E8" w:rsidP="009B1A79">
            <w:pPr>
              <w:pStyle w:val="TAL"/>
              <w:jc w:val="center"/>
            </w:pPr>
            <w:r>
              <w:t>F</w:t>
            </w:r>
          </w:p>
        </w:tc>
      </w:tr>
      <w:tr w:rsidR="006D50E8" w14:paraId="479CAFB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3F97C3" w14:textId="77777777" w:rsidR="006D50E8" w:rsidRDefault="006D50E8" w:rsidP="009B1A79">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04ADEC42"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4D605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675C49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02DC26"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C45FD1" w14:textId="77777777" w:rsidR="006D50E8" w:rsidRDefault="006D50E8" w:rsidP="009B1A79">
            <w:pPr>
              <w:pStyle w:val="TAL"/>
              <w:jc w:val="center"/>
            </w:pPr>
            <w:r>
              <w:t>F</w:t>
            </w:r>
          </w:p>
        </w:tc>
      </w:tr>
      <w:tr w:rsidR="006D50E8" w14:paraId="2984C7A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10EC531" w14:textId="77777777" w:rsidR="006D50E8" w:rsidRDefault="006D50E8" w:rsidP="009B1A79">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EAFD959"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B31D81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3AC88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2B163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4011B65" w14:textId="77777777" w:rsidR="006D50E8" w:rsidRDefault="006D50E8" w:rsidP="009B1A79">
            <w:pPr>
              <w:pStyle w:val="TAL"/>
              <w:jc w:val="center"/>
            </w:pPr>
            <w:r>
              <w:t>F</w:t>
            </w:r>
          </w:p>
        </w:tc>
      </w:tr>
      <w:tr w:rsidR="006D50E8" w14:paraId="0974B7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EB78CD" w14:textId="77777777" w:rsidR="006D50E8" w:rsidRDefault="006D50E8" w:rsidP="009B1A79">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5864058" w14:textId="77777777" w:rsidR="006D50E8" w:rsidRDefault="006D50E8" w:rsidP="009B1A79">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A5F2AB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6718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6EAAC6"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C9A607F" w14:textId="77777777" w:rsidR="006D50E8" w:rsidRDefault="006D50E8" w:rsidP="009B1A79">
            <w:pPr>
              <w:pStyle w:val="TAL"/>
              <w:jc w:val="center"/>
            </w:pPr>
            <w:r>
              <w:t>F</w:t>
            </w:r>
          </w:p>
        </w:tc>
      </w:tr>
      <w:tr w:rsidR="006D50E8" w14:paraId="38ED058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DB5B756" w14:textId="77777777" w:rsidR="006D50E8" w:rsidRDefault="006D50E8" w:rsidP="009B1A79">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1F475741"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EEB198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C3E28E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B3105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B878459" w14:textId="77777777" w:rsidR="006D50E8" w:rsidRDefault="006D50E8" w:rsidP="009B1A79">
            <w:pPr>
              <w:pStyle w:val="TAL"/>
              <w:jc w:val="center"/>
            </w:pPr>
            <w:r>
              <w:t>F</w:t>
            </w:r>
          </w:p>
        </w:tc>
      </w:tr>
      <w:tr w:rsidR="006D50E8" w14:paraId="6982737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9D28C" w14:textId="77777777" w:rsidR="006D50E8" w:rsidRDefault="006D50E8" w:rsidP="009B1A79">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460F4224" w14:textId="77777777" w:rsidR="006D50E8" w:rsidRDefault="006D50E8" w:rsidP="009B1A79">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2692D8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0474B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DFDDD0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14515F" w14:textId="77777777" w:rsidR="006D50E8" w:rsidRDefault="006D50E8" w:rsidP="009B1A79">
            <w:pPr>
              <w:pStyle w:val="TAL"/>
              <w:jc w:val="center"/>
            </w:pPr>
            <w:r>
              <w:t>F</w:t>
            </w:r>
          </w:p>
        </w:tc>
      </w:tr>
      <w:tr w:rsidR="006D50E8" w14:paraId="3632861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480C9" w14:textId="77777777" w:rsidR="006D50E8" w:rsidRDefault="006D50E8" w:rsidP="009B1A79">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781D6FB7"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C53B16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C866F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223F2A"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DDDB4B" w14:textId="77777777" w:rsidR="006D50E8" w:rsidRDefault="006D50E8" w:rsidP="009B1A79">
            <w:pPr>
              <w:pStyle w:val="TAL"/>
              <w:jc w:val="center"/>
            </w:pPr>
            <w:r>
              <w:t>F</w:t>
            </w:r>
          </w:p>
        </w:tc>
      </w:tr>
      <w:tr w:rsidR="006D50E8" w14:paraId="4B33293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B4F02E3" w14:textId="77777777" w:rsidR="006D50E8" w:rsidRDefault="006D50E8" w:rsidP="009B1A79">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12E92D6"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2C3E37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9861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9A4652"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3889E71" w14:textId="77777777" w:rsidR="006D50E8" w:rsidRDefault="006D50E8" w:rsidP="009B1A79">
            <w:pPr>
              <w:pStyle w:val="TAL"/>
              <w:jc w:val="center"/>
            </w:pPr>
            <w:r>
              <w:t>F</w:t>
            </w:r>
          </w:p>
        </w:tc>
      </w:tr>
      <w:tr w:rsidR="006D50E8" w14:paraId="7DF40BF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C03C55" w14:textId="77777777" w:rsidR="006D50E8" w:rsidRDefault="006D50E8" w:rsidP="009B1A79">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5DD74233"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61376A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BB62C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C9F13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C36D0C6" w14:textId="77777777" w:rsidR="006D50E8" w:rsidRDefault="006D50E8" w:rsidP="009B1A79">
            <w:pPr>
              <w:pStyle w:val="TAL"/>
              <w:jc w:val="center"/>
            </w:pPr>
            <w:r>
              <w:t>F</w:t>
            </w:r>
          </w:p>
        </w:tc>
      </w:tr>
      <w:tr w:rsidR="006D50E8" w14:paraId="3ED4F17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67B692F" w14:textId="77777777" w:rsidR="006D50E8" w:rsidRDefault="006D50E8" w:rsidP="009B1A79">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77EE5F3" w14:textId="77777777" w:rsidR="006D50E8" w:rsidRDefault="006D50E8" w:rsidP="009B1A79">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A4865C1"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748C15"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2EDBEC" w14:textId="77777777" w:rsidR="006D50E8" w:rsidRDefault="006D50E8" w:rsidP="009B1A79">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20B79B7E" w14:textId="77777777" w:rsidR="006D50E8" w:rsidRDefault="006D50E8" w:rsidP="009B1A79">
            <w:pPr>
              <w:pStyle w:val="TAL"/>
              <w:jc w:val="center"/>
            </w:pPr>
          </w:p>
        </w:tc>
      </w:tr>
      <w:tr w:rsidR="006D50E8" w14:paraId="6C7410A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3F348D" w14:textId="77777777" w:rsidR="006D50E8" w:rsidRDefault="006D50E8" w:rsidP="009B1A79">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35CFB70D"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CAE3F8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C89ED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81CAB7"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4A7B96" w14:textId="77777777" w:rsidR="006D50E8" w:rsidRDefault="006D50E8" w:rsidP="009B1A79">
            <w:pPr>
              <w:pStyle w:val="TAL"/>
              <w:jc w:val="center"/>
            </w:pPr>
            <w:r>
              <w:t>F</w:t>
            </w:r>
          </w:p>
        </w:tc>
      </w:tr>
    </w:tbl>
    <w:p w14:paraId="3BB06589" w14:textId="77777777" w:rsidR="006D50E8" w:rsidRPr="00F17312" w:rsidRDefault="006D50E8" w:rsidP="006D50E8">
      <w:bookmarkStart w:id="776" w:name="_Toc59182583"/>
      <w:bookmarkStart w:id="777" w:name="_Toc59184049"/>
      <w:bookmarkStart w:id="778" w:name="_Toc59194984"/>
      <w:bookmarkStart w:id="779" w:name="_Toc59439410"/>
      <w:bookmarkStart w:id="780" w:name="_Toc67989833"/>
    </w:p>
    <w:p w14:paraId="79340485" w14:textId="77777777" w:rsidR="006D50E8" w:rsidRDefault="006D50E8" w:rsidP="006D50E8">
      <w:pPr>
        <w:pStyle w:val="Heading4"/>
      </w:pPr>
      <w:r>
        <w:t>4.3.33.3</w:t>
      </w:r>
      <w:r>
        <w:tab/>
        <w:t>Attribute constraints</w:t>
      </w:r>
      <w:bookmarkEnd w:id="776"/>
      <w:bookmarkEnd w:id="777"/>
      <w:bookmarkEnd w:id="778"/>
      <w:bookmarkEnd w:id="779"/>
      <w:bookmarkEnd w:id="780"/>
    </w:p>
    <w:p w14:paraId="5B9E54A8"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74"/>
        <w:gridCol w:w="5874"/>
      </w:tblGrid>
      <w:tr w:rsidR="006D50E8" w14:paraId="4742EE78"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64229210" w14:textId="77777777" w:rsidR="006D50E8" w:rsidRDefault="006D50E8" w:rsidP="009B1A79">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D4A5245" w14:textId="77777777" w:rsidR="006D50E8" w:rsidRDefault="006D50E8" w:rsidP="009B1A79">
            <w:pPr>
              <w:pStyle w:val="TAH"/>
            </w:pPr>
            <w:r>
              <w:t>Definition</w:t>
            </w:r>
          </w:p>
        </w:tc>
      </w:tr>
      <w:tr w:rsidR="006D50E8" w14:paraId="183D608D"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6DC33D6B" w14:textId="77777777" w:rsidR="006D50E8" w:rsidRDefault="006D50E8" w:rsidP="009B1A79">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76182B2D" w14:textId="77777777" w:rsidR="006D50E8" w:rsidRDefault="006D50E8" w:rsidP="009B1A79">
            <w:pPr>
              <w:pStyle w:val="TAH"/>
              <w:jc w:val="left"/>
              <w:rPr>
                <w:b w:val="0"/>
              </w:rPr>
            </w:pPr>
            <w:r>
              <w:rPr>
                <w:b w:val="0"/>
              </w:rPr>
              <w:t>Condition: RSRQ used in SIB4.</w:t>
            </w:r>
          </w:p>
        </w:tc>
      </w:tr>
      <w:tr w:rsidR="006D50E8" w14:paraId="69E0295A"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5ADB6CD" w14:textId="77777777" w:rsidR="006D50E8" w:rsidRDefault="006D50E8" w:rsidP="009B1A79">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44A8513" w14:textId="77777777" w:rsidR="006D50E8" w:rsidRDefault="006D50E8" w:rsidP="009B1A79">
            <w:pPr>
              <w:pStyle w:val="TAH"/>
              <w:jc w:val="left"/>
              <w:rPr>
                <w:b w:val="0"/>
              </w:rPr>
            </w:pPr>
            <w:r>
              <w:rPr>
                <w:b w:val="0"/>
              </w:rPr>
              <w:t>Condition: RSRQ used in SIB4.</w:t>
            </w:r>
          </w:p>
        </w:tc>
      </w:tr>
    </w:tbl>
    <w:p w14:paraId="579F60D9" w14:textId="77777777" w:rsidR="006D50E8" w:rsidRDefault="006D50E8" w:rsidP="006D50E8"/>
    <w:p w14:paraId="1853480A" w14:textId="77777777" w:rsidR="006D50E8" w:rsidRDefault="006D50E8" w:rsidP="006D50E8">
      <w:pPr>
        <w:pStyle w:val="Heading4"/>
      </w:pPr>
      <w:bookmarkStart w:id="781" w:name="_Toc59182584"/>
      <w:bookmarkStart w:id="782" w:name="_Toc59184050"/>
      <w:bookmarkStart w:id="783" w:name="_Toc59194985"/>
      <w:bookmarkStart w:id="784" w:name="_Toc59439411"/>
      <w:bookmarkStart w:id="785" w:name="_Toc67989834"/>
      <w:r>
        <w:rPr>
          <w:lang w:eastAsia="zh-CN"/>
        </w:rPr>
        <w:t>4</w:t>
      </w:r>
      <w:r>
        <w:t>.3.33.4</w:t>
      </w:r>
      <w:r>
        <w:tab/>
        <w:t>Notifications</w:t>
      </w:r>
      <w:bookmarkEnd w:id="781"/>
      <w:bookmarkEnd w:id="782"/>
      <w:bookmarkEnd w:id="783"/>
      <w:bookmarkEnd w:id="784"/>
      <w:bookmarkEnd w:id="785"/>
    </w:p>
    <w:p w14:paraId="4DFF6DFD"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B2B7241" w14:textId="77777777" w:rsidR="006D50E8" w:rsidRDefault="006D50E8" w:rsidP="006D50E8">
      <w:pPr>
        <w:pStyle w:val="Heading3"/>
        <w:rPr>
          <w:lang w:eastAsia="zh-CN"/>
        </w:rPr>
      </w:pPr>
      <w:bookmarkStart w:id="786" w:name="_Toc59182585"/>
      <w:bookmarkStart w:id="787" w:name="_Toc59184051"/>
      <w:bookmarkStart w:id="788" w:name="_Toc59194986"/>
      <w:bookmarkStart w:id="789" w:name="_Toc59439412"/>
      <w:bookmarkStart w:id="790" w:name="_Toc67989835"/>
      <w:r>
        <w:rPr>
          <w:lang w:eastAsia="zh-CN"/>
        </w:rPr>
        <w:t>4.3.34</w:t>
      </w:r>
      <w:r>
        <w:rPr>
          <w:lang w:eastAsia="zh-CN"/>
        </w:rPr>
        <w:tab/>
      </w:r>
      <w:r w:rsidRPr="00F17312">
        <w:t>Void</w:t>
      </w:r>
      <w:bookmarkEnd w:id="786"/>
      <w:bookmarkEnd w:id="787"/>
      <w:bookmarkEnd w:id="788"/>
      <w:bookmarkEnd w:id="789"/>
      <w:bookmarkEnd w:id="790"/>
    </w:p>
    <w:p w14:paraId="2CCAFE4F" w14:textId="77777777" w:rsidR="006D50E8" w:rsidRDefault="006D50E8" w:rsidP="006D50E8">
      <w:pPr>
        <w:rPr>
          <w:lang w:eastAsia="zh-CN"/>
        </w:rPr>
      </w:pPr>
    </w:p>
    <w:p w14:paraId="028AD640" w14:textId="77777777" w:rsidR="006D50E8" w:rsidRDefault="006D50E8" w:rsidP="006D50E8">
      <w:pPr>
        <w:pStyle w:val="Heading3"/>
        <w:rPr>
          <w:lang w:eastAsia="zh-CN"/>
        </w:rPr>
      </w:pPr>
      <w:bookmarkStart w:id="791" w:name="_Toc59182586"/>
      <w:bookmarkStart w:id="792" w:name="_Toc59184052"/>
      <w:bookmarkStart w:id="793" w:name="_Toc59194987"/>
      <w:bookmarkStart w:id="794" w:name="_Toc59439413"/>
      <w:bookmarkStart w:id="795" w:name="_Toc67989836"/>
      <w:r>
        <w:rPr>
          <w:lang w:eastAsia="zh-CN"/>
        </w:rPr>
        <w:t>4.3.35</w:t>
      </w:r>
      <w:r>
        <w:rPr>
          <w:lang w:eastAsia="zh-CN"/>
        </w:rPr>
        <w:tab/>
      </w:r>
      <w:r>
        <w:rPr>
          <w:rFonts w:ascii="Courier New" w:hAnsi="Courier New"/>
          <w:lang w:eastAsia="zh-CN"/>
        </w:rPr>
        <w:t>ExternalNRCellCU</w:t>
      </w:r>
      <w:bookmarkEnd w:id="791"/>
      <w:bookmarkEnd w:id="792"/>
      <w:bookmarkEnd w:id="793"/>
      <w:bookmarkEnd w:id="794"/>
      <w:bookmarkEnd w:id="795"/>
    </w:p>
    <w:p w14:paraId="2349F58C" w14:textId="77777777" w:rsidR="006D50E8" w:rsidRDefault="006D50E8" w:rsidP="006D50E8">
      <w:pPr>
        <w:pStyle w:val="Heading4"/>
      </w:pPr>
      <w:bookmarkStart w:id="796" w:name="_Toc59182587"/>
      <w:bookmarkStart w:id="797" w:name="_Toc59184053"/>
      <w:bookmarkStart w:id="798" w:name="_Toc59194988"/>
      <w:bookmarkStart w:id="799" w:name="_Toc59439414"/>
      <w:bookmarkStart w:id="800" w:name="_Toc67989837"/>
      <w:r>
        <w:rPr>
          <w:lang w:eastAsia="zh-CN"/>
        </w:rPr>
        <w:t>4</w:t>
      </w:r>
      <w:r>
        <w:t>.3.35.1</w:t>
      </w:r>
      <w:r>
        <w:tab/>
        <w:t>Definition</w:t>
      </w:r>
      <w:bookmarkEnd w:id="796"/>
      <w:bookmarkEnd w:id="797"/>
      <w:bookmarkEnd w:id="798"/>
      <w:bookmarkEnd w:id="799"/>
      <w:bookmarkEnd w:id="800"/>
    </w:p>
    <w:p w14:paraId="675DBA5A" w14:textId="77777777" w:rsidR="006D50E8" w:rsidRDefault="006D50E8" w:rsidP="006D50E8">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1C2EBE9" w14:textId="77777777" w:rsidR="006D50E8" w:rsidRDefault="006D50E8" w:rsidP="006D50E8">
      <w:pPr>
        <w:pStyle w:val="Heading4"/>
      </w:pPr>
      <w:bookmarkStart w:id="801" w:name="_Toc59182588"/>
      <w:bookmarkStart w:id="802" w:name="_Toc59184054"/>
      <w:bookmarkStart w:id="803" w:name="_Toc59194989"/>
      <w:bookmarkStart w:id="804" w:name="_Toc59439415"/>
      <w:bookmarkStart w:id="805" w:name="_Toc67989838"/>
      <w:r>
        <w:rPr>
          <w:lang w:eastAsia="zh-CN"/>
        </w:rPr>
        <w:t>4</w:t>
      </w:r>
      <w:r>
        <w:t>.3.35.2</w:t>
      </w:r>
      <w:r>
        <w:tab/>
        <w:t>Attributes</w:t>
      </w:r>
      <w:bookmarkEnd w:id="801"/>
      <w:bookmarkEnd w:id="802"/>
      <w:bookmarkEnd w:id="803"/>
      <w:bookmarkEnd w:id="804"/>
      <w:bookmarkEnd w:id="805"/>
    </w:p>
    <w:p w14:paraId="7DE0FB9E" w14:textId="77777777" w:rsidR="006D50E8" w:rsidRDefault="006D50E8" w:rsidP="006D50E8">
      <w:r>
        <w:t xml:space="preserve">The </w:t>
      </w:r>
      <w:r>
        <w:rPr>
          <w:rFonts w:ascii="Courier New" w:hAnsi="Courier New"/>
        </w:rPr>
        <w:t>ExternalNRCellCU</w:t>
      </w:r>
      <w:r>
        <w:t xml:space="preserve"> IOC includes attributes inherited from ManagedFunction IOC (defined in TS 28.622[30]) and the following attributes:</w:t>
      </w:r>
    </w:p>
    <w:p w14:paraId="3B21E285"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CAA946"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DFBE78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3EEE0E4"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E366E68"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674FA"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29BEB"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94854C" w14:textId="77777777" w:rsidR="006D50E8" w:rsidRDefault="006D50E8" w:rsidP="009B1A79">
            <w:pPr>
              <w:pStyle w:val="TAH"/>
            </w:pPr>
            <w:r>
              <w:t>isNotifyable</w:t>
            </w:r>
          </w:p>
        </w:tc>
      </w:tr>
      <w:tr w:rsidR="006D50E8" w14:paraId="09EF2C5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2CCB527"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224E6107"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ED0470"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D00DB0"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A9D9FA"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D1C18C6" w14:textId="77777777" w:rsidR="006D50E8" w:rsidRDefault="006D50E8" w:rsidP="009B1A79">
            <w:pPr>
              <w:pStyle w:val="TAL"/>
              <w:jc w:val="center"/>
              <w:rPr>
                <w:lang w:eastAsia="zh-CN"/>
              </w:rPr>
            </w:pPr>
            <w:r>
              <w:rPr>
                <w:lang w:eastAsia="zh-CN"/>
              </w:rPr>
              <w:t>T</w:t>
            </w:r>
          </w:p>
        </w:tc>
      </w:tr>
      <w:tr w:rsidR="006D50E8" w14:paraId="1CDBA67C"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783BE5F" w14:textId="77777777" w:rsidR="006D50E8" w:rsidRDefault="006D50E8" w:rsidP="009B1A79">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542B1D06" w14:textId="77777777" w:rsidR="006D50E8" w:rsidRDefault="006D50E8" w:rsidP="009B1A79">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505593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3BFA8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07EB2E"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D63C80" w14:textId="77777777" w:rsidR="006D50E8" w:rsidRDefault="006D50E8" w:rsidP="009B1A79">
            <w:pPr>
              <w:pStyle w:val="TAL"/>
              <w:jc w:val="center"/>
            </w:pPr>
            <w:r>
              <w:rPr>
                <w:lang w:eastAsia="zh-CN"/>
              </w:rPr>
              <w:t>T</w:t>
            </w:r>
          </w:p>
        </w:tc>
      </w:tr>
      <w:tr w:rsidR="006D50E8" w14:paraId="37860C9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18EAE6D" w14:textId="77777777" w:rsidR="006D50E8" w:rsidRDefault="006D50E8" w:rsidP="009B1A79">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49C65B19"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9A19D34"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818CCE7"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A797ACE" w14:textId="77777777" w:rsidR="006D50E8" w:rsidRDefault="006D50E8" w:rsidP="009B1A79">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1691638" w14:textId="77777777" w:rsidR="006D50E8" w:rsidRDefault="006D50E8" w:rsidP="009B1A79">
            <w:pPr>
              <w:pStyle w:val="TAL"/>
              <w:jc w:val="center"/>
              <w:rPr>
                <w:lang w:eastAsia="zh-CN"/>
              </w:rPr>
            </w:pPr>
            <w:r>
              <w:rPr>
                <w:lang w:eastAsia="zh-CN"/>
              </w:rPr>
              <w:t>T</w:t>
            </w:r>
          </w:p>
        </w:tc>
      </w:tr>
      <w:tr w:rsidR="006D50E8" w14:paraId="768AF6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C9E5ADF" w14:textId="77777777" w:rsidR="006D50E8" w:rsidRDefault="006D50E8" w:rsidP="009B1A79">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5210E3AB" w14:textId="77777777" w:rsidR="006D50E8" w:rsidRDefault="006D50E8" w:rsidP="009B1A79">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CFAFBF9"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A16C06"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BA2A07" w14:textId="77777777" w:rsidR="006D50E8" w:rsidRDefault="006D50E8" w:rsidP="009B1A79">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AEB0E29" w14:textId="77777777" w:rsidR="006D50E8" w:rsidRDefault="006D50E8" w:rsidP="009B1A79">
            <w:pPr>
              <w:pStyle w:val="TAL"/>
              <w:jc w:val="center"/>
              <w:rPr>
                <w:lang w:eastAsia="zh-CN"/>
              </w:rPr>
            </w:pPr>
          </w:p>
        </w:tc>
      </w:tr>
      <w:tr w:rsidR="006D50E8" w14:paraId="1777EFB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20D616" w14:textId="77777777" w:rsidR="006D50E8" w:rsidRDefault="006D50E8" w:rsidP="009B1A79">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22C1EE9F" w14:textId="77777777" w:rsidR="006D50E8" w:rsidRDefault="006D50E8" w:rsidP="009B1A79">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04EC216F" w14:textId="77777777" w:rsidR="006D50E8" w:rsidRDefault="006D50E8" w:rsidP="009B1A79">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1CB405D" w14:textId="77777777" w:rsidR="006D50E8" w:rsidRDefault="006D50E8" w:rsidP="009B1A79">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1D7133F6" w14:textId="77777777" w:rsidR="006D50E8" w:rsidRDefault="006D50E8" w:rsidP="009B1A79">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AE327BB" w14:textId="77777777" w:rsidR="006D50E8" w:rsidRDefault="006D50E8" w:rsidP="009B1A79">
            <w:pPr>
              <w:pStyle w:val="TAL"/>
              <w:jc w:val="center"/>
              <w:rPr>
                <w:lang w:eastAsia="zh-CN"/>
              </w:rPr>
            </w:pPr>
            <w:r>
              <w:rPr>
                <w:rFonts w:cs="Arial"/>
                <w:lang w:eastAsia="zh-CN"/>
              </w:rPr>
              <w:t>T</w:t>
            </w:r>
          </w:p>
        </w:tc>
      </w:tr>
    </w:tbl>
    <w:p w14:paraId="6F346E49" w14:textId="77777777" w:rsidR="006D50E8" w:rsidRDefault="006D50E8" w:rsidP="006D50E8">
      <w:bookmarkStart w:id="806" w:name="_Toc59182589"/>
      <w:bookmarkStart w:id="807" w:name="_Toc59184055"/>
      <w:bookmarkStart w:id="808" w:name="_Toc59194990"/>
      <w:bookmarkStart w:id="809" w:name="_Toc59439416"/>
      <w:bookmarkStart w:id="810" w:name="_Toc67989839"/>
    </w:p>
    <w:p w14:paraId="4977DDCE" w14:textId="77777777" w:rsidR="006D50E8" w:rsidRDefault="006D50E8" w:rsidP="006D50E8">
      <w:pPr>
        <w:pStyle w:val="Heading4"/>
      </w:pPr>
      <w:r>
        <w:t>4.3.35.3</w:t>
      </w:r>
      <w:r>
        <w:tab/>
        <w:t>Attribute constraints</w:t>
      </w:r>
      <w:bookmarkEnd w:id="806"/>
      <w:bookmarkEnd w:id="807"/>
      <w:bookmarkEnd w:id="808"/>
      <w:bookmarkEnd w:id="809"/>
      <w:bookmarkEnd w:id="810"/>
    </w:p>
    <w:p w14:paraId="16850846" w14:textId="77777777" w:rsidR="006D50E8" w:rsidRDefault="006D50E8" w:rsidP="006D50E8">
      <w:r>
        <w:t>None.</w:t>
      </w:r>
    </w:p>
    <w:p w14:paraId="089B1024" w14:textId="77777777" w:rsidR="006D50E8" w:rsidRDefault="006D50E8" w:rsidP="006D50E8">
      <w:pPr>
        <w:pStyle w:val="Heading4"/>
      </w:pPr>
      <w:bookmarkStart w:id="811" w:name="_Toc59182590"/>
      <w:bookmarkStart w:id="812" w:name="_Toc59184056"/>
      <w:bookmarkStart w:id="813" w:name="_Toc59194991"/>
      <w:bookmarkStart w:id="814" w:name="_Toc59439417"/>
      <w:bookmarkStart w:id="815" w:name="_Toc67989840"/>
      <w:r>
        <w:rPr>
          <w:lang w:eastAsia="zh-CN"/>
        </w:rPr>
        <w:t>4</w:t>
      </w:r>
      <w:r>
        <w:t>.3.35.4</w:t>
      </w:r>
      <w:r>
        <w:tab/>
        <w:t>Notifications</w:t>
      </w:r>
      <w:bookmarkEnd w:id="811"/>
      <w:bookmarkEnd w:id="812"/>
      <w:bookmarkEnd w:id="813"/>
      <w:bookmarkEnd w:id="814"/>
      <w:bookmarkEnd w:id="815"/>
    </w:p>
    <w:p w14:paraId="3FC6FD1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FE7FDD2" w14:textId="77777777" w:rsidR="006D50E8" w:rsidRDefault="006D50E8" w:rsidP="006D50E8">
      <w:pPr>
        <w:pStyle w:val="Heading3"/>
        <w:rPr>
          <w:lang w:eastAsia="zh-CN"/>
        </w:rPr>
      </w:pPr>
      <w:bookmarkStart w:id="816" w:name="_Toc59182591"/>
      <w:bookmarkStart w:id="817" w:name="_Toc59184057"/>
      <w:bookmarkStart w:id="818" w:name="_Toc59194992"/>
      <w:bookmarkStart w:id="819" w:name="_Toc59439418"/>
      <w:bookmarkStart w:id="820" w:name="_Toc67989841"/>
      <w:r>
        <w:rPr>
          <w:lang w:eastAsia="zh-CN"/>
        </w:rPr>
        <w:t>4.3.36</w:t>
      </w:r>
      <w:r>
        <w:rPr>
          <w:lang w:eastAsia="zh-CN"/>
        </w:rPr>
        <w:tab/>
      </w:r>
      <w:r>
        <w:rPr>
          <w:rFonts w:ascii="Courier New" w:hAnsi="Courier New"/>
          <w:lang w:eastAsia="zh-CN"/>
        </w:rPr>
        <w:t>RRMPolicyRatio</w:t>
      </w:r>
      <w:bookmarkEnd w:id="816"/>
      <w:bookmarkEnd w:id="817"/>
      <w:bookmarkEnd w:id="818"/>
      <w:bookmarkEnd w:id="819"/>
      <w:bookmarkEnd w:id="820"/>
    </w:p>
    <w:p w14:paraId="12015069" w14:textId="77777777" w:rsidR="006D50E8" w:rsidRDefault="006D50E8" w:rsidP="006D50E8">
      <w:pPr>
        <w:pStyle w:val="Heading4"/>
      </w:pPr>
      <w:bookmarkStart w:id="821" w:name="_Toc59182592"/>
      <w:bookmarkStart w:id="822" w:name="_Toc59184058"/>
      <w:bookmarkStart w:id="823" w:name="_Toc59194993"/>
      <w:bookmarkStart w:id="824" w:name="_Toc59439419"/>
      <w:bookmarkStart w:id="825" w:name="_Toc67989842"/>
      <w:r>
        <w:rPr>
          <w:lang w:eastAsia="zh-CN"/>
        </w:rPr>
        <w:t>4</w:t>
      </w:r>
      <w:r>
        <w:t>.3.36.1</w:t>
      </w:r>
      <w:r>
        <w:tab/>
        <w:t>Definition</w:t>
      </w:r>
      <w:bookmarkEnd w:id="821"/>
      <w:bookmarkEnd w:id="822"/>
      <w:bookmarkEnd w:id="823"/>
      <w:bookmarkEnd w:id="824"/>
      <w:bookmarkEnd w:id="825"/>
    </w:p>
    <w:p w14:paraId="57768DEE" w14:textId="77777777" w:rsidR="006D50E8" w:rsidRDefault="006D50E8" w:rsidP="006D50E8">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7A2FCFBB" w14:textId="77777777" w:rsidR="006D50E8" w:rsidRDefault="006D50E8" w:rsidP="006D50E8">
      <w:pPr>
        <w:pStyle w:val="TH"/>
      </w:pPr>
      <w:r>
        <w:object w:dxaOrig="4369" w:dyaOrig="2930" w14:anchorId="39600979">
          <v:shape id="_x0000_i1054" type="#_x0000_t75" style="width:217.4pt;height:2in" o:ole="">
            <v:imagedata r:id="rId87" o:title=""/>
          </v:shape>
          <o:OLEObject Type="Embed" ProgID="Word.Picture.8" ShapeID="_x0000_i1054" DrawAspect="Content" ObjectID="_1809518954" r:id="rId88"/>
        </w:object>
      </w:r>
    </w:p>
    <w:p w14:paraId="174124D5" w14:textId="77777777" w:rsidR="006D50E8" w:rsidRDefault="006D50E8" w:rsidP="006D50E8">
      <w:pPr>
        <w:pStyle w:val="TF"/>
      </w:pPr>
      <w:bookmarkStart w:id="826" w:name="_CRFigure4_3_361StructureofRRMPolicyRat"/>
      <w:r>
        <w:rPr>
          <w:lang w:eastAsia="zh-CN"/>
        </w:rPr>
        <w:t xml:space="preserve">Figure </w:t>
      </w:r>
      <w:bookmarkEnd w:id="826"/>
      <w:r>
        <w:rPr>
          <w:lang w:eastAsia="zh-CN"/>
        </w:rPr>
        <w:t>4.3.36-1 Structure of RRMPolicyRatio</w:t>
      </w:r>
    </w:p>
    <w:p w14:paraId="392EC86F" w14:textId="77777777" w:rsidR="006D50E8" w:rsidRDefault="006D50E8" w:rsidP="006D50E8">
      <w:pPr>
        <w:pStyle w:val="B1"/>
      </w:pPr>
      <w:r>
        <w:t>-</w:t>
      </w:r>
      <w:r>
        <w:tab/>
      </w:r>
      <w:bookmarkStart w:id="827" w:name="OLE_LINK19"/>
      <w:r>
        <w:t xml:space="preserve">The attribute </w:t>
      </w:r>
      <w:r>
        <w:rPr>
          <w:rFonts w:ascii="Courier New" w:hAnsi="Courier New" w:cs="Courier New"/>
        </w:rPr>
        <w:t>rRMPolicyMaxRatio</w:t>
      </w:r>
      <w:r>
        <w:t xml:space="preserve"> defines the maximum resource usage quota for the </w:t>
      </w:r>
      <w:bookmarkEnd w:id="827"/>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52CC27FC" w14:textId="77777777" w:rsidR="006D50E8" w:rsidRDefault="006D50E8" w:rsidP="006D50E8">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7D26CA55" w14:textId="77777777" w:rsidR="006D50E8" w:rsidRDefault="006D50E8" w:rsidP="006D50E8">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542D0C46" w14:textId="77777777" w:rsidR="006D50E8" w:rsidRDefault="006D50E8" w:rsidP="006D50E8">
      <w:pPr>
        <w:ind w:left="360"/>
        <w:jc w:val="both"/>
      </w:pPr>
      <w:r>
        <w:t>The following are the definition for above mentioned three resource categories:</w:t>
      </w:r>
    </w:p>
    <w:p w14:paraId="5F3CBAC3" w14:textId="77777777" w:rsidR="006D50E8" w:rsidRDefault="006D50E8" w:rsidP="006D50E8">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28" w:name="OLE_LINK10"/>
      <w:bookmarkStart w:id="829" w:name="OLE_LINK11"/>
      <w:r>
        <w:rPr>
          <w:lang w:eastAsia="zh-CN"/>
        </w:rPr>
        <w:t>The shared resources are not guaranteed for use by the associated rRMPolicyMemberList.</w:t>
      </w:r>
      <w:bookmarkEnd w:id="828"/>
      <w:r>
        <w:rPr>
          <w:lang w:eastAsia="zh-CN"/>
        </w:rPr>
        <w:t xml:space="preserve"> </w:t>
      </w:r>
      <w:bookmarkEnd w:id="829"/>
      <w:r>
        <w:rPr>
          <w:lang w:eastAsia="zh-CN"/>
        </w:rPr>
        <w:t>The shared resources quota is represented by [rRMPolicyMaxRatio-rRMPolicyMinRatio].</w:t>
      </w:r>
    </w:p>
    <w:p w14:paraId="37D5A2CE" w14:textId="77777777" w:rsidR="006D50E8" w:rsidRDefault="006D50E8" w:rsidP="006D50E8">
      <w:pPr>
        <w:pStyle w:val="B1"/>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9D39C1E" w14:textId="77777777" w:rsidR="006D50E8" w:rsidRDefault="006D50E8" w:rsidP="006D50E8">
      <w:pPr>
        <w:pStyle w:val="B1"/>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6618F839" w14:textId="77777777" w:rsidR="006D50E8" w:rsidRDefault="006D50E8" w:rsidP="006D50E8">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66F78DED" w14:textId="77777777" w:rsidR="006D50E8" w:rsidRDefault="006D50E8" w:rsidP="006D50E8">
      <w:pPr>
        <w:pStyle w:val="Heading4"/>
      </w:pPr>
      <w:r>
        <w:t xml:space="preserve"> </w:t>
      </w:r>
      <w:bookmarkStart w:id="830" w:name="_Toc59182593"/>
      <w:bookmarkStart w:id="831" w:name="_Toc59184059"/>
      <w:bookmarkStart w:id="832" w:name="_Toc59194994"/>
      <w:bookmarkStart w:id="833" w:name="_Toc59439420"/>
      <w:bookmarkStart w:id="834" w:name="_Toc67989843"/>
      <w:r>
        <w:rPr>
          <w:lang w:eastAsia="zh-CN"/>
        </w:rPr>
        <w:t>4</w:t>
      </w:r>
      <w:r>
        <w:t>.3.36.2</w:t>
      </w:r>
      <w:r>
        <w:tab/>
        <w:t>Attributes</w:t>
      </w:r>
      <w:bookmarkEnd w:id="830"/>
      <w:bookmarkEnd w:id="831"/>
      <w:bookmarkEnd w:id="832"/>
      <w:bookmarkEnd w:id="833"/>
      <w:bookmarkEnd w:id="834"/>
    </w:p>
    <w:p w14:paraId="420CBA87" w14:textId="77777777" w:rsidR="006D50E8" w:rsidRDefault="006D50E8" w:rsidP="006D50E8">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7D5CA96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551E935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6DCB960"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C07E9A"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FC5B4E9"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EBA15C1"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E14F0C"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A27991" w14:textId="77777777" w:rsidR="006D50E8" w:rsidRDefault="006D50E8" w:rsidP="009B1A79">
            <w:pPr>
              <w:pStyle w:val="TAH"/>
            </w:pPr>
            <w:r>
              <w:t>isNotifyable</w:t>
            </w:r>
          </w:p>
        </w:tc>
      </w:tr>
      <w:tr w:rsidR="006D50E8" w14:paraId="10E6AE2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106EDB0" w14:textId="77777777" w:rsidR="006D50E8" w:rsidRDefault="006D50E8" w:rsidP="009B1A79">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51D92931"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30E15B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64E4C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AA70F4"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68BC0A5E" w14:textId="77777777" w:rsidR="006D50E8" w:rsidRDefault="006D50E8" w:rsidP="009B1A79">
            <w:pPr>
              <w:pStyle w:val="TAL"/>
              <w:jc w:val="center"/>
            </w:pPr>
            <w:r>
              <w:rPr>
                <w:lang w:eastAsia="zh-CN"/>
              </w:rPr>
              <w:t>T</w:t>
            </w:r>
          </w:p>
        </w:tc>
      </w:tr>
      <w:tr w:rsidR="006D50E8" w14:paraId="2D0E0C9E"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B437F4" w14:textId="77777777" w:rsidR="006D50E8" w:rsidRDefault="006D50E8" w:rsidP="009B1A79">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28D37C69"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45889D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AD7BD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7596F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2C643B" w14:textId="77777777" w:rsidR="006D50E8" w:rsidRDefault="006D50E8" w:rsidP="009B1A79">
            <w:pPr>
              <w:pStyle w:val="TAL"/>
              <w:jc w:val="center"/>
              <w:rPr>
                <w:lang w:eastAsia="zh-CN"/>
              </w:rPr>
            </w:pPr>
            <w:r>
              <w:rPr>
                <w:lang w:eastAsia="zh-CN"/>
              </w:rPr>
              <w:t>T</w:t>
            </w:r>
          </w:p>
        </w:tc>
      </w:tr>
      <w:tr w:rsidR="006D50E8" w14:paraId="74B768A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6D36E" w14:textId="77777777" w:rsidR="006D50E8" w:rsidRDefault="006D50E8" w:rsidP="009B1A79">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13E9E81F" w14:textId="77777777" w:rsidR="006D50E8" w:rsidRDefault="006D50E8" w:rsidP="009B1A79">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0F7AB9D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38390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EFDBA3"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C9FB39" w14:textId="77777777" w:rsidR="006D50E8" w:rsidRDefault="006D50E8" w:rsidP="009B1A79">
            <w:pPr>
              <w:pStyle w:val="TAL"/>
              <w:jc w:val="center"/>
              <w:rPr>
                <w:lang w:eastAsia="zh-CN"/>
              </w:rPr>
            </w:pPr>
            <w:r>
              <w:rPr>
                <w:lang w:eastAsia="zh-CN"/>
              </w:rPr>
              <w:t>T</w:t>
            </w:r>
          </w:p>
        </w:tc>
      </w:tr>
    </w:tbl>
    <w:p w14:paraId="3B37FD82" w14:textId="77777777" w:rsidR="006D50E8" w:rsidRDefault="006D50E8" w:rsidP="006D50E8">
      <w:bookmarkStart w:id="835" w:name="_Toc59182594"/>
      <w:bookmarkStart w:id="836" w:name="_Toc59184060"/>
      <w:bookmarkStart w:id="837" w:name="_Toc59194995"/>
      <w:bookmarkStart w:id="838" w:name="_Toc59439421"/>
      <w:bookmarkStart w:id="839" w:name="_Toc67989844"/>
    </w:p>
    <w:p w14:paraId="6E05287C" w14:textId="77777777" w:rsidR="006D50E8" w:rsidRDefault="006D50E8" w:rsidP="006D50E8">
      <w:pPr>
        <w:pStyle w:val="Heading4"/>
      </w:pPr>
      <w:r>
        <w:rPr>
          <w:lang w:eastAsia="zh-CN"/>
        </w:rPr>
        <w:t>4</w:t>
      </w:r>
      <w:r>
        <w:t>.3.36.3</w:t>
      </w:r>
      <w:r>
        <w:tab/>
        <w:t>Attribute constraints</w:t>
      </w:r>
      <w:bookmarkEnd w:id="835"/>
      <w:bookmarkEnd w:id="836"/>
      <w:bookmarkEnd w:id="837"/>
      <w:bookmarkEnd w:id="838"/>
      <w:bookmarkEnd w:id="839"/>
    </w:p>
    <w:p w14:paraId="56EF0918" w14:textId="77777777" w:rsidR="006D50E8" w:rsidRDefault="006D50E8" w:rsidP="006D50E8">
      <w:r>
        <w:t>None</w:t>
      </w:r>
    </w:p>
    <w:p w14:paraId="2B3CB4DD" w14:textId="77777777" w:rsidR="006D50E8" w:rsidRDefault="006D50E8" w:rsidP="006D50E8">
      <w:pPr>
        <w:pStyle w:val="Heading4"/>
      </w:pPr>
      <w:bookmarkStart w:id="840" w:name="_Toc59182595"/>
      <w:bookmarkStart w:id="841" w:name="_Toc59184061"/>
      <w:bookmarkStart w:id="842" w:name="_Toc59194996"/>
      <w:bookmarkStart w:id="843" w:name="_Toc59439422"/>
      <w:bookmarkStart w:id="844" w:name="_Toc67989845"/>
      <w:r>
        <w:rPr>
          <w:lang w:eastAsia="zh-CN"/>
        </w:rPr>
        <w:t>4</w:t>
      </w:r>
      <w:r>
        <w:t>.3.36.4</w:t>
      </w:r>
      <w:r>
        <w:tab/>
        <w:t>Notifications</w:t>
      </w:r>
      <w:bookmarkEnd w:id="840"/>
      <w:bookmarkEnd w:id="841"/>
      <w:bookmarkEnd w:id="842"/>
      <w:bookmarkEnd w:id="843"/>
      <w:bookmarkEnd w:id="844"/>
    </w:p>
    <w:p w14:paraId="52F33F47"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8CF5B16" w14:textId="77777777" w:rsidR="006D50E8" w:rsidRDefault="006D50E8" w:rsidP="006D50E8">
      <w:pPr>
        <w:pStyle w:val="Heading3"/>
      </w:pPr>
      <w:bookmarkStart w:id="845" w:name="_Toc59182596"/>
      <w:bookmarkStart w:id="846" w:name="_Toc59184062"/>
      <w:bookmarkStart w:id="847" w:name="_Toc59194997"/>
      <w:bookmarkStart w:id="848" w:name="_Toc59439423"/>
      <w:bookmarkStart w:id="849" w:name="_Toc67989846"/>
      <w:r>
        <w:t>4.3.37</w:t>
      </w:r>
      <w:r>
        <w:tab/>
      </w:r>
      <w:r>
        <w:rPr>
          <w:rFonts w:ascii="Courier New" w:hAnsi="Courier New" w:cs="Courier New"/>
        </w:rPr>
        <w:t>S-NSSAI &lt;&lt;dataType&gt;&gt;</w:t>
      </w:r>
      <w:bookmarkEnd w:id="845"/>
      <w:bookmarkEnd w:id="846"/>
      <w:bookmarkEnd w:id="847"/>
      <w:bookmarkEnd w:id="848"/>
      <w:bookmarkEnd w:id="849"/>
    </w:p>
    <w:p w14:paraId="25E64218" w14:textId="77777777" w:rsidR="006D50E8" w:rsidRDefault="006D50E8" w:rsidP="006D50E8">
      <w:pPr>
        <w:pStyle w:val="Heading4"/>
      </w:pPr>
      <w:bookmarkStart w:id="850" w:name="_Toc59182597"/>
      <w:bookmarkStart w:id="851" w:name="_Toc59184063"/>
      <w:bookmarkStart w:id="852" w:name="_Toc59194998"/>
      <w:bookmarkStart w:id="853" w:name="_Toc59439424"/>
      <w:bookmarkStart w:id="854" w:name="_Toc67989847"/>
      <w:r>
        <w:rPr>
          <w:lang w:eastAsia="zh-CN"/>
        </w:rPr>
        <w:t>4</w:t>
      </w:r>
      <w:r>
        <w:t>.3.37.1</w:t>
      </w:r>
      <w:r>
        <w:tab/>
        <w:t>Definition</w:t>
      </w:r>
      <w:bookmarkEnd w:id="850"/>
      <w:bookmarkEnd w:id="851"/>
      <w:bookmarkEnd w:id="852"/>
      <w:bookmarkEnd w:id="853"/>
      <w:bookmarkEnd w:id="854"/>
    </w:p>
    <w:p w14:paraId="0D826A2A" w14:textId="77777777" w:rsidR="006D50E8" w:rsidRDefault="006D50E8" w:rsidP="006D50E8">
      <w:r>
        <w:t>This data type represents an S-NSSAI. An NSSAI is a set of supported S-NSSAI(s), an S-NSSAI is comprised of an SST (Slice/Service type) and an optional SD (Slice Differentiator) field, (See TS 23.003 [13]).</w:t>
      </w:r>
    </w:p>
    <w:p w14:paraId="5F2F7FC2" w14:textId="77777777" w:rsidR="006D50E8" w:rsidRDefault="006D50E8" w:rsidP="006D50E8">
      <w:pPr>
        <w:pStyle w:val="Heading4"/>
      </w:pPr>
      <w:bookmarkStart w:id="855" w:name="_Toc59182598"/>
      <w:bookmarkStart w:id="856" w:name="_Toc59184064"/>
      <w:bookmarkStart w:id="857" w:name="_Toc59194999"/>
      <w:bookmarkStart w:id="858" w:name="_Toc59439425"/>
      <w:bookmarkStart w:id="859" w:name="_Toc67989848"/>
      <w:r>
        <w:rPr>
          <w:lang w:eastAsia="zh-CN"/>
        </w:rPr>
        <w:t>4</w:t>
      </w:r>
      <w:r>
        <w:t>.3.37.2</w:t>
      </w:r>
      <w:r>
        <w:tab/>
        <w:t>Attributes</w:t>
      </w:r>
      <w:bookmarkEnd w:id="855"/>
      <w:bookmarkEnd w:id="856"/>
      <w:bookmarkEnd w:id="857"/>
      <w:bookmarkEnd w:id="858"/>
      <w:bookmarkEnd w:id="859"/>
    </w:p>
    <w:p w14:paraId="3C451FA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282DAF4B"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2DC0BE8"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C18CA4"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23D1C63"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76CD44"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AD989A"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BC3F8D3" w14:textId="77777777" w:rsidR="006D50E8" w:rsidRDefault="006D50E8" w:rsidP="009B1A79">
            <w:pPr>
              <w:pStyle w:val="TAH"/>
            </w:pPr>
            <w:r>
              <w:t>isNotifyable</w:t>
            </w:r>
          </w:p>
        </w:tc>
      </w:tr>
      <w:tr w:rsidR="006D50E8" w14:paraId="396898A8"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AA855E"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57CB5F08" w14:textId="77777777" w:rsidR="006D50E8" w:rsidRDefault="006D50E8" w:rsidP="009B1A79">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09A7B9"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D743AAC"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EFBC9D9"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7B834A" w14:textId="77777777" w:rsidR="006D50E8" w:rsidRDefault="006D50E8" w:rsidP="009B1A79">
            <w:pPr>
              <w:pStyle w:val="TAL"/>
              <w:jc w:val="center"/>
              <w:rPr>
                <w:lang w:eastAsia="zh-CN"/>
              </w:rPr>
            </w:pPr>
            <w:r>
              <w:rPr>
                <w:rFonts w:cs="Arial"/>
                <w:lang w:eastAsia="zh-CN"/>
              </w:rPr>
              <w:t>T</w:t>
            </w:r>
          </w:p>
        </w:tc>
      </w:tr>
      <w:tr w:rsidR="006D50E8" w14:paraId="195CE69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538A6"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4F4B2D6B"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21A381E"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2E78D00"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18F205"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0098C6C" w14:textId="77777777" w:rsidR="006D50E8" w:rsidRDefault="006D50E8" w:rsidP="009B1A79">
            <w:pPr>
              <w:pStyle w:val="TAL"/>
              <w:jc w:val="center"/>
              <w:rPr>
                <w:rFonts w:cs="Arial"/>
                <w:lang w:eastAsia="zh-CN"/>
              </w:rPr>
            </w:pPr>
            <w:r>
              <w:rPr>
                <w:rFonts w:cs="Arial"/>
                <w:lang w:eastAsia="zh-CN"/>
              </w:rPr>
              <w:t>T</w:t>
            </w:r>
          </w:p>
        </w:tc>
      </w:tr>
    </w:tbl>
    <w:p w14:paraId="1C0658FD" w14:textId="77777777" w:rsidR="006D50E8" w:rsidRDefault="006D50E8" w:rsidP="006D50E8"/>
    <w:p w14:paraId="3A90B59B" w14:textId="77777777" w:rsidR="006D50E8" w:rsidRDefault="006D50E8" w:rsidP="006D50E8">
      <w:pPr>
        <w:pStyle w:val="Heading4"/>
      </w:pPr>
      <w:bookmarkStart w:id="860" w:name="_Toc59182599"/>
      <w:bookmarkStart w:id="861" w:name="_Toc59184065"/>
      <w:bookmarkStart w:id="862" w:name="_Toc59195000"/>
      <w:bookmarkStart w:id="863" w:name="_Toc59439426"/>
      <w:bookmarkStart w:id="864" w:name="_Toc67989849"/>
      <w:r>
        <w:rPr>
          <w:lang w:eastAsia="zh-CN"/>
        </w:rPr>
        <w:t>4</w:t>
      </w:r>
      <w:r>
        <w:t>.3.37.3</w:t>
      </w:r>
      <w:r>
        <w:tab/>
        <w:t>Attribute constraints</w:t>
      </w:r>
      <w:bookmarkEnd w:id="860"/>
      <w:bookmarkEnd w:id="861"/>
      <w:bookmarkEnd w:id="862"/>
      <w:bookmarkEnd w:id="863"/>
      <w:bookmarkEnd w:id="864"/>
    </w:p>
    <w:p w14:paraId="5C93D106" w14:textId="77777777" w:rsidR="006D50E8" w:rsidRDefault="006D50E8" w:rsidP="006D50E8">
      <w:r>
        <w:t>None</w:t>
      </w:r>
    </w:p>
    <w:p w14:paraId="2DC6CB97" w14:textId="77777777" w:rsidR="006D50E8" w:rsidRDefault="006D50E8" w:rsidP="006D50E8">
      <w:pPr>
        <w:pStyle w:val="Heading4"/>
      </w:pPr>
      <w:bookmarkStart w:id="865" w:name="_Toc59182600"/>
      <w:bookmarkStart w:id="866" w:name="_Toc59184066"/>
      <w:bookmarkStart w:id="867" w:name="_Toc59195001"/>
      <w:bookmarkStart w:id="868" w:name="_Toc59439427"/>
      <w:bookmarkStart w:id="869" w:name="_Toc67989850"/>
      <w:r>
        <w:rPr>
          <w:lang w:eastAsia="zh-CN"/>
        </w:rPr>
        <w:t>4</w:t>
      </w:r>
      <w:r>
        <w:t>.3.37.4</w:t>
      </w:r>
      <w:r>
        <w:tab/>
        <w:t>Notifications</w:t>
      </w:r>
      <w:bookmarkEnd w:id="865"/>
      <w:bookmarkEnd w:id="866"/>
      <w:bookmarkEnd w:id="867"/>
      <w:bookmarkEnd w:id="868"/>
      <w:bookmarkEnd w:id="869"/>
    </w:p>
    <w:p w14:paraId="3E7D35B9" w14:textId="77777777" w:rsidR="006D50E8" w:rsidRDefault="006D50E8" w:rsidP="006D50E8">
      <w:r>
        <w:t xml:space="preserve">The subclause 4.5 of the &lt;&lt;IOC&gt;&gt; using this </w:t>
      </w:r>
      <w:r>
        <w:rPr>
          <w:lang w:eastAsia="zh-CN"/>
        </w:rPr>
        <w:t>&lt;&lt;dataType&gt;&gt; as one of its attributes, shall be applicable</w:t>
      </w:r>
      <w:r>
        <w:t>.</w:t>
      </w:r>
    </w:p>
    <w:p w14:paraId="6482DA30" w14:textId="77777777" w:rsidR="006D50E8" w:rsidRDefault="006D50E8" w:rsidP="006D50E8">
      <w:pPr>
        <w:pStyle w:val="Heading3"/>
        <w:rPr>
          <w:rFonts w:ascii="Courier New" w:hAnsi="Courier New" w:cs="Courier New"/>
          <w:lang w:eastAsia="zh-CN"/>
        </w:rPr>
      </w:pPr>
      <w:bookmarkStart w:id="870" w:name="_Toc59182601"/>
      <w:bookmarkStart w:id="871" w:name="_Toc59184067"/>
      <w:bookmarkStart w:id="872" w:name="_Toc59195002"/>
      <w:bookmarkStart w:id="873" w:name="_Toc59439428"/>
      <w:bookmarkStart w:id="874" w:name="_Toc67989851"/>
      <w:r>
        <w:rPr>
          <w:lang w:eastAsia="zh-CN"/>
        </w:rPr>
        <w:t>4.3.38</w:t>
      </w:r>
      <w:r>
        <w:rPr>
          <w:lang w:eastAsia="zh-CN"/>
        </w:rPr>
        <w:tab/>
      </w:r>
      <w:r>
        <w:rPr>
          <w:rFonts w:ascii="Courier New" w:hAnsi="Courier New" w:cs="Courier New"/>
          <w:lang w:eastAsia="zh-CN"/>
        </w:rPr>
        <w:t>NRFrequency</w:t>
      </w:r>
      <w:bookmarkEnd w:id="870"/>
      <w:bookmarkEnd w:id="871"/>
      <w:bookmarkEnd w:id="872"/>
      <w:bookmarkEnd w:id="873"/>
      <w:bookmarkEnd w:id="874"/>
    </w:p>
    <w:p w14:paraId="0AF9576E" w14:textId="77777777" w:rsidR="006D50E8" w:rsidRDefault="006D50E8" w:rsidP="006D50E8">
      <w:pPr>
        <w:pStyle w:val="Heading4"/>
      </w:pPr>
      <w:bookmarkStart w:id="875" w:name="_Toc59182602"/>
      <w:bookmarkStart w:id="876" w:name="_Toc59184068"/>
      <w:bookmarkStart w:id="877" w:name="_Toc59195003"/>
      <w:bookmarkStart w:id="878" w:name="_Toc59439429"/>
      <w:bookmarkStart w:id="879" w:name="_Toc67989852"/>
      <w:r>
        <w:rPr>
          <w:lang w:eastAsia="zh-CN"/>
        </w:rPr>
        <w:t>4</w:t>
      </w:r>
      <w:r>
        <w:t>.3.38.1</w:t>
      </w:r>
      <w:r>
        <w:tab/>
        <w:t>Definition</w:t>
      </w:r>
      <w:bookmarkEnd w:id="875"/>
      <w:bookmarkEnd w:id="876"/>
      <w:bookmarkEnd w:id="877"/>
      <w:bookmarkEnd w:id="878"/>
      <w:bookmarkEnd w:id="879"/>
    </w:p>
    <w:p w14:paraId="1A9BD155" w14:textId="77777777" w:rsidR="006D50E8" w:rsidRDefault="006D50E8" w:rsidP="006D50E8">
      <w:r>
        <w:t>This IOC represents certain NR frequency properties.</w:t>
      </w:r>
    </w:p>
    <w:p w14:paraId="66BA7076" w14:textId="77777777" w:rsidR="006D50E8" w:rsidRDefault="006D50E8" w:rsidP="006D50E8">
      <w:pPr>
        <w:pStyle w:val="Heading4"/>
      </w:pPr>
      <w:bookmarkStart w:id="880" w:name="_Toc59182603"/>
      <w:bookmarkStart w:id="881" w:name="_Toc59184069"/>
      <w:bookmarkStart w:id="882" w:name="_Toc59195004"/>
      <w:bookmarkStart w:id="883" w:name="_Toc59439430"/>
      <w:bookmarkStart w:id="884" w:name="_Toc67989853"/>
      <w:r>
        <w:rPr>
          <w:lang w:eastAsia="zh-CN"/>
        </w:rPr>
        <w:t>4.3.</w:t>
      </w:r>
      <w:r>
        <w:t>38.2</w:t>
      </w:r>
      <w:r>
        <w:tab/>
        <w:t>Attributes</w:t>
      </w:r>
      <w:bookmarkEnd w:id="880"/>
      <w:bookmarkEnd w:id="881"/>
      <w:bookmarkEnd w:id="882"/>
      <w:bookmarkEnd w:id="883"/>
      <w:bookmarkEnd w:id="884"/>
    </w:p>
    <w:p w14:paraId="19793CC1" w14:textId="77777777" w:rsidR="006D50E8" w:rsidRDefault="006D50E8" w:rsidP="006D50E8">
      <w:r>
        <w:t xml:space="preserve">The </w:t>
      </w:r>
      <w:r>
        <w:rPr>
          <w:rFonts w:ascii="Courier New" w:hAnsi="Courier New"/>
        </w:rPr>
        <w:t>NRFrequency</w:t>
      </w:r>
      <w:r>
        <w:t xml:space="preserve"> IOC includes attributes inherited from Top IOC (defined in TS 28.622[30]) and the following attributes:</w:t>
      </w:r>
    </w:p>
    <w:p w14:paraId="5B1C827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12EB6A7F"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FC50A15" w14:textId="77777777" w:rsidR="006D50E8" w:rsidRDefault="006D50E8" w:rsidP="009B1A79">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520AA15" w14:textId="77777777" w:rsidR="006D50E8" w:rsidRDefault="006D50E8" w:rsidP="009B1A79">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29DB8C" w14:textId="77777777" w:rsidR="006D50E8" w:rsidRDefault="006D50E8" w:rsidP="009B1A79">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DD83D56" w14:textId="77777777" w:rsidR="006D50E8" w:rsidRDefault="006D50E8" w:rsidP="009B1A79">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BB5DDEB"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B0F3EDC" w14:textId="77777777" w:rsidR="006D50E8" w:rsidRDefault="006D50E8" w:rsidP="009B1A79">
            <w:pPr>
              <w:pStyle w:val="TAH"/>
            </w:pPr>
            <w:r>
              <w:t>isNotifyable</w:t>
            </w:r>
          </w:p>
        </w:tc>
      </w:tr>
      <w:tr w:rsidR="006D50E8" w14:paraId="6C372C54"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614541" w14:textId="77777777" w:rsidR="006D50E8" w:rsidRDefault="006D50E8" w:rsidP="009B1A79">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6AAAB483" w14:textId="77777777" w:rsidR="006D50E8" w:rsidRDefault="006D50E8" w:rsidP="009B1A79">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31DC06FE"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1050C59" w14:textId="77777777" w:rsidR="006D50E8" w:rsidRDefault="006D50E8" w:rsidP="009B1A79">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19B79684"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315F3CF" w14:textId="77777777" w:rsidR="006D50E8" w:rsidRDefault="006D50E8" w:rsidP="009B1A79">
            <w:pPr>
              <w:pStyle w:val="TAL"/>
              <w:jc w:val="center"/>
              <w:rPr>
                <w:lang w:eastAsia="zh-CN"/>
              </w:rPr>
            </w:pPr>
            <w:r>
              <w:rPr>
                <w:lang w:eastAsia="zh-CN"/>
              </w:rPr>
              <w:t>T</w:t>
            </w:r>
          </w:p>
        </w:tc>
      </w:tr>
      <w:tr w:rsidR="006D50E8" w14:paraId="7E6B0F78"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BAC9472" w14:textId="77777777" w:rsidR="006D50E8" w:rsidRDefault="006D50E8" w:rsidP="009B1A79">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46C78BB1" w14:textId="77777777" w:rsidR="006D50E8" w:rsidRDefault="006D50E8" w:rsidP="009B1A79">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046DA91"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93BE1A3" w14:textId="77777777" w:rsidR="006D50E8" w:rsidRDefault="006D50E8" w:rsidP="009B1A79">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394C18E2"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7637ACE" w14:textId="77777777" w:rsidR="006D50E8" w:rsidRDefault="006D50E8" w:rsidP="009B1A79">
            <w:pPr>
              <w:pStyle w:val="TAL"/>
              <w:jc w:val="center"/>
              <w:rPr>
                <w:lang w:eastAsia="zh-CN"/>
              </w:rPr>
            </w:pPr>
            <w:r>
              <w:rPr>
                <w:lang w:eastAsia="zh-CN"/>
              </w:rPr>
              <w:t>T</w:t>
            </w:r>
          </w:p>
        </w:tc>
      </w:tr>
      <w:tr w:rsidR="006D50E8" w14:paraId="27DC08DC"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3D583E" w14:textId="77777777" w:rsidR="006D50E8" w:rsidRDefault="006D50E8" w:rsidP="009B1A79">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086F20DD" w14:textId="77777777" w:rsidR="006D50E8" w:rsidRDefault="006D50E8" w:rsidP="009B1A79">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2A4C65C6"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4FE92C34" w14:textId="77777777" w:rsidR="006D50E8" w:rsidRDefault="006D50E8" w:rsidP="009B1A79">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3F51A779"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92ABF7" w14:textId="77777777" w:rsidR="006D50E8" w:rsidRDefault="006D50E8" w:rsidP="009B1A79">
            <w:pPr>
              <w:pStyle w:val="TAL"/>
              <w:jc w:val="center"/>
            </w:pPr>
            <w:r>
              <w:t>T</w:t>
            </w:r>
          </w:p>
        </w:tc>
      </w:tr>
    </w:tbl>
    <w:p w14:paraId="3F4CA980" w14:textId="77777777" w:rsidR="006D50E8" w:rsidRDefault="006D50E8" w:rsidP="006D50E8">
      <w:bookmarkStart w:id="885" w:name="_Toc59182604"/>
      <w:bookmarkStart w:id="886" w:name="_Toc59184070"/>
      <w:bookmarkStart w:id="887" w:name="_Toc59195005"/>
      <w:bookmarkStart w:id="888" w:name="_Toc59439431"/>
      <w:bookmarkStart w:id="889" w:name="_Toc67989854"/>
    </w:p>
    <w:p w14:paraId="7B0F7B92" w14:textId="77777777" w:rsidR="006D50E8" w:rsidRDefault="006D50E8" w:rsidP="006D50E8">
      <w:pPr>
        <w:pStyle w:val="Heading4"/>
      </w:pPr>
      <w:r>
        <w:rPr>
          <w:lang w:eastAsia="zh-CN"/>
        </w:rPr>
        <w:t>4.3.</w:t>
      </w:r>
      <w:r>
        <w:t>38.3</w:t>
      </w:r>
      <w:r>
        <w:tab/>
        <w:t>Attribute constraints</w:t>
      </w:r>
      <w:bookmarkEnd w:id="885"/>
      <w:bookmarkEnd w:id="886"/>
      <w:bookmarkEnd w:id="887"/>
      <w:bookmarkEnd w:id="888"/>
      <w:bookmarkEnd w:id="889"/>
    </w:p>
    <w:p w14:paraId="1C049BB5" w14:textId="77777777" w:rsidR="006D50E8" w:rsidRDefault="006D50E8" w:rsidP="006D50E8">
      <w:r>
        <w:t>None.</w:t>
      </w:r>
    </w:p>
    <w:p w14:paraId="77D63868" w14:textId="77777777" w:rsidR="006D50E8" w:rsidRDefault="006D50E8" w:rsidP="006D50E8">
      <w:pPr>
        <w:pStyle w:val="Heading4"/>
      </w:pPr>
      <w:bookmarkStart w:id="890" w:name="_Toc59182605"/>
      <w:bookmarkStart w:id="891" w:name="_Toc59184071"/>
      <w:bookmarkStart w:id="892" w:name="_Toc59195006"/>
      <w:bookmarkStart w:id="893" w:name="_Toc59439432"/>
      <w:bookmarkStart w:id="894" w:name="_Toc67989855"/>
      <w:r>
        <w:t>4.3.38.4</w:t>
      </w:r>
      <w:r>
        <w:tab/>
        <w:t>Notifications</w:t>
      </w:r>
      <w:bookmarkEnd w:id="890"/>
      <w:bookmarkEnd w:id="891"/>
      <w:bookmarkEnd w:id="892"/>
      <w:bookmarkEnd w:id="893"/>
      <w:bookmarkEnd w:id="894"/>
    </w:p>
    <w:p w14:paraId="703EDCD3"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6AA6BFC" w14:textId="77777777" w:rsidR="006D50E8" w:rsidRDefault="006D50E8" w:rsidP="006D50E8">
      <w:pPr>
        <w:pStyle w:val="Heading3"/>
        <w:rPr>
          <w:lang w:eastAsia="zh-CN"/>
        </w:rPr>
      </w:pPr>
      <w:bookmarkStart w:id="895" w:name="_Toc59182606"/>
      <w:bookmarkStart w:id="896" w:name="_Toc59184072"/>
      <w:bookmarkStart w:id="897" w:name="_Toc59195007"/>
      <w:bookmarkStart w:id="898" w:name="_Toc59439433"/>
      <w:bookmarkStart w:id="899" w:name="_Toc67989856"/>
      <w:r>
        <w:rPr>
          <w:lang w:eastAsia="zh-CN"/>
        </w:rPr>
        <w:t>4.3.39</w:t>
      </w:r>
      <w:r>
        <w:rPr>
          <w:lang w:eastAsia="zh-CN"/>
        </w:rPr>
        <w:tab/>
      </w:r>
      <w:r>
        <w:rPr>
          <w:rFonts w:ascii="Courier New" w:hAnsi="Courier New"/>
          <w:lang w:eastAsia="zh-CN"/>
        </w:rPr>
        <w:t>CommonBeamformingFunction</w:t>
      </w:r>
      <w:bookmarkEnd w:id="895"/>
      <w:bookmarkEnd w:id="896"/>
      <w:bookmarkEnd w:id="897"/>
      <w:bookmarkEnd w:id="898"/>
      <w:bookmarkEnd w:id="899"/>
    </w:p>
    <w:p w14:paraId="42FD7A96" w14:textId="77777777" w:rsidR="006D50E8" w:rsidRDefault="006D50E8" w:rsidP="006D50E8">
      <w:pPr>
        <w:pStyle w:val="Heading4"/>
      </w:pPr>
      <w:bookmarkStart w:id="900" w:name="_Toc59182607"/>
      <w:bookmarkStart w:id="901" w:name="_Toc59184073"/>
      <w:bookmarkStart w:id="902" w:name="_Toc59195008"/>
      <w:bookmarkStart w:id="903" w:name="_Toc59439434"/>
      <w:bookmarkStart w:id="904" w:name="_Toc67989857"/>
      <w:r>
        <w:rPr>
          <w:lang w:eastAsia="zh-CN"/>
        </w:rPr>
        <w:t>4</w:t>
      </w:r>
      <w:r>
        <w:t>.3.39.1</w:t>
      </w:r>
      <w:r>
        <w:tab/>
        <w:t>Definition</w:t>
      </w:r>
      <w:bookmarkEnd w:id="900"/>
      <w:bookmarkEnd w:id="901"/>
      <w:bookmarkEnd w:id="902"/>
      <w:bookmarkEnd w:id="903"/>
      <w:bookmarkEnd w:id="904"/>
    </w:p>
    <w:p w14:paraId="1154B6BE" w14:textId="77777777" w:rsidR="006D50E8" w:rsidRDefault="006D50E8" w:rsidP="006D50E8">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79F3603A" w14:textId="77777777" w:rsidR="006D50E8" w:rsidRDefault="006D50E8" w:rsidP="006D50E8">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08BF7CAC" w14:textId="77777777" w:rsidR="006D50E8" w:rsidRDefault="006D50E8" w:rsidP="006D50E8">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351E7FAB" w14:textId="77777777" w:rsidR="006D50E8" w:rsidRDefault="006D50E8" w:rsidP="006D50E8">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6E148AE6" w14:textId="77777777" w:rsidR="006D50E8" w:rsidRDefault="006D50E8" w:rsidP="006D50E8">
      <w:pPr>
        <w:pStyle w:val="Heading4"/>
      </w:pPr>
      <w:bookmarkStart w:id="905" w:name="_Toc59182608"/>
      <w:bookmarkStart w:id="906" w:name="_Toc59184074"/>
      <w:bookmarkStart w:id="907" w:name="_Toc59195009"/>
      <w:bookmarkStart w:id="908" w:name="_Toc59439435"/>
      <w:bookmarkStart w:id="909" w:name="_Toc67989858"/>
      <w:r>
        <w:t>4.3.39.2</w:t>
      </w:r>
      <w:r>
        <w:tab/>
        <w:t>Attributes</w:t>
      </w:r>
      <w:bookmarkEnd w:id="905"/>
      <w:bookmarkEnd w:id="906"/>
      <w:bookmarkEnd w:id="907"/>
      <w:bookmarkEnd w:id="908"/>
      <w:bookmarkEnd w:id="909"/>
    </w:p>
    <w:p w14:paraId="25219A35" w14:textId="77777777" w:rsidR="006D50E8" w:rsidRDefault="006D50E8" w:rsidP="006D50E8">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525B87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71973724"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321DB68" w14:textId="77777777" w:rsidR="006D50E8" w:rsidRDefault="006D50E8" w:rsidP="009B1A79">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24EB1780" w14:textId="77777777" w:rsidR="006D50E8" w:rsidRDefault="006D50E8" w:rsidP="009B1A79">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F1407F" w14:textId="77777777" w:rsidR="006D50E8" w:rsidRDefault="006D50E8" w:rsidP="009B1A79">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7442E69" w14:textId="77777777" w:rsidR="006D50E8" w:rsidRDefault="006D50E8" w:rsidP="009B1A79">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DB57006" w14:textId="77777777" w:rsidR="006D50E8" w:rsidRDefault="006D50E8" w:rsidP="009B1A79">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74977603" w14:textId="77777777" w:rsidR="006D50E8" w:rsidRDefault="006D50E8" w:rsidP="009B1A79">
            <w:pPr>
              <w:pStyle w:val="TAH"/>
            </w:pPr>
            <w:r>
              <w:t>isNotifyable</w:t>
            </w:r>
          </w:p>
        </w:tc>
      </w:tr>
      <w:tr w:rsidR="006D50E8" w14:paraId="70210E12"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12B4934"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4A423BD"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7FBC6F4"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010C4873"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F441408"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1C14FDA" w14:textId="77777777" w:rsidR="006D50E8" w:rsidRDefault="006D50E8" w:rsidP="009B1A79">
            <w:pPr>
              <w:pStyle w:val="TAL"/>
              <w:jc w:val="center"/>
              <w:rPr>
                <w:color w:val="000000"/>
                <w:lang w:eastAsia="fr-FR"/>
              </w:rPr>
            </w:pPr>
            <w:r>
              <w:rPr>
                <w:color w:val="000000"/>
                <w:lang w:eastAsia="fr-FR"/>
              </w:rPr>
              <w:t>T</w:t>
            </w:r>
          </w:p>
        </w:tc>
      </w:tr>
      <w:tr w:rsidR="006D50E8" w14:paraId="2B32C764"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F25CB5E"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7F7A540"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28B4264"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37EF4BC"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087F9430"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21649848" w14:textId="77777777" w:rsidR="006D50E8" w:rsidRDefault="006D50E8" w:rsidP="009B1A79">
            <w:pPr>
              <w:pStyle w:val="TAL"/>
              <w:jc w:val="center"/>
              <w:rPr>
                <w:color w:val="000000"/>
                <w:lang w:eastAsia="fr-FR"/>
              </w:rPr>
            </w:pPr>
            <w:r>
              <w:rPr>
                <w:color w:val="000000"/>
                <w:lang w:eastAsia="fr-FR"/>
              </w:rPr>
              <w:t>T</w:t>
            </w:r>
          </w:p>
        </w:tc>
      </w:tr>
      <w:tr w:rsidR="006D50E8" w14:paraId="4EF578AC"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6181ADF"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5CBCB27"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63D97D2"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3F6287C"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357BE4AE"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D00B38F" w14:textId="77777777" w:rsidR="006D50E8" w:rsidRDefault="006D50E8" w:rsidP="009B1A79">
            <w:pPr>
              <w:pStyle w:val="TAL"/>
              <w:jc w:val="center"/>
              <w:rPr>
                <w:color w:val="000000"/>
                <w:lang w:eastAsia="fr-FR"/>
              </w:rPr>
            </w:pPr>
            <w:r>
              <w:rPr>
                <w:color w:val="000000"/>
                <w:lang w:eastAsia="fr-FR"/>
              </w:rPr>
              <w:t>T</w:t>
            </w:r>
          </w:p>
        </w:tc>
      </w:tr>
    </w:tbl>
    <w:p w14:paraId="3A2344E9" w14:textId="77777777" w:rsidR="006D50E8" w:rsidRDefault="006D50E8" w:rsidP="006D50E8">
      <w:bookmarkStart w:id="910" w:name="_Toc59182609"/>
      <w:bookmarkStart w:id="911" w:name="_Toc59184075"/>
      <w:bookmarkStart w:id="912" w:name="_Toc59195010"/>
      <w:bookmarkStart w:id="913" w:name="_Toc59439436"/>
      <w:bookmarkStart w:id="914" w:name="_Toc67989859"/>
    </w:p>
    <w:p w14:paraId="76178418" w14:textId="77777777" w:rsidR="006D50E8" w:rsidRDefault="006D50E8" w:rsidP="006D50E8">
      <w:pPr>
        <w:pStyle w:val="Heading4"/>
      </w:pPr>
      <w:r>
        <w:t>4.3.39.3</w:t>
      </w:r>
      <w:r>
        <w:tab/>
        <w:t>Attribute constraints</w:t>
      </w:r>
      <w:bookmarkEnd w:id="910"/>
      <w:bookmarkEnd w:id="911"/>
      <w:bookmarkEnd w:id="912"/>
      <w:bookmarkEnd w:id="913"/>
      <w:bookmarkEnd w:id="914"/>
    </w:p>
    <w:p w14:paraId="7F338AAB" w14:textId="77777777" w:rsidR="006D50E8" w:rsidRDefault="006D50E8" w:rsidP="006D50E8">
      <w:r>
        <w:t>None.</w:t>
      </w:r>
    </w:p>
    <w:p w14:paraId="775BCF5C" w14:textId="77777777" w:rsidR="006D50E8" w:rsidRDefault="006D50E8" w:rsidP="006D50E8">
      <w:pPr>
        <w:pStyle w:val="Heading4"/>
      </w:pPr>
      <w:bookmarkStart w:id="915" w:name="_Toc59182610"/>
      <w:bookmarkStart w:id="916" w:name="_Toc59184076"/>
      <w:bookmarkStart w:id="917" w:name="_Toc59195011"/>
      <w:bookmarkStart w:id="918" w:name="_Toc59439437"/>
      <w:bookmarkStart w:id="919" w:name="_Toc67989860"/>
      <w:r>
        <w:rPr>
          <w:lang w:eastAsia="zh-CN"/>
        </w:rPr>
        <w:t>4</w:t>
      </w:r>
      <w:r>
        <w:t>.3.39.4</w:t>
      </w:r>
      <w:r>
        <w:tab/>
        <w:t>Notifications</w:t>
      </w:r>
      <w:bookmarkEnd w:id="915"/>
      <w:bookmarkEnd w:id="916"/>
      <w:bookmarkEnd w:id="917"/>
      <w:bookmarkEnd w:id="918"/>
      <w:bookmarkEnd w:id="919"/>
    </w:p>
    <w:p w14:paraId="182EE56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233FF6" w14:textId="77777777" w:rsidR="006D50E8" w:rsidRDefault="006D50E8" w:rsidP="006D50E8">
      <w:pPr>
        <w:pStyle w:val="Heading3"/>
        <w:rPr>
          <w:lang w:eastAsia="zh-CN"/>
        </w:rPr>
      </w:pPr>
      <w:bookmarkStart w:id="920" w:name="_Toc59182611"/>
      <w:bookmarkStart w:id="921" w:name="_Toc59184077"/>
      <w:bookmarkStart w:id="922" w:name="_Toc59195012"/>
      <w:bookmarkStart w:id="923" w:name="_Toc59439438"/>
      <w:bookmarkStart w:id="924" w:name="_Toc67989861"/>
      <w:r>
        <w:rPr>
          <w:lang w:eastAsia="zh-CN"/>
        </w:rPr>
        <w:t>4.3.40</w:t>
      </w:r>
      <w:r>
        <w:rPr>
          <w:lang w:eastAsia="zh-CN"/>
        </w:rPr>
        <w:tab/>
      </w:r>
      <w:r>
        <w:rPr>
          <w:rFonts w:ascii="Courier New" w:hAnsi="Courier New"/>
          <w:lang w:eastAsia="zh-CN"/>
        </w:rPr>
        <w:t>Beam</w:t>
      </w:r>
      <w:bookmarkEnd w:id="920"/>
      <w:bookmarkEnd w:id="921"/>
      <w:bookmarkEnd w:id="922"/>
      <w:bookmarkEnd w:id="923"/>
      <w:bookmarkEnd w:id="924"/>
    </w:p>
    <w:p w14:paraId="1559AC44" w14:textId="77777777" w:rsidR="006D50E8" w:rsidRDefault="006D50E8" w:rsidP="006D50E8">
      <w:pPr>
        <w:pStyle w:val="Heading4"/>
      </w:pPr>
      <w:bookmarkStart w:id="925" w:name="_Toc59182612"/>
      <w:bookmarkStart w:id="926" w:name="_Toc59184078"/>
      <w:bookmarkStart w:id="927" w:name="_Toc59195013"/>
      <w:bookmarkStart w:id="928" w:name="_Toc59439439"/>
      <w:bookmarkStart w:id="929" w:name="_Toc67989862"/>
      <w:r>
        <w:rPr>
          <w:lang w:eastAsia="zh-CN"/>
        </w:rPr>
        <w:t>4</w:t>
      </w:r>
      <w:r>
        <w:t>.3.40.1</w:t>
      </w:r>
      <w:r>
        <w:tab/>
        <w:t>Definition</w:t>
      </w:r>
      <w:bookmarkEnd w:id="925"/>
      <w:bookmarkEnd w:id="926"/>
      <w:bookmarkEnd w:id="927"/>
      <w:bookmarkEnd w:id="928"/>
      <w:bookmarkEnd w:id="929"/>
    </w:p>
    <w:p w14:paraId="2C3275C2" w14:textId="77777777" w:rsidR="006D50E8" w:rsidRDefault="006D50E8" w:rsidP="006D50E8">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26DC7124" w14:textId="77777777" w:rsidR="006D50E8" w:rsidRDefault="006D50E8" w:rsidP="006D50E8">
      <w:r>
        <w:t>Measurements on common beams may be correlated with associated spatial beam information to assist use cases like troubleshooting performance problems, or SON functions like Coverage &amp; Capacity Optimization.</w:t>
      </w:r>
    </w:p>
    <w:p w14:paraId="71ED2780" w14:textId="77777777" w:rsidR="006D50E8" w:rsidRDefault="006D50E8" w:rsidP="006D50E8">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321146E5" w14:textId="77777777" w:rsidR="006D50E8" w:rsidRDefault="006D50E8" w:rsidP="006D50E8">
      <w:pPr>
        <w:pStyle w:val="Heading4"/>
      </w:pPr>
      <w:bookmarkStart w:id="930" w:name="_Toc59182613"/>
      <w:bookmarkStart w:id="931" w:name="_Toc59184079"/>
      <w:bookmarkStart w:id="932" w:name="_Toc59195014"/>
      <w:bookmarkStart w:id="933" w:name="_Toc59439440"/>
      <w:bookmarkStart w:id="934" w:name="_Toc67989863"/>
      <w:r>
        <w:t>4.3.40.2</w:t>
      </w:r>
      <w:r>
        <w:tab/>
        <w:t>Attributes</w:t>
      </w:r>
      <w:bookmarkEnd w:id="930"/>
      <w:bookmarkEnd w:id="931"/>
      <w:bookmarkEnd w:id="932"/>
      <w:bookmarkEnd w:id="933"/>
      <w:bookmarkEnd w:id="934"/>
    </w:p>
    <w:p w14:paraId="5BD9A086" w14:textId="77777777" w:rsidR="006D50E8" w:rsidRPr="00F17312" w:rsidRDefault="006D50E8" w:rsidP="006D50E8">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6593BBCE"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6F00CA5" w14:textId="77777777" w:rsidR="006D50E8" w:rsidRDefault="006D50E8" w:rsidP="009B1A79">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0221F93A" w14:textId="77777777" w:rsidR="006D50E8" w:rsidRDefault="006D50E8" w:rsidP="009B1A79">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C62CD08" w14:textId="77777777" w:rsidR="006D50E8" w:rsidRDefault="006D50E8" w:rsidP="009B1A79">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5609722" w14:textId="77777777" w:rsidR="006D50E8" w:rsidRDefault="006D50E8" w:rsidP="009B1A79">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592BB10" w14:textId="77777777" w:rsidR="006D50E8" w:rsidRDefault="006D50E8" w:rsidP="009B1A79">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91F01C4" w14:textId="77777777" w:rsidR="006D50E8" w:rsidRDefault="006D50E8" w:rsidP="009B1A79">
            <w:pPr>
              <w:pStyle w:val="TAH"/>
            </w:pPr>
            <w:r>
              <w:t>isNotifyable</w:t>
            </w:r>
          </w:p>
        </w:tc>
      </w:tr>
      <w:tr w:rsidR="006D50E8" w14:paraId="505629EC"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F98B47C"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050F367" w14:textId="77777777" w:rsidR="006D50E8" w:rsidRDefault="006D50E8" w:rsidP="009B1A79">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4C96A815"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ABB1C86" w14:textId="77777777" w:rsidR="006D50E8" w:rsidRDefault="006D50E8" w:rsidP="009B1A79">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074213EE"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D033D5F" w14:textId="77777777" w:rsidR="006D50E8" w:rsidRDefault="006D50E8" w:rsidP="009B1A79">
            <w:pPr>
              <w:pStyle w:val="TAL"/>
              <w:jc w:val="center"/>
              <w:rPr>
                <w:color w:val="000000"/>
              </w:rPr>
            </w:pPr>
            <w:r>
              <w:rPr>
                <w:color w:val="000000"/>
              </w:rPr>
              <w:t>T</w:t>
            </w:r>
          </w:p>
        </w:tc>
      </w:tr>
      <w:tr w:rsidR="006D50E8" w14:paraId="4A0CF5C8"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493165B"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9CD6FCE" w14:textId="77777777" w:rsidR="006D50E8" w:rsidRDefault="006D50E8" w:rsidP="009B1A79">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09472E5F"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ACAA1A5"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AA7F416"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384BABDC" w14:textId="77777777" w:rsidR="006D50E8" w:rsidRDefault="006D50E8" w:rsidP="009B1A79">
            <w:pPr>
              <w:pStyle w:val="TAL"/>
              <w:jc w:val="center"/>
              <w:rPr>
                <w:color w:val="000000"/>
              </w:rPr>
            </w:pPr>
            <w:r>
              <w:rPr>
                <w:color w:val="000000"/>
              </w:rPr>
              <w:t>T</w:t>
            </w:r>
          </w:p>
        </w:tc>
      </w:tr>
      <w:tr w:rsidR="006D50E8" w14:paraId="2CE65C40"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3DD1D8"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A843A7"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63844FE"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7BBB09F"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673904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A7245A4" w14:textId="77777777" w:rsidR="006D50E8" w:rsidRDefault="006D50E8" w:rsidP="009B1A79">
            <w:pPr>
              <w:pStyle w:val="TAL"/>
              <w:jc w:val="center"/>
              <w:rPr>
                <w:color w:val="000000"/>
              </w:rPr>
            </w:pPr>
            <w:r>
              <w:rPr>
                <w:color w:val="000000"/>
              </w:rPr>
              <w:t>T</w:t>
            </w:r>
          </w:p>
        </w:tc>
      </w:tr>
      <w:tr w:rsidR="006D50E8" w14:paraId="4E6F8C3F"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C6DDB85"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D8B2FBE"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FB36F3B"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1BEF0CB"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52864BA"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9AD0A44" w14:textId="77777777" w:rsidR="006D50E8" w:rsidRDefault="006D50E8" w:rsidP="009B1A79">
            <w:pPr>
              <w:pStyle w:val="TAL"/>
              <w:jc w:val="center"/>
              <w:rPr>
                <w:color w:val="000000"/>
              </w:rPr>
            </w:pPr>
            <w:r>
              <w:rPr>
                <w:color w:val="000000"/>
              </w:rPr>
              <w:t>T</w:t>
            </w:r>
          </w:p>
        </w:tc>
      </w:tr>
      <w:tr w:rsidR="006D50E8" w14:paraId="687417F3"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86439E9"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80E5E23"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A3E2AEC"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E018124"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AC4210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1334F40" w14:textId="77777777" w:rsidR="006D50E8" w:rsidRDefault="006D50E8" w:rsidP="009B1A79">
            <w:pPr>
              <w:pStyle w:val="TAL"/>
              <w:jc w:val="center"/>
              <w:rPr>
                <w:color w:val="000000"/>
              </w:rPr>
            </w:pPr>
            <w:r>
              <w:rPr>
                <w:color w:val="000000"/>
              </w:rPr>
              <w:t>T</w:t>
            </w:r>
          </w:p>
        </w:tc>
      </w:tr>
      <w:tr w:rsidR="006D50E8" w14:paraId="7D2ECEBF"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8C7ACFA"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F43DBA5"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94E2733"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642BCB3"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694DEB7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D4EA578" w14:textId="77777777" w:rsidR="006D50E8" w:rsidRDefault="006D50E8" w:rsidP="009B1A79">
            <w:pPr>
              <w:pStyle w:val="TAL"/>
              <w:jc w:val="center"/>
              <w:rPr>
                <w:color w:val="000000"/>
              </w:rPr>
            </w:pPr>
            <w:r>
              <w:rPr>
                <w:color w:val="000000"/>
              </w:rPr>
              <w:t>T</w:t>
            </w:r>
          </w:p>
        </w:tc>
      </w:tr>
    </w:tbl>
    <w:p w14:paraId="07BE73CB" w14:textId="77777777" w:rsidR="006D50E8" w:rsidRDefault="006D50E8" w:rsidP="006D50E8">
      <w:pPr>
        <w:pStyle w:val="Heading4"/>
      </w:pPr>
      <w:bookmarkStart w:id="935" w:name="_Toc59182614"/>
      <w:bookmarkStart w:id="936" w:name="_Toc59184080"/>
      <w:bookmarkStart w:id="937" w:name="_Toc59195015"/>
      <w:bookmarkStart w:id="938" w:name="_Toc59439441"/>
      <w:bookmarkStart w:id="939" w:name="_Toc67989864"/>
      <w:r>
        <w:t>4.3.40.3</w:t>
      </w:r>
      <w:r>
        <w:tab/>
        <w:t>Attribute constraints</w:t>
      </w:r>
      <w:bookmarkEnd w:id="935"/>
      <w:bookmarkEnd w:id="936"/>
      <w:bookmarkEnd w:id="937"/>
      <w:bookmarkEnd w:id="938"/>
      <w:bookmarkEnd w:id="939"/>
    </w:p>
    <w:p w14:paraId="306CF6B5" w14:textId="77777777" w:rsidR="006D50E8" w:rsidRDefault="006D50E8" w:rsidP="006D50E8">
      <w:pPr>
        <w:pStyle w:val="TH"/>
      </w:pPr>
    </w:p>
    <w:tbl>
      <w:tblPr>
        <w:tblW w:w="0" w:type="auto"/>
        <w:jc w:val="center"/>
        <w:tblLayout w:type="fixed"/>
        <w:tblLook w:val="01E0" w:firstRow="1" w:lastRow="1" w:firstColumn="1" w:lastColumn="1" w:noHBand="0" w:noVBand="0"/>
      </w:tblPr>
      <w:tblGrid>
        <w:gridCol w:w="3823"/>
        <w:gridCol w:w="5665"/>
      </w:tblGrid>
      <w:tr w:rsidR="006D50E8" w14:paraId="1EBA2F53"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5F414DED" w14:textId="77777777" w:rsidR="006D50E8" w:rsidRDefault="006D50E8" w:rsidP="009B1A79">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67576492" w14:textId="77777777" w:rsidR="006D50E8" w:rsidRDefault="006D50E8" w:rsidP="009B1A79">
            <w:pPr>
              <w:pStyle w:val="TAH"/>
            </w:pPr>
            <w:r>
              <w:t>Definition</w:t>
            </w:r>
          </w:p>
        </w:tc>
      </w:tr>
      <w:tr w:rsidR="006D50E8" w14:paraId="2EF5F5CB"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B64769"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56DE7331" w14:textId="77777777" w:rsidR="006D50E8" w:rsidRDefault="006D50E8" w:rsidP="009B1A79">
            <w:pPr>
              <w:pStyle w:val="TAL"/>
              <w:rPr>
                <w:lang w:eastAsia="zh-CN"/>
              </w:rPr>
            </w:pPr>
            <w:r>
              <w:t>Condition: The beamType is "SSB-BEAM" and Supported by Equipment</w:t>
            </w:r>
          </w:p>
        </w:tc>
      </w:tr>
      <w:tr w:rsidR="006D50E8" w14:paraId="0D134F1A"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E3422A"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256E21CC" w14:textId="77777777" w:rsidR="006D50E8" w:rsidRDefault="006D50E8" w:rsidP="009B1A79">
            <w:pPr>
              <w:pStyle w:val="TAL"/>
            </w:pPr>
            <w:r>
              <w:t>Condition: The beamType is "SSB-BEAM" and Supported by Equipment</w:t>
            </w:r>
          </w:p>
        </w:tc>
      </w:tr>
      <w:tr w:rsidR="006D50E8" w14:paraId="33FD0A65"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CE5091"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5DF5A663" w14:textId="77777777" w:rsidR="006D50E8" w:rsidRDefault="006D50E8" w:rsidP="009B1A79">
            <w:pPr>
              <w:pStyle w:val="TAL"/>
            </w:pPr>
            <w:r>
              <w:t>Condition: The beamType is "SSB-BEAM" and Supported by Equipment</w:t>
            </w:r>
          </w:p>
        </w:tc>
      </w:tr>
      <w:tr w:rsidR="006D50E8" w14:paraId="0345C2B1"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8483C9"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2FC06740" w14:textId="77777777" w:rsidR="006D50E8" w:rsidRDefault="006D50E8" w:rsidP="009B1A79">
            <w:pPr>
              <w:pStyle w:val="TAL"/>
            </w:pPr>
            <w:r>
              <w:t>Condition: The beamType is "SSB-BEAM" and Supported by Equipment</w:t>
            </w:r>
          </w:p>
        </w:tc>
      </w:tr>
    </w:tbl>
    <w:p w14:paraId="264ABBDF" w14:textId="77777777" w:rsidR="006D50E8" w:rsidRDefault="006D50E8" w:rsidP="006D50E8"/>
    <w:p w14:paraId="1C161D01" w14:textId="77777777" w:rsidR="006D50E8" w:rsidRDefault="006D50E8" w:rsidP="006D50E8">
      <w:pPr>
        <w:pStyle w:val="Heading4"/>
      </w:pPr>
      <w:r>
        <w:rPr>
          <w:lang w:eastAsia="zh-CN"/>
        </w:rPr>
        <w:t>4</w:t>
      </w:r>
      <w:r>
        <w:t>.3.40.4</w:t>
      </w:r>
      <w:r>
        <w:tab/>
        <w:t>Notifications</w:t>
      </w:r>
    </w:p>
    <w:p w14:paraId="1763625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BF84AE" w14:textId="77777777" w:rsidR="006D50E8" w:rsidRDefault="006D50E8" w:rsidP="006D50E8"/>
    <w:p w14:paraId="0051FD74" w14:textId="77777777" w:rsidR="006D50E8" w:rsidRDefault="006D50E8" w:rsidP="006D50E8">
      <w:pPr>
        <w:pStyle w:val="Heading3"/>
        <w:rPr>
          <w:lang w:eastAsia="zh-CN"/>
        </w:rPr>
      </w:pPr>
      <w:bookmarkStart w:id="940" w:name="_Toc59182615"/>
      <w:bookmarkStart w:id="941" w:name="_Toc59184081"/>
      <w:bookmarkStart w:id="942" w:name="_Toc59195016"/>
      <w:bookmarkStart w:id="943" w:name="_Toc59439442"/>
      <w:bookmarkStart w:id="944" w:name="_Toc67989865"/>
      <w:r>
        <w:rPr>
          <w:lang w:eastAsia="zh-CN"/>
        </w:rPr>
        <w:t>4.3.41</w:t>
      </w:r>
      <w:r>
        <w:rPr>
          <w:lang w:eastAsia="zh-CN"/>
        </w:rPr>
        <w:tab/>
      </w:r>
      <w:r>
        <w:rPr>
          <w:rFonts w:ascii="Courier New" w:hAnsi="Courier New"/>
          <w:lang w:eastAsia="zh-CN"/>
        </w:rPr>
        <w:t>PLMNInfo &lt;&lt;dataType&gt;&gt;</w:t>
      </w:r>
      <w:bookmarkEnd w:id="940"/>
      <w:bookmarkEnd w:id="941"/>
      <w:bookmarkEnd w:id="942"/>
      <w:bookmarkEnd w:id="943"/>
      <w:bookmarkEnd w:id="944"/>
    </w:p>
    <w:p w14:paraId="6474F061" w14:textId="77777777" w:rsidR="006D50E8" w:rsidRDefault="006D50E8" w:rsidP="006D50E8">
      <w:pPr>
        <w:pStyle w:val="Heading4"/>
      </w:pPr>
      <w:bookmarkStart w:id="945" w:name="_Toc59182616"/>
      <w:bookmarkStart w:id="946" w:name="_Toc59184082"/>
      <w:bookmarkStart w:id="947" w:name="_Toc59195017"/>
      <w:bookmarkStart w:id="948" w:name="_Toc59439443"/>
      <w:bookmarkStart w:id="949" w:name="_Toc67989866"/>
      <w:r>
        <w:rPr>
          <w:lang w:eastAsia="zh-CN"/>
        </w:rPr>
        <w:t>4</w:t>
      </w:r>
      <w:r>
        <w:t>.3.41.1</w:t>
      </w:r>
      <w:r>
        <w:tab/>
        <w:t>Definition</w:t>
      </w:r>
      <w:bookmarkEnd w:id="945"/>
      <w:bookmarkEnd w:id="946"/>
      <w:bookmarkEnd w:id="947"/>
      <w:bookmarkEnd w:id="948"/>
      <w:bookmarkEnd w:id="949"/>
    </w:p>
    <w:p w14:paraId="75369DA4" w14:textId="77777777" w:rsidR="006D50E8" w:rsidRDefault="006D50E8" w:rsidP="006D50E8">
      <w:bookmarkStart w:id="950" w:name="_Toc59182617"/>
      <w:bookmarkStart w:id="951" w:name="_Toc59184083"/>
      <w:bookmarkStart w:id="952" w:name="_Toc59195018"/>
      <w:bookmarkStart w:id="953" w:name="_Toc59439444"/>
      <w:bookmarkStart w:id="954"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4B4A9417" w14:textId="77777777" w:rsidR="006D50E8" w:rsidRDefault="006D50E8" w:rsidP="006D50E8">
      <w:pPr>
        <w:pStyle w:val="Heading4"/>
      </w:pPr>
      <w:r>
        <w:rPr>
          <w:lang w:eastAsia="zh-CN"/>
        </w:rPr>
        <w:t>4</w:t>
      </w:r>
      <w:r>
        <w:t>.3.41.2</w:t>
      </w:r>
      <w:r>
        <w:tab/>
        <w:t>Attributes</w:t>
      </w:r>
      <w:bookmarkEnd w:id="950"/>
      <w:bookmarkEnd w:id="951"/>
      <w:bookmarkEnd w:id="952"/>
      <w:bookmarkEnd w:id="953"/>
      <w:bookmarkEnd w:id="954"/>
    </w:p>
    <w:p w14:paraId="07200569"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6361D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27C3275"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1A89DE1"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CBD7F74"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CCF60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C72A8"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B77729" w14:textId="77777777" w:rsidR="006D50E8" w:rsidRDefault="006D50E8" w:rsidP="009B1A79">
            <w:pPr>
              <w:pStyle w:val="TAH"/>
            </w:pPr>
            <w:r>
              <w:t>isNotifyable</w:t>
            </w:r>
          </w:p>
        </w:tc>
      </w:tr>
      <w:tr w:rsidR="006D50E8" w14:paraId="531D203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AC8DEE"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ECDB8BA"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534AC89"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CBCC1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60D99B"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8EDF1" w14:textId="77777777" w:rsidR="006D50E8" w:rsidRDefault="006D50E8" w:rsidP="009B1A79">
            <w:pPr>
              <w:pStyle w:val="TAL"/>
              <w:jc w:val="center"/>
              <w:rPr>
                <w:lang w:eastAsia="zh-CN"/>
              </w:rPr>
            </w:pPr>
            <w:r>
              <w:rPr>
                <w:lang w:eastAsia="zh-CN"/>
              </w:rPr>
              <w:t>T</w:t>
            </w:r>
          </w:p>
        </w:tc>
      </w:tr>
      <w:tr w:rsidR="006D50E8" w14:paraId="374CE86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6922B7"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1F658652"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4DEC85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B86F3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8EB6D7"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09429B" w14:textId="77777777" w:rsidR="006D50E8" w:rsidRDefault="006D50E8" w:rsidP="009B1A79">
            <w:pPr>
              <w:pStyle w:val="TAL"/>
              <w:jc w:val="center"/>
              <w:rPr>
                <w:lang w:eastAsia="zh-CN"/>
              </w:rPr>
            </w:pPr>
            <w:r>
              <w:rPr>
                <w:lang w:eastAsia="zh-CN"/>
              </w:rPr>
              <w:t>T</w:t>
            </w:r>
          </w:p>
        </w:tc>
      </w:tr>
    </w:tbl>
    <w:p w14:paraId="1C7BDAA9" w14:textId="77777777" w:rsidR="006D50E8" w:rsidRDefault="006D50E8" w:rsidP="006D50E8">
      <w:pPr>
        <w:pStyle w:val="B1"/>
        <w:ind w:left="0" w:firstLine="0"/>
        <w:rPr>
          <w:lang w:eastAsia="zh-CN"/>
        </w:rPr>
      </w:pPr>
    </w:p>
    <w:p w14:paraId="56803DD1" w14:textId="77777777" w:rsidR="006D50E8" w:rsidRDefault="006D50E8" w:rsidP="006D50E8">
      <w:pPr>
        <w:pStyle w:val="Heading4"/>
      </w:pPr>
      <w:bookmarkStart w:id="955" w:name="_Toc59182618"/>
      <w:bookmarkStart w:id="956" w:name="_Toc59184084"/>
      <w:bookmarkStart w:id="957" w:name="_Toc59195019"/>
      <w:bookmarkStart w:id="958" w:name="_Toc59439445"/>
      <w:bookmarkStart w:id="959" w:name="_Toc67989868"/>
      <w:r>
        <w:t>4.3.41.3</w:t>
      </w:r>
      <w:r>
        <w:tab/>
        <w:t>Attribute constraints</w:t>
      </w:r>
      <w:bookmarkEnd w:id="955"/>
      <w:bookmarkEnd w:id="956"/>
      <w:bookmarkEnd w:id="957"/>
      <w:bookmarkEnd w:id="958"/>
      <w:bookmarkEnd w:id="959"/>
    </w:p>
    <w:p w14:paraId="10D04C27"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535"/>
        <w:gridCol w:w="5519"/>
      </w:tblGrid>
      <w:tr w:rsidR="006D50E8" w14:paraId="7EBBFC1B"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20623C0" w14:textId="77777777" w:rsidR="006D50E8" w:rsidRDefault="006D50E8" w:rsidP="009B1A79">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0963D56" w14:textId="77777777" w:rsidR="006D50E8" w:rsidRDefault="006D50E8" w:rsidP="009B1A79">
            <w:pPr>
              <w:pStyle w:val="TAH"/>
            </w:pPr>
            <w:r>
              <w:t>Definition</w:t>
            </w:r>
          </w:p>
        </w:tc>
      </w:tr>
      <w:tr w:rsidR="006D50E8" w14:paraId="048C3DA1"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CC39F48"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47C25038" w14:textId="77777777" w:rsidR="006D50E8" w:rsidRDefault="006D50E8" w:rsidP="009B1A79">
            <w:pPr>
              <w:pStyle w:val="TAL"/>
            </w:pPr>
            <w:r>
              <w:t>Condition: Network slicing feature is supported.</w:t>
            </w:r>
          </w:p>
        </w:tc>
      </w:tr>
    </w:tbl>
    <w:p w14:paraId="1324EF55" w14:textId="77777777" w:rsidR="006D50E8" w:rsidRDefault="006D50E8" w:rsidP="006D50E8">
      <w:pPr>
        <w:rPr>
          <w:lang w:eastAsia="zh-CN"/>
        </w:rPr>
      </w:pPr>
    </w:p>
    <w:p w14:paraId="0AFE38F1" w14:textId="77777777" w:rsidR="006D50E8" w:rsidRDefault="006D50E8" w:rsidP="006D50E8">
      <w:pPr>
        <w:pStyle w:val="Heading4"/>
      </w:pPr>
      <w:bookmarkStart w:id="960" w:name="_Toc59182619"/>
      <w:bookmarkStart w:id="961" w:name="_Toc59184085"/>
      <w:bookmarkStart w:id="962" w:name="_Toc59195020"/>
      <w:bookmarkStart w:id="963" w:name="_Toc59439446"/>
      <w:bookmarkStart w:id="964" w:name="_Toc67989869"/>
      <w:r>
        <w:rPr>
          <w:lang w:eastAsia="zh-CN"/>
        </w:rPr>
        <w:t>4</w:t>
      </w:r>
      <w:r>
        <w:t>.3.41.4</w:t>
      </w:r>
      <w:r>
        <w:tab/>
        <w:t>Notifications</w:t>
      </w:r>
      <w:bookmarkEnd w:id="960"/>
      <w:bookmarkEnd w:id="961"/>
      <w:bookmarkEnd w:id="962"/>
      <w:bookmarkEnd w:id="963"/>
      <w:bookmarkEnd w:id="964"/>
    </w:p>
    <w:p w14:paraId="55DB3DB5" w14:textId="77777777" w:rsidR="006D50E8" w:rsidRDefault="006D50E8" w:rsidP="006D50E8">
      <w:pPr>
        <w:pStyle w:val="Heading3"/>
        <w:rPr>
          <w:lang w:eastAsia="zh-CN"/>
        </w:rPr>
      </w:pPr>
      <w:bookmarkStart w:id="965" w:name="_Toc59182620"/>
      <w:bookmarkStart w:id="966" w:name="_Toc59184086"/>
      <w:bookmarkStart w:id="967" w:name="_Toc59195021"/>
      <w:bookmarkStart w:id="968" w:name="_Toc59439447"/>
      <w:bookmarkStart w:id="969" w:name="_Toc67989870"/>
      <w:r w:rsidRPr="009E2FA1">
        <w:t>The subclause 4.5 of the &lt;&lt;IOC&gt;&gt; using this &lt;&lt;dataType&gt;&gt; as one of its attributes, shall be applicable.</w:t>
      </w:r>
      <w:r>
        <w:rPr>
          <w:lang w:eastAsia="zh-CN"/>
        </w:rPr>
        <w:t>4.3.42</w:t>
      </w:r>
      <w:r>
        <w:rPr>
          <w:lang w:eastAsia="zh-CN"/>
        </w:rPr>
        <w:tab/>
      </w:r>
      <w:r>
        <w:rPr>
          <w:rFonts w:ascii="Courier New" w:hAnsi="Courier New"/>
          <w:lang w:eastAsia="zh-CN"/>
        </w:rPr>
        <w:t>RRMPolicyMember &lt;&lt;dataType&gt;&gt;</w:t>
      </w:r>
      <w:bookmarkEnd w:id="965"/>
      <w:bookmarkEnd w:id="966"/>
      <w:bookmarkEnd w:id="967"/>
      <w:bookmarkEnd w:id="968"/>
      <w:bookmarkEnd w:id="969"/>
    </w:p>
    <w:p w14:paraId="56DB1F85" w14:textId="77777777" w:rsidR="006D50E8" w:rsidRDefault="006D50E8" w:rsidP="006D50E8">
      <w:pPr>
        <w:pStyle w:val="Heading4"/>
      </w:pPr>
      <w:bookmarkStart w:id="970" w:name="_Toc59182621"/>
      <w:bookmarkStart w:id="971" w:name="_Toc59184087"/>
      <w:bookmarkStart w:id="972" w:name="_Toc59195022"/>
      <w:bookmarkStart w:id="973" w:name="_Toc59439448"/>
      <w:bookmarkStart w:id="974" w:name="_Toc67989871"/>
      <w:r>
        <w:rPr>
          <w:lang w:eastAsia="zh-CN"/>
        </w:rPr>
        <w:t>4</w:t>
      </w:r>
      <w:r>
        <w:t>.3.42.1</w:t>
      </w:r>
      <w:r>
        <w:tab/>
        <w:t>Definition</w:t>
      </w:r>
      <w:bookmarkEnd w:id="970"/>
      <w:bookmarkEnd w:id="971"/>
      <w:bookmarkEnd w:id="972"/>
      <w:bookmarkEnd w:id="973"/>
      <w:bookmarkEnd w:id="974"/>
    </w:p>
    <w:p w14:paraId="2F551832" w14:textId="77777777" w:rsidR="006D50E8" w:rsidRDefault="006D50E8" w:rsidP="006D50E8">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6E8DF8B3" w14:textId="77777777" w:rsidR="006D50E8" w:rsidRDefault="006D50E8" w:rsidP="006D50E8">
      <w:pPr>
        <w:pStyle w:val="Heading4"/>
      </w:pPr>
      <w:bookmarkStart w:id="975" w:name="_Toc59182622"/>
      <w:bookmarkStart w:id="976" w:name="_Toc59184088"/>
      <w:bookmarkStart w:id="977" w:name="_Toc59195023"/>
      <w:bookmarkStart w:id="978" w:name="_Toc59439449"/>
      <w:bookmarkStart w:id="979" w:name="_Toc67989872"/>
      <w:r>
        <w:rPr>
          <w:lang w:eastAsia="zh-CN"/>
        </w:rPr>
        <w:t>4</w:t>
      </w:r>
      <w:r>
        <w:t>.3.42.2</w:t>
      </w:r>
      <w:r>
        <w:tab/>
        <w:t>Attributes</w:t>
      </w:r>
      <w:bookmarkEnd w:id="975"/>
      <w:bookmarkEnd w:id="976"/>
      <w:bookmarkEnd w:id="977"/>
      <w:bookmarkEnd w:id="978"/>
      <w:bookmarkEnd w:id="979"/>
    </w:p>
    <w:p w14:paraId="578AD041"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6476421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36436BE"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94C46E"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4408CA7"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608A3B"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A3CFAE"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462FC50"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71B997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D20DBC"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065A151"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5EA66DC"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78D5DE"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2B19E96" w14:textId="77777777" w:rsidR="006D50E8" w:rsidRDefault="006D50E8" w:rsidP="009B1A79">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131D9A6A"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T</w:t>
            </w:r>
          </w:p>
        </w:tc>
      </w:tr>
      <w:tr w:rsidR="006D50E8" w14:paraId="1E635CB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B6530"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265D0F6"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70E1DD9"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39BD552"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5359D8" w14:textId="77777777" w:rsidR="006D50E8" w:rsidRDefault="006D50E8" w:rsidP="009B1A79">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4AA9002"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T</w:t>
            </w:r>
          </w:p>
        </w:tc>
      </w:tr>
    </w:tbl>
    <w:p w14:paraId="64E8B6F7" w14:textId="77777777" w:rsidR="006D50E8" w:rsidRDefault="006D50E8" w:rsidP="006D50E8"/>
    <w:p w14:paraId="4EBFFD71" w14:textId="77777777" w:rsidR="006D50E8" w:rsidRDefault="006D50E8" w:rsidP="006D50E8">
      <w:pPr>
        <w:pStyle w:val="Heading4"/>
      </w:pPr>
      <w:bookmarkStart w:id="980" w:name="_Toc59182623"/>
      <w:bookmarkStart w:id="981" w:name="_Toc59184089"/>
      <w:bookmarkStart w:id="982" w:name="_Toc59195024"/>
      <w:bookmarkStart w:id="983" w:name="_Toc59439450"/>
      <w:bookmarkStart w:id="984" w:name="_Toc67989873"/>
      <w:r>
        <w:rPr>
          <w:lang w:eastAsia="zh-CN"/>
        </w:rPr>
        <w:t>4</w:t>
      </w:r>
      <w:r>
        <w:t>.3.42.3</w:t>
      </w:r>
      <w:r>
        <w:tab/>
        <w:t>Attribute constraints</w:t>
      </w:r>
      <w:bookmarkEnd w:id="980"/>
      <w:bookmarkEnd w:id="981"/>
      <w:bookmarkEnd w:id="982"/>
      <w:bookmarkEnd w:id="983"/>
      <w:bookmarkEnd w:id="984"/>
    </w:p>
    <w:p w14:paraId="366ABE7B"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3A3D771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81A33C6" w14:textId="77777777" w:rsidR="006D50E8" w:rsidRDefault="006D50E8" w:rsidP="009B1A79">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60410A85" w14:textId="77777777" w:rsidR="006D50E8" w:rsidRDefault="006D50E8" w:rsidP="009B1A79">
            <w:pPr>
              <w:keepNext/>
              <w:keepLines/>
              <w:spacing w:after="0"/>
              <w:jc w:val="center"/>
              <w:rPr>
                <w:rFonts w:ascii="Arial" w:hAnsi="Arial"/>
                <w:b/>
                <w:sz w:val="18"/>
              </w:rPr>
            </w:pPr>
            <w:r>
              <w:rPr>
                <w:rFonts w:ascii="Arial" w:hAnsi="Arial"/>
                <w:b/>
                <w:sz w:val="18"/>
              </w:rPr>
              <w:t>Definition</w:t>
            </w:r>
          </w:p>
        </w:tc>
      </w:tr>
      <w:tr w:rsidR="006D50E8" w14:paraId="0DD9C177"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30F9BD4"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8D9FD5D" w14:textId="77777777" w:rsidR="006D50E8" w:rsidRDefault="006D50E8" w:rsidP="009B1A79">
            <w:pPr>
              <w:keepNext/>
              <w:keepLines/>
              <w:spacing w:after="0"/>
              <w:rPr>
                <w:rFonts w:ascii="Arial" w:hAnsi="Arial"/>
                <w:sz w:val="18"/>
                <w:lang w:eastAsia="zh-CN"/>
              </w:rPr>
            </w:pPr>
            <w:r>
              <w:rPr>
                <w:rFonts w:ascii="Arial" w:hAnsi="Arial"/>
                <w:sz w:val="18"/>
              </w:rPr>
              <w:t>Condition: Network slicing is supported</w:t>
            </w:r>
          </w:p>
        </w:tc>
      </w:tr>
    </w:tbl>
    <w:p w14:paraId="75DF9C30" w14:textId="77777777" w:rsidR="006D50E8" w:rsidRDefault="006D50E8" w:rsidP="006D50E8"/>
    <w:p w14:paraId="1E77D2DA" w14:textId="77777777" w:rsidR="006D50E8" w:rsidRDefault="006D50E8" w:rsidP="006D50E8">
      <w:pPr>
        <w:pStyle w:val="Heading4"/>
      </w:pPr>
      <w:bookmarkStart w:id="985" w:name="_Toc59182624"/>
      <w:bookmarkStart w:id="986" w:name="_Toc59184090"/>
      <w:bookmarkStart w:id="987" w:name="_Toc59195025"/>
      <w:bookmarkStart w:id="988" w:name="_Toc59439451"/>
      <w:bookmarkStart w:id="989" w:name="_Toc67989874"/>
      <w:r>
        <w:rPr>
          <w:lang w:eastAsia="zh-CN"/>
        </w:rPr>
        <w:t>4</w:t>
      </w:r>
      <w:r>
        <w:t>.3.42.4</w:t>
      </w:r>
      <w:r>
        <w:tab/>
        <w:t>Notifications</w:t>
      </w:r>
      <w:bookmarkEnd w:id="985"/>
      <w:bookmarkEnd w:id="986"/>
      <w:bookmarkEnd w:id="987"/>
      <w:bookmarkEnd w:id="988"/>
      <w:bookmarkEnd w:id="989"/>
    </w:p>
    <w:p w14:paraId="75E0C0F2" w14:textId="77777777" w:rsidR="006D50E8" w:rsidRDefault="006D50E8" w:rsidP="006D50E8">
      <w:pPr>
        <w:rPr>
          <w:lang w:eastAsia="zh-CN"/>
        </w:rPr>
      </w:pPr>
      <w:bookmarkStart w:id="990" w:name="_Toc59182625"/>
      <w:bookmarkStart w:id="991" w:name="_Toc59184091"/>
      <w:bookmarkStart w:id="992" w:name="_Toc59195026"/>
      <w:bookmarkStart w:id="993" w:name="_Toc59439452"/>
      <w:bookmarkStart w:id="994" w:name="_Toc67989875"/>
      <w:r w:rsidRPr="009E2FA1">
        <w:t>The subclause 4.5 of the &lt;&lt;IOC&gt;&gt; using this &lt;&lt;dataType&gt;&gt; as one of its attributes, shall be applicable.</w:t>
      </w:r>
    </w:p>
    <w:p w14:paraId="4A56F641" w14:textId="77777777" w:rsidR="006D50E8" w:rsidRDefault="006D50E8" w:rsidP="006D50E8">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990"/>
      <w:bookmarkEnd w:id="991"/>
      <w:bookmarkEnd w:id="992"/>
      <w:bookmarkEnd w:id="993"/>
      <w:bookmarkEnd w:id="994"/>
    </w:p>
    <w:p w14:paraId="0531FCA6" w14:textId="77777777" w:rsidR="006D50E8" w:rsidRDefault="006D50E8" w:rsidP="006D50E8">
      <w:pPr>
        <w:pStyle w:val="Heading4"/>
      </w:pPr>
      <w:bookmarkStart w:id="995" w:name="_Toc59182626"/>
      <w:bookmarkStart w:id="996" w:name="_Toc59184092"/>
      <w:bookmarkStart w:id="997" w:name="_Toc59195027"/>
      <w:bookmarkStart w:id="998" w:name="_Toc59439453"/>
      <w:bookmarkStart w:id="999" w:name="_Toc67989876"/>
      <w:r>
        <w:rPr>
          <w:lang w:eastAsia="zh-CN"/>
        </w:rPr>
        <w:t>4</w:t>
      </w:r>
      <w:r>
        <w:t>.3.43.1</w:t>
      </w:r>
      <w:r>
        <w:tab/>
        <w:t>Definition</w:t>
      </w:r>
      <w:bookmarkEnd w:id="995"/>
      <w:bookmarkEnd w:id="996"/>
      <w:bookmarkEnd w:id="997"/>
      <w:bookmarkEnd w:id="998"/>
      <w:bookmarkEnd w:id="999"/>
    </w:p>
    <w:p w14:paraId="69B62865" w14:textId="77777777" w:rsidR="006D50E8" w:rsidRDefault="006D50E8" w:rsidP="006D50E8">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C389E76" w14:textId="77777777" w:rsidR="006D50E8" w:rsidRDefault="006D50E8" w:rsidP="006D50E8">
      <w:pPr>
        <w:pStyle w:val="Heading4"/>
      </w:pPr>
      <w:bookmarkStart w:id="1000" w:name="_Toc59182627"/>
      <w:bookmarkStart w:id="1001" w:name="_Toc59184093"/>
      <w:bookmarkStart w:id="1002" w:name="_Toc59195028"/>
      <w:bookmarkStart w:id="1003" w:name="_Toc59439454"/>
      <w:bookmarkStart w:id="1004" w:name="_Toc67989877"/>
      <w:r>
        <w:rPr>
          <w:lang w:eastAsia="zh-CN"/>
        </w:rPr>
        <w:t>4</w:t>
      </w:r>
      <w:r>
        <w:t>.3.43.2</w:t>
      </w:r>
      <w:r>
        <w:tab/>
        <w:t>Attributes</w:t>
      </w:r>
      <w:bookmarkEnd w:id="1000"/>
      <w:bookmarkEnd w:id="1001"/>
      <w:bookmarkEnd w:id="1002"/>
      <w:bookmarkEnd w:id="1003"/>
      <w:bookmarkEnd w:id="1004"/>
    </w:p>
    <w:p w14:paraId="7323BA54" w14:textId="77777777" w:rsidR="006D50E8" w:rsidRDefault="006D50E8" w:rsidP="006D50E8">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3CB021D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0666E7B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C0E787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2312F45"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3EF5E6F"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1067F2C"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1499353"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A5B6EA" w14:textId="77777777" w:rsidR="006D50E8" w:rsidRDefault="006D50E8" w:rsidP="009B1A79">
            <w:pPr>
              <w:pStyle w:val="TAH"/>
            </w:pPr>
            <w:r>
              <w:t>isNotifyable</w:t>
            </w:r>
          </w:p>
        </w:tc>
      </w:tr>
      <w:tr w:rsidR="006D50E8" w14:paraId="408E4E3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4D4B7AB"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F96E094"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A32763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DFDC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2CFD4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5FC712C" w14:textId="77777777" w:rsidR="006D50E8" w:rsidRDefault="006D50E8" w:rsidP="009B1A79">
            <w:pPr>
              <w:pStyle w:val="TAL"/>
              <w:jc w:val="center"/>
              <w:rPr>
                <w:lang w:eastAsia="zh-CN"/>
              </w:rPr>
            </w:pPr>
            <w:r>
              <w:rPr>
                <w:lang w:eastAsia="zh-CN"/>
              </w:rPr>
              <w:t>T</w:t>
            </w:r>
          </w:p>
        </w:tc>
      </w:tr>
      <w:tr w:rsidR="006D50E8" w14:paraId="6513226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E5AAA4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6742748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B7C3A1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CEBF7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194B438"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0D2765A" w14:textId="77777777" w:rsidR="006D50E8" w:rsidRDefault="006D50E8" w:rsidP="009B1A79">
            <w:pPr>
              <w:pStyle w:val="TAL"/>
              <w:jc w:val="center"/>
              <w:rPr>
                <w:lang w:eastAsia="zh-CN"/>
              </w:rPr>
            </w:pPr>
            <w:r>
              <w:rPr>
                <w:lang w:eastAsia="zh-CN"/>
              </w:rPr>
              <w:t>T</w:t>
            </w:r>
          </w:p>
        </w:tc>
      </w:tr>
    </w:tbl>
    <w:p w14:paraId="2A1BA834" w14:textId="77777777" w:rsidR="006D50E8" w:rsidRDefault="006D50E8" w:rsidP="006D50E8">
      <w:pPr>
        <w:rPr>
          <w:lang w:eastAsia="zh-CN"/>
        </w:rPr>
      </w:pPr>
      <w:bookmarkStart w:id="1005" w:name="_Toc59182628"/>
      <w:bookmarkStart w:id="1006" w:name="_Toc59184094"/>
      <w:bookmarkStart w:id="1007" w:name="_Toc59195029"/>
      <w:bookmarkStart w:id="1008" w:name="_Toc59439455"/>
      <w:bookmarkStart w:id="1009" w:name="_Toc67989878"/>
    </w:p>
    <w:p w14:paraId="0210A41E" w14:textId="77777777" w:rsidR="006D50E8" w:rsidRDefault="006D50E8" w:rsidP="006D50E8">
      <w:pPr>
        <w:pStyle w:val="Heading4"/>
      </w:pPr>
      <w:r>
        <w:rPr>
          <w:lang w:eastAsia="zh-CN"/>
        </w:rPr>
        <w:t>4</w:t>
      </w:r>
      <w:r>
        <w:t>.3.43.3</w:t>
      </w:r>
      <w:r>
        <w:tab/>
        <w:t>Attribute constraints</w:t>
      </w:r>
      <w:bookmarkEnd w:id="1005"/>
      <w:bookmarkEnd w:id="1006"/>
      <w:bookmarkEnd w:id="1007"/>
      <w:bookmarkEnd w:id="1008"/>
      <w:bookmarkEnd w:id="1009"/>
    </w:p>
    <w:p w14:paraId="5374C27A" w14:textId="77777777" w:rsidR="006D50E8" w:rsidRDefault="006D50E8" w:rsidP="006D50E8">
      <w:r>
        <w:t>None.</w:t>
      </w:r>
    </w:p>
    <w:p w14:paraId="4155A946" w14:textId="77777777" w:rsidR="006D50E8" w:rsidRDefault="006D50E8" w:rsidP="006D50E8">
      <w:pPr>
        <w:pStyle w:val="Heading4"/>
      </w:pPr>
      <w:bookmarkStart w:id="1010" w:name="_Toc59182629"/>
      <w:bookmarkStart w:id="1011" w:name="_Toc59184095"/>
      <w:bookmarkStart w:id="1012" w:name="_Toc59195030"/>
      <w:bookmarkStart w:id="1013" w:name="_Toc59439456"/>
      <w:bookmarkStart w:id="1014" w:name="_Toc67989879"/>
      <w:r>
        <w:rPr>
          <w:lang w:eastAsia="zh-CN"/>
        </w:rPr>
        <w:t>4</w:t>
      </w:r>
      <w:r>
        <w:t>.3.43.4</w:t>
      </w:r>
      <w:r>
        <w:tab/>
        <w:t>Notifications</w:t>
      </w:r>
      <w:bookmarkEnd w:id="1010"/>
      <w:bookmarkEnd w:id="1011"/>
      <w:bookmarkEnd w:id="1012"/>
      <w:bookmarkEnd w:id="1013"/>
      <w:bookmarkEnd w:id="1014"/>
    </w:p>
    <w:p w14:paraId="0E4BC2F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0B82493B" w14:textId="77777777" w:rsidR="006D50E8" w:rsidRDefault="006D50E8" w:rsidP="006D50E8">
      <w:pPr>
        <w:pStyle w:val="Heading3"/>
        <w:rPr>
          <w:rFonts w:ascii="Courier New" w:hAnsi="Courier New"/>
          <w:lang w:eastAsia="zh-CN"/>
        </w:rPr>
      </w:pPr>
      <w:bookmarkStart w:id="1015" w:name="_Toc59182630"/>
      <w:bookmarkStart w:id="1016" w:name="_Toc59184096"/>
      <w:bookmarkStart w:id="1017" w:name="_Toc59195031"/>
      <w:bookmarkStart w:id="1018" w:name="_Toc59439457"/>
      <w:bookmarkStart w:id="1019"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15"/>
      <w:bookmarkEnd w:id="1016"/>
      <w:bookmarkEnd w:id="1017"/>
      <w:bookmarkEnd w:id="1018"/>
      <w:bookmarkEnd w:id="1019"/>
    </w:p>
    <w:p w14:paraId="20402052" w14:textId="77777777" w:rsidR="006D50E8" w:rsidRDefault="006D50E8" w:rsidP="006D50E8">
      <w:pPr>
        <w:pStyle w:val="Heading4"/>
      </w:pPr>
      <w:bookmarkStart w:id="1020" w:name="_Toc59182631"/>
      <w:bookmarkStart w:id="1021" w:name="_Toc59184097"/>
      <w:bookmarkStart w:id="1022" w:name="_Toc59195032"/>
      <w:bookmarkStart w:id="1023" w:name="_Toc59439458"/>
      <w:bookmarkStart w:id="1024" w:name="_Toc67989881"/>
      <w:r>
        <w:rPr>
          <w:lang w:eastAsia="zh-CN"/>
        </w:rPr>
        <w:t>4.3.44</w:t>
      </w:r>
      <w:r>
        <w:t>.1</w:t>
      </w:r>
      <w:r>
        <w:tab/>
        <w:t>Definition</w:t>
      </w:r>
      <w:bookmarkEnd w:id="1020"/>
      <w:bookmarkEnd w:id="1021"/>
      <w:bookmarkEnd w:id="1022"/>
      <w:bookmarkEnd w:id="1023"/>
      <w:bookmarkEnd w:id="1024"/>
    </w:p>
    <w:p w14:paraId="5724B2FE" w14:textId="77777777" w:rsidR="006D50E8" w:rsidRDefault="006D50E8" w:rsidP="006D50E8">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35F3A5DF" w14:textId="77777777" w:rsidR="006D50E8" w:rsidRDefault="006D50E8" w:rsidP="006D50E8">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5F2F2F8E" w14:textId="77777777" w:rsidR="006D50E8" w:rsidRDefault="006D50E8" w:rsidP="006D50E8">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304048BB" w14:textId="77777777" w:rsidR="006D50E8" w:rsidRDefault="006D50E8" w:rsidP="006D50E8">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2D330839" w14:textId="77777777" w:rsidR="006D50E8" w:rsidRDefault="006D50E8" w:rsidP="006D50E8">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9CF47D4" w14:textId="77777777" w:rsidR="006D50E8" w:rsidRDefault="006D50E8" w:rsidP="006D50E8">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400350AE" w14:textId="77777777" w:rsidR="006D50E8" w:rsidRDefault="006D50E8" w:rsidP="006D50E8">
      <w:pPr>
        <w:pStyle w:val="Heading4"/>
      </w:pPr>
      <w:bookmarkStart w:id="1025" w:name="_Toc59182632"/>
      <w:bookmarkStart w:id="1026" w:name="_Toc59184098"/>
      <w:bookmarkStart w:id="1027" w:name="_Toc59195033"/>
      <w:bookmarkStart w:id="1028" w:name="_Toc59439459"/>
      <w:bookmarkStart w:id="1029" w:name="_Toc67989882"/>
      <w:r>
        <w:rPr>
          <w:lang w:eastAsia="zh-CN"/>
        </w:rPr>
        <w:t>4.3.44</w:t>
      </w:r>
      <w:r>
        <w:t>.2</w:t>
      </w:r>
      <w:r>
        <w:tab/>
        <w:t>Attributes</w:t>
      </w:r>
      <w:bookmarkEnd w:id="1025"/>
      <w:bookmarkEnd w:id="1026"/>
      <w:bookmarkEnd w:id="1027"/>
      <w:bookmarkEnd w:id="1028"/>
      <w:bookmarkEnd w:id="1029"/>
    </w:p>
    <w:p w14:paraId="5A3AF3A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22A35D90" w14:textId="77777777" w:rsidR="006D50E8" w:rsidRDefault="006D50E8" w:rsidP="006D50E8">
      <w:pPr>
        <w:pStyle w:val="Heading4"/>
      </w:pPr>
      <w:bookmarkStart w:id="1030" w:name="_Toc59182633"/>
      <w:bookmarkStart w:id="1031" w:name="_Toc59184099"/>
      <w:bookmarkStart w:id="1032" w:name="_Toc59195034"/>
      <w:bookmarkStart w:id="1033" w:name="_Toc59439460"/>
      <w:bookmarkStart w:id="1034" w:name="_Toc67989883"/>
      <w:r>
        <w:rPr>
          <w:lang w:eastAsia="zh-CN"/>
        </w:rPr>
        <w:t>4.3.44</w:t>
      </w:r>
      <w:r>
        <w:t>.3</w:t>
      </w:r>
      <w:r>
        <w:tab/>
        <w:t>Attribute constraints</w:t>
      </w:r>
      <w:bookmarkEnd w:id="1030"/>
      <w:bookmarkEnd w:id="1031"/>
      <w:bookmarkEnd w:id="1032"/>
      <w:bookmarkEnd w:id="1033"/>
      <w:bookmarkEnd w:id="1034"/>
    </w:p>
    <w:p w14:paraId="704920B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407A2B82" w14:textId="77777777" w:rsidR="006D50E8" w:rsidRDefault="006D50E8" w:rsidP="006D50E8">
      <w:pPr>
        <w:pStyle w:val="Heading4"/>
      </w:pPr>
      <w:bookmarkStart w:id="1035" w:name="_Toc59182634"/>
      <w:bookmarkStart w:id="1036" w:name="_Toc59184100"/>
      <w:bookmarkStart w:id="1037" w:name="_Toc59195035"/>
      <w:bookmarkStart w:id="1038" w:name="_Toc59439461"/>
      <w:bookmarkStart w:id="1039" w:name="_Toc67989884"/>
      <w:r>
        <w:rPr>
          <w:lang w:eastAsia="zh-CN"/>
        </w:rPr>
        <w:t>4.3.44</w:t>
      </w:r>
      <w:r>
        <w:t>.4</w:t>
      </w:r>
      <w:r>
        <w:tab/>
        <w:t>Notifications</w:t>
      </w:r>
      <w:bookmarkEnd w:id="1035"/>
      <w:bookmarkEnd w:id="1036"/>
      <w:bookmarkEnd w:id="1037"/>
      <w:bookmarkEnd w:id="1038"/>
      <w:bookmarkEnd w:id="1039"/>
    </w:p>
    <w:p w14:paraId="29E3F843" w14:textId="77777777" w:rsidR="006D50E8" w:rsidRDefault="006D50E8" w:rsidP="006D50E8">
      <w:r>
        <w:t>See respective IOCs.</w:t>
      </w:r>
    </w:p>
    <w:p w14:paraId="29B7FA9B" w14:textId="77777777" w:rsidR="006D50E8" w:rsidRDefault="006D50E8" w:rsidP="006D50E8">
      <w:pPr>
        <w:pStyle w:val="Heading3"/>
        <w:rPr>
          <w:lang w:eastAsia="zh-CN"/>
        </w:rPr>
      </w:pPr>
      <w:bookmarkStart w:id="1040" w:name="_Toc59182635"/>
      <w:bookmarkStart w:id="1041" w:name="_Toc59184101"/>
      <w:bookmarkStart w:id="1042" w:name="_Toc59195036"/>
      <w:bookmarkStart w:id="1043" w:name="_Toc59439462"/>
      <w:bookmarkStart w:id="1044" w:name="_Toc67989885"/>
      <w:r>
        <w:rPr>
          <w:lang w:eastAsia="zh-CN"/>
        </w:rPr>
        <w:t>4.3.45</w:t>
      </w:r>
      <w:r>
        <w:rPr>
          <w:lang w:eastAsia="zh-CN"/>
        </w:rPr>
        <w:tab/>
      </w:r>
      <w:r>
        <w:rPr>
          <w:rFonts w:ascii="Courier New" w:hAnsi="Courier New"/>
          <w:lang w:eastAsia="zh-CN"/>
        </w:rPr>
        <w:t>GNBCUCPNeighbour &lt;&lt;ProxyClass&gt;&gt;</w:t>
      </w:r>
      <w:bookmarkEnd w:id="1040"/>
      <w:bookmarkEnd w:id="1041"/>
      <w:bookmarkEnd w:id="1042"/>
      <w:bookmarkEnd w:id="1043"/>
      <w:bookmarkEnd w:id="1044"/>
    </w:p>
    <w:p w14:paraId="1215E51A" w14:textId="77777777" w:rsidR="006D50E8" w:rsidRDefault="006D50E8" w:rsidP="006D50E8">
      <w:pPr>
        <w:pStyle w:val="Heading4"/>
      </w:pPr>
      <w:bookmarkStart w:id="1045" w:name="_Toc59182636"/>
      <w:bookmarkStart w:id="1046" w:name="_Toc59184102"/>
      <w:bookmarkStart w:id="1047" w:name="_Toc59195037"/>
      <w:bookmarkStart w:id="1048" w:name="_Toc59439463"/>
      <w:bookmarkStart w:id="1049" w:name="_Toc67989886"/>
      <w:r>
        <w:rPr>
          <w:lang w:eastAsia="zh-CN"/>
        </w:rPr>
        <w:t>4.3.45</w:t>
      </w:r>
      <w:r>
        <w:t>.1</w:t>
      </w:r>
      <w:r>
        <w:tab/>
        <w:t>Definition</w:t>
      </w:r>
      <w:bookmarkEnd w:id="1045"/>
      <w:bookmarkEnd w:id="1046"/>
      <w:bookmarkEnd w:id="1047"/>
      <w:bookmarkEnd w:id="1048"/>
      <w:bookmarkEnd w:id="1049"/>
    </w:p>
    <w:p w14:paraId="6D02D349" w14:textId="77777777" w:rsidR="006D50E8" w:rsidRDefault="006D50E8" w:rsidP="006D50E8">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070843E" w14:textId="77777777" w:rsidR="006D50E8" w:rsidRDefault="006D50E8" w:rsidP="006D50E8">
      <w:pPr>
        <w:pStyle w:val="Heading4"/>
      </w:pPr>
      <w:bookmarkStart w:id="1050" w:name="_Toc59182637"/>
      <w:bookmarkStart w:id="1051" w:name="_Toc59184103"/>
      <w:bookmarkStart w:id="1052" w:name="_Toc59195038"/>
      <w:bookmarkStart w:id="1053" w:name="_Toc59439464"/>
      <w:bookmarkStart w:id="1054" w:name="_Toc67989887"/>
      <w:r>
        <w:rPr>
          <w:lang w:eastAsia="zh-CN"/>
        </w:rPr>
        <w:t>4.3.45</w:t>
      </w:r>
      <w:r>
        <w:t>.2</w:t>
      </w:r>
      <w:r>
        <w:tab/>
        <w:t>Attributes</w:t>
      </w:r>
      <w:bookmarkEnd w:id="1050"/>
      <w:bookmarkEnd w:id="1051"/>
      <w:bookmarkEnd w:id="1052"/>
      <w:bookmarkEnd w:id="1053"/>
      <w:bookmarkEnd w:id="1054"/>
    </w:p>
    <w:p w14:paraId="178E0795"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EC5966D" w14:textId="77777777" w:rsidR="006D50E8" w:rsidRDefault="006D50E8" w:rsidP="006D50E8">
      <w:pPr>
        <w:pStyle w:val="Heading4"/>
      </w:pPr>
      <w:bookmarkStart w:id="1055" w:name="_Toc59182638"/>
      <w:bookmarkStart w:id="1056" w:name="_Toc59184104"/>
      <w:bookmarkStart w:id="1057" w:name="_Toc59195039"/>
      <w:bookmarkStart w:id="1058" w:name="_Toc59439465"/>
      <w:bookmarkStart w:id="1059" w:name="_Toc67989888"/>
      <w:r>
        <w:rPr>
          <w:lang w:eastAsia="zh-CN"/>
        </w:rPr>
        <w:t>4.3.45</w:t>
      </w:r>
      <w:r>
        <w:t>.3</w:t>
      </w:r>
      <w:r>
        <w:tab/>
        <w:t>Attribute constraints</w:t>
      </w:r>
      <w:bookmarkEnd w:id="1055"/>
      <w:bookmarkEnd w:id="1056"/>
      <w:bookmarkEnd w:id="1057"/>
      <w:bookmarkEnd w:id="1058"/>
      <w:bookmarkEnd w:id="1059"/>
    </w:p>
    <w:p w14:paraId="3D28AF63"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5CDD2FFF" w14:textId="77777777" w:rsidR="006D50E8" w:rsidRDefault="006D50E8" w:rsidP="006D50E8">
      <w:pPr>
        <w:pStyle w:val="Heading4"/>
      </w:pPr>
      <w:bookmarkStart w:id="1060" w:name="_Toc59182639"/>
      <w:bookmarkStart w:id="1061" w:name="_Toc59184105"/>
      <w:bookmarkStart w:id="1062" w:name="_Toc59195040"/>
      <w:bookmarkStart w:id="1063" w:name="_Toc59439466"/>
      <w:bookmarkStart w:id="1064" w:name="_Toc67989889"/>
      <w:r>
        <w:rPr>
          <w:lang w:eastAsia="zh-CN"/>
        </w:rPr>
        <w:t>4.3.45</w:t>
      </w:r>
      <w:r>
        <w:t>.4</w:t>
      </w:r>
      <w:r>
        <w:tab/>
        <w:t>Notifications</w:t>
      </w:r>
      <w:bookmarkEnd w:id="1060"/>
      <w:bookmarkEnd w:id="1061"/>
      <w:bookmarkEnd w:id="1062"/>
      <w:bookmarkEnd w:id="1063"/>
      <w:bookmarkEnd w:id="1064"/>
    </w:p>
    <w:p w14:paraId="2C872AF8" w14:textId="77777777" w:rsidR="006D50E8" w:rsidRDefault="006D50E8" w:rsidP="006D50E8">
      <w:r>
        <w:t>See respective IOCs.</w:t>
      </w:r>
    </w:p>
    <w:p w14:paraId="5888440F" w14:textId="77777777" w:rsidR="006D50E8" w:rsidRDefault="006D50E8" w:rsidP="006D50E8">
      <w:pPr>
        <w:pStyle w:val="Heading3"/>
        <w:rPr>
          <w:lang w:eastAsia="zh-CN"/>
        </w:rPr>
      </w:pPr>
      <w:bookmarkStart w:id="1065" w:name="_Toc59182640"/>
      <w:bookmarkStart w:id="1066" w:name="_Toc59184106"/>
      <w:bookmarkStart w:id="1067" w:name="_Toc59195041"/>
      <w:bookmarkStart w:id="1068" w:name="_Toc59439467"/>
      <w:bookmarkStart w:id="1069" w:name="_Toc67989890"/>
      <w:r>
        <w:rPr>
          <w:lang w:eastAsia="zh-CN"/>
        </w:rPr>
        <w:t>4.3.46</w:t>
      </w:r>
      <w:r>
        <w:rPr>
          <w:lang w:eastAsia="zh-CN"/>
        </w:rPr>
        <w:tab/>
      </w:r>
      <w:r>
        <w:rPr>
          <w:rFonts w:ascii="Courier New" w:hAnsi="Courier New"/>
          <w:lang w:eastAsia="zh-CN"/>
        </w:rPr>
        <w:t>GNBCUUPNeighbour &lt;&lt;ProxyClass&gt;&gt;</w:t>
      </w:r>
      <w:bookmarkEnd w:id="1065"/>
      <w:bookmarkEnd w:id="1066"/>
      <w:bookmarkEnd w:id="1067"/>
      <w:bookmarkEnd w:id="1068"/>
      <w:bookmarkEnd w:id="1069"/>
    </w:p>
    <w:p w14:paraId="7EA7D6BA" w14:textId="77777777" w:rsidR="006D50E8" w:rsidRDefault="006D50E8" w:rsidP="006D50E8">
      <w:pPr>
        <w:pStyle w:val="Heading4"/>
      </w:pPr>
      <w:bookmarkStart w:id="1070" w:name="_Toc59182641"/>
      <w:bookmarkStart w:id="1071" w:name="_Toc59184107"/>
      <w:bookmarkStart w:id="1072" w:name="_Toc59195042"/>
      <w:bookmarkStart w:id="1073" w:name="_Toc59439468"/>
      <w:bookmarkStart w:id="1074" w:name="_Toc67989891"/>
      <w:r>
        <w:rPr>
          <w:lang w:eastAsia="zh-CN"/>
        </w:rPr>
        <w:t>4.3.46</w:t>
      </w:r>
      <w:r>
        <w:t>.1</w:t>
      </w:r>
      <w:r>
        <w:tab/>
        <w:t>Definition</w:t>
      </w:r>
      <w:bookmarkEnd w:id="1070"/>
      <w:bookmarkEnd w:id="1071"/>
      <w:bookmarkEnd w:id="1072"/>
      <w:bookmarkEnd w:id="1073"/>
      <w:bookmarkEnd w:id="1074"/>
    </w:p>
    <w:p w14:paraId="07E59143" w14:textId="77777777" w:rsidR="006D50E8" w:rsidRDefault="006D50E8" w:rsidP="006D50E8">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D027C34" w14:textId="77777777" w:rsidR="006D50E8" w:rsidRDefault="006D50E8" w:rsidP="006D50E8">
      <w:pPr>
        <w:pStyle w:val="Heading4"/>
      </w:pPr>
      <w:bookmarkStart w:id="1075" w:name="_Toc59182642"/>
      <w:bookmarkStart w:id="1076" w:name="_Toc59184108"/>
      <w:bookmarkStart w:id="1077" w:name="_Toc59195043"/>
      <w:bookmarkStart w:id="1078" w:name="_Toc59439469"/>
      <w:bookmarkStart w:id="1079" w:name="_Toc67989892"/>
      <w:r>
        <w:rPr>
          <w:lang w:eastAsia="zh-CN"/>
        </w:rPr>
        <w:t>4.3.46</w:t>
      </w:r>
      <w:r>
        <w:t>.2</w:t>
      </w:r>
      <w:r>
        <w:tab/>
        <w:t>Attributes</w:t>
      </w:r>
      <w:bookmarkEnd w:id="1075"/>
      <w:bookmarkEnd w:id="1076"/>
      <w:bookmarkEnd w:id="1077"/>
      <w:bookmarkEnd w:id="1078"/>
      <w:bookmarkEnd w:id="1079"/>
    </w:p>
    <w:p w14:paraId="33638798" w14:textId="77777777" w:rsidR="006D50E8" w:rsidRDefault="006D50E8" w:rsidP="006D50E8">
      <w:r>
        <w:t xml:space="preserve">See that defined in </w:t>
      </w:r>
      <w:bookmarkStart w:id="1080"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080"/>
    </w:p>
    <w:p w14:paraId="0C55AE9C" w14:textId="77777777" w:rsidR="006D50E8" w:rsidRDefault="006D50E8" w:rsidP="006D50E8">
      <w:pPr>
        <w:pStyle w:val="Heading4"/>
      </w:pPr>
      <w:bookmarkStart w:id="1081" w:name="_Toc59182643"/>
      <w:bookmarkStart w:id="1082" w:name="_Toc59184109"/>
      <w:bookmarkStart w:id="1083" w:name="_Toc59195044"/>
      <w:bookmarkStart w:id="1084" w:name="_Toc59439470"/>
      <w:bookmarkStart w:id="1085" w:name="_Toc67989893"/>
      <w:r>
        <w:rPr>
          <w:lang w:eastAsia="zh-CN"/>
        </w:rPr>
        <w:t>4.3.46</w:t>
      </w:r>
      <w:r>
        <w:t>.3</w:t>
      </w:r>
      <w:r>
        <w:tab/>
        <w:t>Attribute constraints</w:t>
      </w:r>
      <w:bookmarkEnd w:id="1081"/>
      <w:bookmarkEnd w:id="1082"/>
      <w:bookmarkEnd w:id="1083"/>
      <w:bookmarkEnd w:id="1084"/>
      <w:bookmarkEnd w:id="1085"/>
    </w:p>
    <w:p w14:paraId="4E1848B9" w14:textId="77777777" w:rsidR="006D50E8" w:rsidRDefault="006D50E8" w:rsidP="006D50E8">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4AAC7F0" w14:textId="77777777" w:rsidR="006D50E8" w:rsidRDefault="006D50E8" w:rsidP="006D50E8">
      <w:pPr>
        <w:pStyle w:val="Heading4"/>
      </w:pPr>
      <w:bookmarkStart w:id="1086" w:name="_Toc59182644"/>
      <w:bookmarkStart w:id="1087" w:name="_Toc59184110"/>
      <w:bookmarkStart w:id="1088" w:name="_Toc59195045"/>
      <w:bookmarkStart w:id="1089" w:name="_Toc59439471"/>
      <w:bookmarkStart w:id="1090" w:name="_Toc67989894"/>
      <w:r>
        <w:rPr>
          <w:lang w:eastAsia="zh-CN"/>
        </w:rPr>
        <w:t>4.3.46</w:t>
      </w:r>
      <w:r>
        <w:t>.4</w:t>
      </w:r>
      <w:r>
        <w:tab/>
        <w:t>Notifications</w:t>
      </w:r>
      <w:bookmarkEnd w:id="1086"/>
      <w:bookmarkEnd w:id="1087"/>
      <w:bookmarkEnd w:id="1088"/>
      <w:bookmarkEnd w:id="1089"/>
      <w:bookmarkEnd w:id="1090"/>
    </w:p>
    <w:p w14:paraId="76C4F6C9" w14:textId="77777777" w:rsidR="006D50E8" w:rsidRDefault="006D50E8" w:rsidP="006D50E8">
      <w:r>
        <w:t>See respective IOCs.</w:t>
      </w:r>
    </w:p>
    <w:p w14:paraId="7D3C6A7D" w14:textId="77777777" w:rsidR="006D50E8" w:rsidRDefault="006D50E8" w:rsidP="006D50E8">
      <w:pPr>
        <w:pStyle w:val="Heading3"/>
        <w:rPr>
          <w:lang w:eastAsia="zh-CN"/>
        </w:rPr>
      </w:pPr>
      <w:bookmarkStart w:id="1091" w:name="_Toc59182645"/>
      <w:bookmarkStart w:id="1092" w:name="_Toc59184111"/>
      <w:bookmarkStart w:id="1093" w:name="_Toc59195046"/>
      <w:bookmarkStart w:id="1094" w:name="_Toc59439472"/>
      <w:bookmarkStart w:id="1095"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091"/>
      <w:bookmarkEnd w:id="1092"/>
      <w:bookmarkEnd w:id="1093"/>
      <w:bookmarkEnd w:id="1094"/>
      <w:bookmarkEnd w:id="1095"/>
    </w:p>
    <w:p w14:paraId="11CE25CA" w14:textId="77777777" w:rsidR="006D50E8" w:rsidRDefault="006D50E8" w:rsidP="006D50E8">
      <w:pPr>
        <w:pStyle w:val="Heading4"/>
      </w:pPr>
      <w:bookmarkStart w:id="1096" w:name="_Toc59182646"/>
      <w:bookmarkStart w:id="1097" w:name="_Toc59184112"/>
      <w:bookmarkStart w:id="1098" w:name="_Toc59195047"/>
      <w:bookmarkStart w:id="1099" w:name="_Toc59439473"/>
      <w:bookmarkStart w:id="1100" w:name="_Toc67989896"/>
      <w:r>
        <w:t>4.3.47.1</w:t>
      </w:r>
      <w:r>
        <w:tab/>
        <w:t>Definition</w:t>
      </w:r>
      <w:bookmarkEnd w:id="1096"/>
      <w:bookmarkEnd w:id="1097"/>
      <w:bookmarkEnd w:id="1098"/>
      <w:bookmarkEnd w:id="1099"/>
      <w:bookmarkEnd w:id="1100"/>
    </w:p>
    <w:p w14:paraId="2C8C6AE9"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21EE2CC9" w14:textId="77777777" w:rsidR="006D50E8" w:rsidRDefault="006D50E8" w:rsidP="006D50E8">
      <w:pPr>
        <w:pStyle w:val="Heading4"/>
      </w:pPr>
      <w:bookmarkStart w:id="1101" w:name="_Toc59182647"/>
      <w:bookmarkStart w:id="1102" w:name="_Toc59184113"/>
      <w:bookmarkStart w:id="1103" w:name="_Toc59195048"/>
      <w:bookmarkStart w:id="1104" w:name="_Toc59439474"/>
      <w:bookmarkStart w:id="1105" w:name="_Toc67989897"/>
      <w:r>
        <w:t>4</w:t>
      </w:r>
      <w:r>
        <w:rPr>
          <w:lang w:eastAsia="zh-CN"/>
        </w:rPr>
        <w:t>.</w:t>
      </w:r>
      <w:r>
        <w:t>3.47.2</w:t>
      </w:r>
      <w:r>
        <w:tab/>
        <w:t>Attributes</w:t>
      </w:r>
      <w:bookmarkEnd w:id="1101"/>
      <w:bookmarkEnd w:id="1102"/>
      <w:bookmarkEnd w:id="1103"/>
      <w:bookmarkEnd w:id="1104"/>
      <w:bookmarkEnd w:id="1105"/>
    </w:p>
    <w:p w14:paraId="4938E11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F483DA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61F8FBD"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3DA067A"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E372E5D"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5FAA0E5"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FB357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3E68D3" w14:textId="77777777" w:rsidR="006D50E8" w:rsidRDefault="006D50E8" w:rsidP="009B1A79">
            <w:pPr>
              <w:pStyle w:val="TAH"/>
              <w:rPr>
                <w:rFonts w:cs="Arial"/>
                <w:szCs w:val="18"/>
              </w:rPr>
            </w:pPr>
            <w:r>
              <w:rPr>
                <w:rFonts w:cs="Arial"/>
                <w:szCs w:val="18"/>
              </w:rPr>
              <w:t>isNotifyable</w:t>
            </w:r>
          </w:p>
        </w:tc>
      </w:tr>
      <w:tr w:rsidR="006D50E8" w14:paraId="744FB91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1B85C"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72BA7DF5"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777F065A"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F23AFB1"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7180306"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6F38E255" w14:textId="77777777" w:rsidR="006D50E8" w:rsidRDefault="006D50E8" w:rsidP="009B1A79">
            <w:pPr>
              <w:pStyle w:val="TAL"/>
              <w:jc w:val="center"/>
              <w:rPr>
                <w:rFonts w:cs="Arial"/>
                <w:szCs w:val="18"/>
                <w:lang w:eastAsia="zh-CN"/>
              </w:rPr>
            </w:pPr>
            <w:r>
              <w:rPr>
                <w:lang w:eastAsia="zh-CN"/>
              </w:rPr>
              <w:t>T</w:t>
            </w:r>
          </w:p>
        </w:tc>
      </w:tr>
      <w:tr w:rsidR="006D50E8" w14:paraId="6A591EF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D461B" w14:textId="77777777" w:rsidR="006D50E8" w:rsidRDefault="006D50E8" w:rsidP="009B1A79">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2DF7590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51FCFAB"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6E9057"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CA41C72"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E3F5CA" w14:textId="77777777" w:rsidR="006D50E8" w:rsidRDefault="006D50E8" w:rsidP="009B1A79">
            <w:pPr>
              <w:pStyle w:val="TAL"/>
              <w:jc w:val="center"/>
              <w:rPr>
                <w:lang w:eastAsia="zh-CN"/>
              </w:rPr>
            </w:pPr>
            <w:r>
              <w:rPr>
                <w:lang w:eastAsia="zh-CN"/>
              </w:rPr>
              <w:t>T</w:t>
            </w:r>
          </w:p>
        </w:tc>
      </w:tr>
    </w:tbl>
    <w:p w14:paraId="78051E93" w14:textId="77777777" w:rsidR="006D50E8" w:rsidRDefault="006D50E8" w:rsidP="006D50E8">
      <w:bookmarkStart w:id="1106" w:name="_Toc59182648"/>
      <w:bookmarkStart w:id="1107" w:name="_Toc59184114"/>
      <w:bookmarkStart w:id="1108" w:name="_Toc59195049"/>
      <w:bookmarkStart w:id="1109" w:name="_Toc59439475"/>
      <w:bookmarkStart w:id="1110" w:name="_Toc67989898"/>
    </w:p>
    <w:p w14:paraId="7772E67C" w14:textId="77777777" w:rsidR="006D50E8" w:rsidRDefault="006D50E8" w:rsidP="006D50E8">
      <w:pPr>
        <w:pStyle w:val="Heading4"/>
      </w:pPr>
      <w:r>
        <w:t>4.3.47.3</w:t>
      </w:r>
      <w:r>
        <w:tab/>
        <w:t>Attribute constraints</w:t>
      </w:r>
      <w:bookmarkEnd w:id="1106"/>
      <w:bookmarkEnd w:id="1107"/>
      <w:bookmarkEnd w:id="1108"/>
      <w:bookmarkEnd w:id="1109"/>
      <w:bookmarkEnd w:id="1110"/>
    </w:p>
    <w:p w14:paraId="0E011145" w14:textId="77777777" w:rsidR="006D50E8" w:rsidRDefault="006D50E8" w:rsidP="006D50E8">
      <w:pPr>
        <w:keepNext/>
      </w:pPr>
      <w:r>
        <w:t>None.</w:t>
      </w:r>
    </w:p>
    <w:p w14:paraId="5A003F09" w14:textId="77777777" w:rsidR="006D50E8" w:rsidRDefault="006D50E8" w:rsidP="006D50E8">
      <w:pPr>
        <w:pStyle w:val="Heading4"/>
      </w:pPr>
      <w:bookmarkStart w:id="1111" w:name="_Toc59182649"/>
      <w:bookmarkStart w:id="1112" w:name="_Toc59184115"/>
      <w:bookmarkStart w:id="1113" w:name="_Toc59195050"/>
      <w:bookmarkStart w:id="1114" w:name="_Toc59439476"/>
      <w:bookmarkStart w:id="1115" w:name="_Toc67989899"/>
      <w:r>
        <w:rPr>
          <w:lang w:eastAsia="zh-CN"/>
        </w:rPr>
        <w:t>4</w:t>
      </w:r>
      <w:r>
        <w:t>.3.47.4</w:t>
      </w:r>
      <w:r>
        <w:tab/>
        <w:t>Notifications</w:t>
      </w:r>
      <w:bookmarkEnd w:id="1111"/>
      <w:bookmarkEnd w:id="1112"/>
      <w:bookmarkEnd w:id="1113"/>
      <w:bookmarkEnd w:id="1114"/>
      <w:bookmarkEnd w:id="1115"/>
    </w:p>
    <w:p w14:paraId="567F143C"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64382513" w14:textId="77777777" w:rsidR="006D50E8" w:rsidRDefault="006D50E8" w:rsidP="006D50E8">
      <w:pPr>
        <w:pStyle w:val="Heading3"/>
        <w:rPr>
          <w:lang w:eastAsia="zh-CN"/>
        </w:rPr>
      </w:pPr>
      <w:bookmarkStart w:id="1116" w:name="_Toc59182650"/>
      <w:bookmarkStart w:id="1117" w:name="_Toc59184116"/>
      <w:bookmarkStart w:id="1118" w:name="_Toc59195051"/>
      <w:bookmarkStart w:id="1119" w:name="_Toc59439477"/>
      <w:bookmarkStart w:id="1120" w:name="_Toc67989900"/>
      <w:r>
        <w:rPr>
          <w:lang w:eastAsia="zh-CN"/>
        </w:rPr>
        <w:t>4.3.48</w:t>
      </w:r>
      <w:r>
        <w:rPr>
          <w:lang w:eastAsia="zh-CN"/>
        </w:rPr>
        <w:tab/>
        <w:t xml:space="preserve">BackhaulAddress  </w:t>
      </w:r>
      <w:r>
        <w:rPr>
          <w:rFonts w:ascii="Courier New" w:hAnsi="Courier New" w:cs="Courier New"/>
          <w:lang w:eastAsia="zh-CN"/>
        </w:rPr>
        <w:t>&lt;&lt;dataType&gt;&gt;</w:t>
      </w:r>
      <w:bookmarkEnd w:id="1116"/>
      <w:bookmarkEnd w:id="1117"/>
      <w:bookmarkEnd w:id="1118"/>
      <w:bookmarkEnd w:id="1119"/>
      <w:bookmarkEnd w:id="1120"/>
    </w:p>
    <w:p w14:paraId="58F33D97" w14:textId="77777777" w:rsidR="006D50E8" w:rsidRDefault="006D50E8" w:rsidP="006D50E8">
      <w:pPr>
        <w:pStyle w:val="Heading4"/>
      </w:pPr>
      <w:bookmarkStart w:id="1121" w:name="_Toc59182651"/>
      <w:bookmarkStart w:id="1122" w:name="_Toc59184117"/>
      <w:bookmarkStart w:id="1123" w:name="_Toc59195052"/>
      <w:bookmarkStart w:id="1124" w:name="_Toc59439478"/>
      <w:bookmarkStart w:id="1125" w:name="_Toc67989901"/>
      <w:r>
        <w:t>4.3.48.1</w:t>
      </w:r>
      <w:r>
        <w:tab/>
        <w:t>Definition</w:t>
      </w:r>
      <w:bookmarkEnd w:id="1121"/>
      <w:bookmarkEnd w:id="1122"/>
      <w:bookmarkEnd w:id="1123"/>
      <w:bookmarkEnd w:id="1124"/>
      <w:bookmarkEnd w:id="1125"/>
    </w:p>
    <w:p w14:paraId="068EB515"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2BC59755" w14:textId="77777777" w:rsidR="006D50E8" w:rsidRDefault="006D50E8" w:rsidP="006D50E8">
      <w:pPr>
        <w:pStyle w:val="Heading4"/>
      </w:pPr>
      <w:bookmarkStart w:id="1126" w:name="_Toc59182652"/>
      <w:bookmarkStart w:id="1127" w:name="_Toc59184118"/>
      <w:bookmarkStart w:id="1128" w:name="_Toc59195053"/>
      <w:bookmarkStart w:id="1129" w:name="_Toc59439479"/>
      <w:bookmarkStart w:id="1130" w:name="_Toc67989902"/>
      <w:r>
        <w:t>4</w:t>
      </w:r>
      <w:r>
        <w:rPr>
          <w:lang w:eastAsia="zh-CN"/>
        </w:rPr>
        <w:t>.</w:t>
      </w:r>
      <w:r>
        <w:t>3.48.2</w:t>
      </w:r>
      <w:r>
        <w:tab/>
        <w:t>Attributes</w:t>
      </w:r>
      <w:bookmarkEnd w:id="1126"/>
      <w:bookmarkEnd w:id="1127"/>
      <w:bookmarkEnd w:id="1128"/>
      <w:bookmarkEnd w:id="1129"/>
      <w:bookmarkEnd w:id="1130"/>
    </w:p>
    <w:p w14:paraId="564B744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4D40E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7B82D1F"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FA7BEA0"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148DB17"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309C877"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95C3F2B"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2F02877" w14:textId="77777777" w:rsidR="006D50E8" w:rsidRDefault="006D50E8" w:rsidP="009B1A79">
            <w:pPr>
              <w:pStyle w:val="TAH"/>
              <w:rPr>
                <w:rFonts w:cs="Arial"/>
                <w:szCs w:val="18"/>
              </w:rPr>
            </w:pPr>
            <w:r>
              <w:rPr>
                <w:rFonts w:cs="Arial"/>
                <w:szCs w:val="18"/>
              </w:rPr>
              <w:t>isNotifyable</w:t>
            </w:r>
          </w:p>
        </w:tc>
      </w:tr>
      <w:tr w:rsidR="006D50E8" w14:paraId="099BED4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8BF0E6B" w14:textId="77777777" w:rsidR="006D50E8" w:rsidRDefault="006D50E8" w:rsidP="009B1A79">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0499036E"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D25544C" w14:textId="77777777" w:rsidR="006D50E8" w:rsidRDefault="006D50E8" w:rsidP="009B1A79">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C1FD070"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0B8C10AA" w14:textId="77777777" w:rsidR="006D50E8" w:rsidRDefault="006D50E8" w:rsidP="009B1A79">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1767F12C" w14:textId="77777777" w:rsidR="006D50E8" w:rsidRDefault="006D50E8" w:rsidP="009B1A79">
            <w:pPr>
              <w:pStyle w:val="TAL"/>
              <w:jc w:val="center"/>
              <w:rPr>
                <w:rFonts w:cs="Arial"/>
                <w:lang w:eastAsia="zh-CN"/>
              </w:rPr>
            </w:pPr>
            <w:r>
              <w:rPr>
                <w:lang w:eastAsia="zh-CN"/>
              </w:rPr>
              <w:t>T</w:t>
            </w:r>
          </w:p>
        </w:tc>
      </w:tr>
      <w:tr w:rsidR="006D50E8" w14:paraId="6623C23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EB1496" w14:textId="77777777" w:rsidR="006D50E8" w:rsidRDefault="006D50E8" w:rsidP="009B1A79">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7E819D2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75BE4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91161C4"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AE069FA"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E4E8A7D" w14:textId="77777777" w:rsidR="006D50E8" w:rsidRDefault="006D50E8" w:rsidP="009B1A79">
            <w:pPr>
              <w:pStyle w:val="TAL"/>
              <w:jc w:val="center"/>
              <w:rPr>
                <w:lang w:eastAsia="zh-CN"/>
              </w:rPr>
            </w:pPr>
            <w:r>
              <w:rPr>
                <w:lang w:eastAsia="zh-CN"/>
              </w:rPr>
              <w:t>T</w:t>
            </w:r>
          </w:p>
        </w:tc>
      </w:tr>
    </w:tbl>
    <w:p w14:paraId="04DD910B" w14:textId="77777777" w:rsidR="006D50E8" w:rsidRDefault="006D50E8" w:rsidP="006D50E8">
      <w:bookmarkStart w:id="1131" w:name="_Toc59182653"/>
      <w:bookmarkStart w:id="1132" w:name="_Toc59184119"/>
      <w:bookmarkStart w:id="1133" w:name="_Toc59195054"/>
      <w:bookmarkStart w:id="1134" w:name="_Toc59439480"/>
      <w:bookmarkStart w:id="1135" w:name="_Toc67989903"/>
    </w:p>
    <w:p w14:paraId="43121229" w14:textId="77777777" w:rsidR="006D50E8" w:rsidRDefault="006D50E8" w:rsidP="006D50E8">
      <w:pPr>
        <w:pStyle w:val="Heading4"/>
      </w:pPr>
      <w:r>
        <w:t>4.3.48.3</w:t>
      </w:r>
      <w:r>
        <w:tab/>
        <w:t>Attribute constraints</w:t>
      </w:r>
      <w:bookmarkEnd w:id="1131"/>
      <w:bookmarkEnd w:id="1132"/>
      <w:bookmarkEnd w:id="1133"/>
      <w:bookmarkEnd w:id="1134"/>
      <w:bookmarkEnd w:id="1135"/>
    </w:p>
    <w:p w14:paraId="274F8D75" w14:textId="77777777" w:rsidR="006D50E8" w:rsidRDefault="006D50E8" w:rsidP="006D50E8">
      <w:pPr>
        <w:keepNext/>
      </w:pPr>
      <w:r>
        <w:t>None.</w:t>
      </w:r>
    </w:p>
    <w:p w14:paraId="31F27DD3" w14:textId="77777777" w:rsidR="006D50E8" w:rsidRDefault="006D50E8" w:rsidP="006D50E8">
      <w:pPr>
        <w:pStyle w:val="Heading4"/>
      </w:pPr>
      <w:bookmarkStart w:id="1136" w:name="_Toc59182654"/>
      <w:bookmarkStart w:id="1137" w:name="_Toc59184120"/>
      <w:bookmarkStart w:id="1138" w:name="_Toc59195055"/>
      <w:bookmarkStart w:id="1139" w:name="_Toc59439481"/>
      <w:bookmarkStart w:id="1140" w:name="_Toc67989904"/>
      <w:r>
        <w:rPr>
          <w:lang w:eastAsia="zh-CN"/>
        </w:rPr>
        <w:t>4</w:t>
      </w:r>
      <w:r>
        <w:t>.3.48.4</w:t>
      </w:r>
      <w:r>
        <w:tab/>
        <w:t>Notifications</w:t>
      </w:r>
      <w:bookmarkEnd w:id="1136"/>
      <w:bookmarkEnd w:id="1137"/>
      <w:bookmarkEnd w:id="1138"/>
      <w:bookmarkEnd w:id="1139"/>
      <w:bookmarkEnd w:id="1140"/>
    </w:p>
    <w:p w14:paraId="3ED1C398"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1049840D" w14:textId="77777777" w:rsidR="006D50E8" w:rsidRPr="00EF21D2" w:rsidRDefault="006D50E8" w:rsidP="006D50E8">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6F5B946D" w14:textId="77777777" w:rsidR="006D50E8" w:rsidRDefault="006D50E8" w:rsidP="006D50E8">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275A1229" w14:textId="77777777" w:rsidR="006D50E8" w:rsidRDefault="006D50E8" w:rsidP="006D50E8">
      <w:pPr>
        <w:pStyle w:val="Heading4"/>
      </w:pPr>
      <w:r>
        <w:rPr>
          <w:lang w:eastAsia="zh-CN"/>
        </w:rPr>
        <w:t>4</w:t>
      </w:r>
      <w:r>
        <w:t>.3.50.1</w:t>
      </w:r>
      <w:r>
        <w:tab/>
        <w:t>Definition</w:t>
      </w:r>
    </w:p>
    <w:p w14:paraId="45776C69" w14:textId="77777777" w:rsidR="006D50E8" w:rsidRDefault="006D50E8" w:rsidP="006D50E8">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1186D6DB" w14:textId="77777777" w:rsidR="006D50E8" w:rsidRDefault="006D50E8" w:rsidP="006D50E8">
      <w:pPr>
        <w:pStyle w:val="Heading4"/>
      </w:pPr>
      <w:r>
        <w:rPr>
          <w:lang w:eastAsia="zh-CN"/>
        </w:rPr>
        <w:t>4.3.</w:t>
      </w:r>
      <w:r>
        <w:t>50.2</w:t>
      </w:r>
      <w:r>
        <w:tab/>
        <w:t>Attributes</w:t>
      </w:r>
    </w:p>
    <w:p w14:paraId="7CED59CF" w14:textId="77777777" w:rsidR="006D50E8" w:rsidRDefault="006D50E8" w:rsidP="006D50E8">
      <w:r>
        <w:t>The RimRSGlobal IOC includes attributes inherited from Top IOC (defined in TS 28.622[30]) and the following attributes:</w:t>
      </w:r>
    </w:p>
    <w:p w14:paraId="389B5AA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796CE7EE"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AF092DA"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A3E9029"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D2D3C01"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B63B44E"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B08C1D1"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005294"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28C68245"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0A9284"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4AA3B1F0"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4EE11D1"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C2E394C"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458DF31"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07738AF" w14:textId="77777777" w:rsidR="006D50E8" w:rsidRDefault="006D50E8" w:rsidP="009B1A79">
            <w:pPr>
              <w:keepNext/>
              <w:keepLines/>
              <w:spacing w:after="0"/>
              <w:jc w:val="center"/>
              <w:rPr>
                <w:rFonts w:ascii="Arial" w:hAnsi="Arial"/>
                <w:sz w:val="18"/>
                <w:lang w:eastAsia="zh-CN"/>
              </w:rPr>
            </w:pPr>
            <w:r>
              <w:rPr>
                <w:rFonts w:cs="Arial"/>
                <w:lang w:eastAsia="zh-CN"/>
              </w:rPr>
              <w:t>T</w:t>
            </w:r>
          </w:p>
        </w:tc>
      </w:tr>
      <w:tr w:rsidR="006D50E8" w14:paraId="0D5608DB"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804BBC"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6EE64DC0"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1441B284"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76A3DDB"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1D3D47A"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68AFE99" w14:textId="77777777" w:rsidR="006D50E8" w:rsidRDefault="006D50E8" w:rsidP="009B1A79">
            <w:pPr>
              <w:keepNext/>
              <w:keepLines/>
              <w:spacing w:after="0"/>
              <w:jc w:val="center"/>
              <w:rPr>
                <w:rFonts w:ascii="Arial" w:hAnsi="Arial"/>
                <w:sz w:val="18"/>
                <w:lang w:eastAsia="zh-CN"/>
              </w:rPr>
            </w:pPr>
            <w:r>
              <w:rPr>
                <w:rFonts w:cs="Arial"/>
                <w:lang w:eastAsia="zh-CN"/>
              </w:rPr>
              <w:t>T</w:t>
            </w:r>
          </w:p>
        </w:tc>
      </w:tr>
      <w:tr w:rsidR="006D50E8" w14:paraId="3949D660"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89E78CD"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28D0FA3"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89DBEC6"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06AC949D"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5CE06FB"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BEE8AA5"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60B1F338" w14:textId="77777777" w:rsidR="006D50E8" w:rsidRDefault="006D50E8" w:rsidP="006D50E8"/>
    <w:p w14:paraId="25CC9D16" w14:textId="77777777" w:rsidR="006D50E8" w:rsidRDefault="006D50E8" w:rsidP="006D50E8">
      <w:pPr>
        <w:pStyle w:val="Heading4"/>
      </w:pPr>
      <w:r>
        <w:rPr>
          <w:lang w:eastAsia="zh-CN"/>
        </w:rPr>
        <w:t>4.3.</w:t>
      </w:r>
      <w:r>
        <w:t>50.3</w:t>
      </w:r>
      <w:r>
        <w:tab/>
        <w:t>Attribute constraints</w:t>
      </w:r>
    </w:p>
    <w:p w14:paraId="35B3247E" w14:textId="77777777" w:rsidR="006D50E8" w:rsidRDefault="006D50E8" w:rsidP="006D50E8">
      <w:r>
        <w:t xml:space="preserve">None. </w:t>
      </w:r>
    </w:p>
    <w:p w14:paraId="348BC4E6" w14:textId="77777777" w:rsidR="006D50E8" w:rsidRDefault="006D50E8" w:rsidP="006D50E8">
      <w:pPr>
        <w:pStyle w:val="Heading4"/>
      </w:pPr>
      <w:r>
        <w:t>4.3.50.4</w:t>
      </w:r>
      <w:r>
        <w:tab/>
        <w:t>Notifications</w:t>
      </w:r>
    </w:p>
    <w:p w14:paraId="710D7E33" w14:textId="77777777" w:rsidR="006D50E8" w:rsidRDefault="006D50E8" w:rsidP="006D50E8">
      <w:pPr>
        <w:rPr>
          <w:b/>
          <w:sz w:val="24"/>
          <w:lang w:eastAsia="pl-PL"/>
        </w:rPr>
      </w:pPr>
      <w:r>
        <w:t xml:space="preserve">The common notifications defined in subclause </w:t>
      </w:r>
      <w:r>
        <w:rPr>
          <w:lang w:eastAsia="zh-CN"/>
        </w:rPr>
        <w:t>4.5</w:t>
      </w:r>
      <w:r>
        <w:t xml:space="preserve"> are valid for this IOC, without exceptions or additions.</w:t>
      </w:r>
    </w:p>
    <w:p w14:paraId="2DAF51C8" w14:textId="77777777" w:rsidR="006D50E8" w:rsidRDefault="006D50E8" w:rsidP="006D50E8">
      <w:pPr>
        <w:pStyle w:val="Heading3"/>
        <w:rPr>
          <w:lang w:eastAsia="zh-CN"/>
        </w:rPr>
      </w:pPr>
      <w:bookmarkStart w:id="1141" w:name="_Toc59182660"/>
      <w:bookmarkStart w:id="1142" w:name="_Toc59184126"/>
      <w:bookmarkStart w:id="1143" w:name="_Toc59195061"/>
      <w:bookmarkStart w:id="1144" w:name="_Toc59439487"/>
      <w:bookmarkStart w:id="114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141"/>
      <w:bookmarkEnd w:id="1142"/>
      <w:bookmarkEnd w:id="1143"/>
      <w:bookmarkEnd w:id="1144"/>
      <w:bookmarkEnd w:id="1145"/>
    </w:p>
    <w:p w14:paraId="39E124D2" w14:textId="77777777" w:rsidR="006D50E8" w:rsidRDefault="006D50E8" w:rsidP="006D50E8">
      <w:pPr>
        <w:pStyle w:val="Heading4"/>
      </w:pPr>
      <w:bookmarkStart w:id="1146" w:name="_Toc59182661"/>
      <w:bookmarkStart w:id="1147" w:name="_Toc59184127"/>
      <w:bookmarkStart w:id="1148" w:name="_Toc59195062"/>
      <w:bookmarkStart w:id="1149" w:name="_Toc59439488"/>
      <w:bookmarkStart w:id="1150" w:name="_Toc67989911"/>
      <w:r>
        <w:t>4.3.51.1</w:t>
      </w:r>
      <w:r>
        <w:tab/>
        <w:t>Definition</w:t>
      </w:r>
      <w:bookmarkEnd w:id="1146"/>
      <w:bookmarkEnd w:id="1147"/>
      <w:bookmarkEnd w:id="1148"/>
      <w:bookmarkEnd w:id="1149"/>
      <w:bookmarkEnd w:id="1150"/>
    </w:p>
    <w:p w14:paraId="0D4E6ADA" w14:textId="77777777" w:rsidR="006D50E8" w:rsidRDefault="006D50E8" w:rsidP="006D50E8">
      <w:pPr>
        <w:keepNext/>
      </w:pPr>
      <w:r>
        <w:t>This data type defines configuration parameters of frequency domain resource to support RIM RS.</w:t>
      </w:r>
    </w:p>
    <w:p w14:paraId="1465E984" w14:textId="77777777" w:rsidR="006D50E8" w:rsidRDefault="006D50E8" w:rsidP="006D50E8">
      <w:pPr>
        <w:pStyle w:val="Heading4"/>
      </w:pPr>
      <w:bookmarkStart w:id="1151" w:name="_Toc59182662"/>
      <w:bookmarkStart w:id="1152" w:name="_Toc59184128"/>
      <w:bookmarkStart w:id="1153" w:name="_Toc59195063"/>
      <w:bookmarkStart w:id="1154" w:name="_Toc59439489"/>
      <w:bookmarkStart w:id="1155" w:name="_Toc67989912"/>
      <w:r>
        <w:t>4</w:t>
      </w:r>
      <w:r>
        <w:rPr>
          <w:lang w:eastAsia="zh-CN"/>
        </w:rPr>
        <w:t>.</w:t>
      </w:r>
      <w:r>
        <w:t>3.51.2</w:t>
      </w:r>
      <w:r>
        <w:tab/>
        <w:t>Attributes</w:t>
      </w:r>
      <w:bookmarkEnd w:id="1151"/>
      <w:bookmarkEnd w:id="1152"/>
      <w:bookmarkEnd w:id="1153"/>
      <w:bookmarkEnd w:id="1154"/>
      <w:bookmarkEnd w:id="1155"/>
    </w:p>
    <w:p w14:paraId="24BC28E6"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24C1CE3"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179BF04"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6A1F6E4"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8934A9"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0B61B33"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53E4B4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1DA6470" w14:textId="77777777" w:rsidR="006D50E8" w:rsidRDefault="006D50E8" w:rsidP="009B1A79">
            <w:pPr>
              <w:pStyle w:val="TAH"/>
              <w:rPr>
                <w:rFonts w:cs="Arial"/>
                <w:szCs w:val="18"/>
              </w:rPr>
            </w:pPr>
            <w:r>
              <w:rPr>
                <w:rFonts w:cs="Arial"/>
                <w:szCs w:val="18"/>
              </w:rPr>
              <w:t>isNotifyable</w:t>
            </w:r>
          </w:p>
        </w:tc>
      </w:tr>
      <w:tr w:rsidR="006D50E8" w14:paraId="5830882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FD2894" w14:textId="77777777" w:rsidR="006D50E8" w:rsidRDefault="006D50E8" w:rsidP="009B1A79">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70A6FC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6E55F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1E3F10A"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0A2FB7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955D7F" w14:textId="77777777" w:rsidR="006D50E8" w:rsidRDefault="006D50E8" w:rsidP="009B1A79">
            <w:pPr>
              <w:pStyle w:val="TAL"/>
              <w:jc w:val="center"/>
              <w:rPr>
                <w:rFonts w:cs="Arial"/>
                <w:lang w:eastAsia="zh-CN"/>
              </w:rPr>
            </w:pPr>
            <w:r>
              <w:rPr>
                <w:rFonts w:cs="Arial"/>
                <w:lang w:eastAsia="zh-CN"/>
              </w:rPr>
              <w:t>T</w:t>
            </w:r>
          </w:p>
        </w:tc>
      </w:tr>
      <w:tr w:rsidR="006D50E8" w14:paraId="4A3B209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E366A1" w14:textId="77777777" w:rsidR="006D50E8" w:rsidRDefault="006D50E8" w:rsidP="009B1A79">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26E5060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B24343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6F34837"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E264EF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EAFD2E9" w14:textId="77777777" w:rsidR="006D50E8" w:rsidRDefault="006D50E8" w:rsidP="009B1A79">
            <w:pPr>
              <w:pStyle w:val="TAL"/>
              <w:jc w:val="center"/>
              <w:rPr>
                <w:rFonts w:cs="Arial"/>
                <w:lang w:eastAsia="zh-CN"/>
              </w:rPr>
            </w:pPr>
            <w:r>
              <w:rPr>
                <w:rFonts w:cs="Arial"/>
                <w:lang w:eastAsia="zh-CN"/>
              </w:rPr>
              <w:t>T</w:t>
            </w:r>
          </w:p>
        </w:tc>
      </w:tr>
      <w:tr w:rsidR="006D50E8" w14:paraId="391218F8"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95F1D6C" w14:textId="77777777" w:rsidR="006D50E8" w:rsidRDefault="006D50E8" w:rsidP="009B1A79">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30F891C6"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FD351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EEA9D3A"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9EAD2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65D7BD" w14:textId="77777777" w:rsidR="006D50E8" w:rsidRDefault="006D50E8" w:rsidP="009B1A79">
            <w:pPr>
              <w:pStyle w:val="TAL"/>
              <w:jc w:val="center"/>
              <w:rPr>
                <w:rFonts w:cs="Arial"/>
                <w:lang w:eastAsia="zh-CN"/>
              </w:rPr>
            </w:pPr>
            <w:r>
              <w:rPr>
                <w:rFonts w:cs="Arial"/>
                <w:lang w:eastAsia="zh-CN"/>
              </w:rPr>
              <w:t>T</w:t>
            </w:r>
          </w:p>
        </w:tc>
      </w:tr>
      <w:tr w:rsidR="006D50E8" w14:paraId="5AC661DC"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654BB7D" w14:textId="77777777" w:rsidR="006D50E8" w:rsidRDefault="006D50E8" w:rsidP="009B1A79">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BA9524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9C6132F"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EDABE21"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BCB97A"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B244DB9" w14:textId="77777777" w:rsidR="006D50E8" w:rsidRDefault="006D50E8" w:rsidP="009B1A79">
            <w:pPr>
              <w:pStyle w:val="TAL"/>
              <w:jc w:val="center"/>
              <w:rPr>
                <w:rFonts w:cs="Arial"/>
                <w:lang w:eastAsia="zh-CN"/>
              </w:rPr>
            </w:pPr>
            <w:r>
              <w:rPr>
                <w:rFonts w:cs="Arial"/>
                <w:lang w:eastAsia="zh-CN"/>
              </w:rPr>
              <w:t>T</w:t>
            </w:r>
          </w:p>
        </w:tc>
      </w:tr>
      <w:tr w:rsidR="006D50E8" w14:paraId="6FF812AE"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7A522D8" w14:textId="77777777" w:rsidR="006D50E8" w:rsidRDefault="006D50E8" w:rsidP="009B1A79">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65367DDA"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86F5AD"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28BD3C0"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4747CA"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E99DE74" w14:textId="77777777" w:rsidR="006D50E8" w:rsidRDefault="006D50E8" w:rsidP="009B1A79">
            <w:pPr>
              <w:pStyle w:val="TAL"/>
              <w:jc w:val="center"/>
              <w:rPr>
                <w:rFonts w:cs="Arial"/>
                <w:lang w:eastAsia="zh-CN"/>
              </w:rPr>
            </w:pPr>
            <w:r>
              <w:rPr>
                <w:rFonts w:cs="Arial"/>
                <w:lang w:eastAsia="zh-CN"/>
              </w:rPr>
              <w:t>T</w:t>
            </w:r>
          </w:p>
        </w:tc>
      </w:tr>
    </w:tbl>
    <w:p w14:paraId="1AF197DF" w14:textId="77777777" w:rsidR="006D50E8" w:rsidRDefault="006D50E8" w:rsidP="006D50E8">
      <w:bookmarkStart w:id="1156" w:name="_Toc59182663"/>
      <w:bookmarkStart w:id="1157" w:name="_Toc59184129"/>
      <w:bookmarkStart w:id="1158" w:name="_Toc59195064"/>
      <w:bookmarkStart w:id="1159" w:name="_Toc59439490"/>
      <w:bookmarkStart w:id="1160" w:name="_Toc67989913"/>
    </w:p>
    <w:p w14:paraId="415C06D3" w14:textId="77777777" w:rsidR="006D50E8" w:rsidRDefault="006D50E8" w:rsidP="006D50E8">
      <w:pPr>
        <w:pStyle w:val="Heading4"/>
      </w:pPr>
      <w:r>
        <w:t>4.3.51.3</w:t>
      </w:r>
      <w:r>
        <w:tab/>
        <w:t>Attribute constraints</w:t>
      </w:r>
      <w:bookmarkEnd w:id="1156"/>
      <w:bookmarkEnd w:id="1157"/>
      <w:bookmarkEnd w:id="1158"/>
      <w:bookmarkEnd w:id="1159"/>
      <w:bookmarkEnd w:id="1160"/>
    </w:p>
    <w:p w14:paraId="027EAB11" w14:textId="77777777" w:rsidR="006D50E8" w:rsidRDefault="006D50E8" w:rsidP="006D50E8">
      <w:pPr>
        <w:keepNext/>
      </w:pPr>
      <w:r>
        <w:t>None.</w:t>
      </w:r>
    </w:p>
    <w:p w14:paraId="5075598E" w14:textId="77777777" w:rsidR="006D50E8" w:rsidRDefault="006D50E8" w:rsidP="006D50E8">
      <w:pPr>
        <w:pStyle w:val="Heading4"/>
      </w:pPr>
      <w:bookmarkStart w:id="1161" w:name="_Toc59182664"/>
      <w:bookmarkStart w:id="1162" w:name="_Toc59184130"/>
      <w:bookmarkStart w:id="1163" w:name="_Toc59195065"/>
      <w:bookmarkStart w:id="1164" w:name="_Toc59439491"/>
      <w:bookmarkStart w:id="1165" w:name="_Toc67989914"/>
      <w:r>
        <w:rPr>
          <w:lang w:eastAsia="zh-CN"/>
        </w:rPr>
        <w:t>4.3.51.</w:t>
      </w:r>
      <w:r>
        <w:t>4</w:t>
      </w:r>
      <w:r>
        <w:tab/>
        <w:t>Notifications</w:t>
      </w:r>
      <w:bookmarkEnd w:id="1161"/>
      <w:bookmarkEnd w:id="1162"/>
      <w:bookmarkEnd w:id="1163"/>
      <w:bookmarkEnd w:id="1164"/>
      <w:bookmarkEnd w:id="1165"/>
    </w:p>
    <w:p w14:paraId="40F9872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3FC21F6F" w14:textId="77777777" w:rsidR="006D50E8" w:rsidRDefault="006D50E8" w:rsidP="006D50E8">
      <w:pPr>
        <w:pStyle w:val="Heading3"/>
        <w:rPr>
          <w:lang w:eastAsia="zh-CN"/>
        </w:rPr>
      </w:pPr>
      <w:bookmarkStart w:id="1166" w:name="_Toc59182665"/>
      <w:bookmarkStart w:id="1167" w:name="_Toc59184131"/>
      <w:bookmarkStart w:id="1168" w:name="_Toc59195066"/>
      <w:bookmarkStart w:id="1169" w:name="_Toc59439492"/>
      <w:bookmarkStart w:id="117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66"/>
      <w:bookmarkEnd w:id="1167"/>
      <w:bookmarkEnd w:id="1168"/>
      <w:bookmarkEnd w:id="1169"/>
      <w:bookmarkEnd w:id="1170"/>
    </w:p>
    <w:p w14:paraId="153CB760" w14:textId="77777777" w:rsidR="006D50E8" w:rsidRDefault="006D50E8" w:rsidP="006D50E8">
      <w:pPr>
        <w:pStyle w:val="Heading4"/>
      </w:pPr>
      <w:bookmarkStart w:id="1171" w:name="_Toc59182666"/>
      <w:bookmarkStart w:id="1172" w:name="_Toc59184132"/>
      <w:bookmarkStart w:id="1173" w:name="_Toc59195067"/>
      <w:bookmarkStart w:id="1174" w:name="_Toc59439493"/>
      <w:bookmarkStart w:id="1175" w:name="_Toc67989916"/>
      <w:r>
        <w:t>4.3.52.1</w:t>
      </w:r>
      <w:r>
        <w:tab/>
        <w:t>Definition</w:t>
      </w:r>
      <w:bookmarkEnd w:id="1171"/>
      <w:bookmarkEnd w:id="1172"/>
      <w:bookmarkEnd w:id="1173"/>
      <w:bookmarkEnd w:id="1174"/>
      <w:bookmarkEnd w:id="1175"/>
    </w:p>
    <w:p w14:paraId="55538D61" w14:textId="77777777" w:rsidR="006D50E8" w:rsidRDefault="006D50E8" w:rsidP="006D50E8">
      <w:pPr>
        <w:keepNext/>
      </w:pPr>
      <w:r>
        <w:t>This data type defines configuration parameters of sequence domain resource to support RIM RS.</w:t>
      </w:r>
    </w:p>
    <w:p w14:paraId="0163A23A" w14:textId="77777777" w:rsidR="006D50E8" w:rsidRDefault="006D50E8" w:rsidP="006D50E8">
      <w:pPr>
        <w:pStyle w:val="Heading4"/>
      </w:pPr>
      <w:bookmarkStart w:id="1176" w:name="_Toc59182667"/>
      <w:bookmarkStart w:id="1177" w:name="_Toc59184133"/>
      <w:bookmarkStart w:id="1178" w:name="_Toc59195068"/>
      <w:bookmarkStart w:id="1179" w:name="_Toc59439494"/>
      <w:bookmarkStart w:id="1180" w:name="_Toc67989917"/>
      <w:r>
        <w:t>4</w:t>
      </w:r>
      <w:r>
        <w:rPr>
          <w:lang w:eastAsia="zh-CN"/>
        </w:rPr>
        <w:t>.</w:t>
      </w:r>
      <w:r>
        <w:t>3.52.2</w:t>
      </w:r>
      <w:r>
        <w:tab/>
        <w:t>Attributes</w:t>
      </w:r>
      <w:bookmarkEnd w:id="1176"/>
      <w:bookmarkEnd w:id="1177"/>
      <w:bookmarkEnd w:id="1178"/>
      <w:bookmarkEnd w:id="1179"/>
      <w:bookmarkEnd w:id="1180"/>
    </w:p>
    <w:p w14:paraId="6653325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6D50E8" w14:paraId="1B34651D"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20BEC79D" w14:textId="77777777" w:rsidR="006D50E8" w:rsidRDefault="006D50E8" w:rsidP="009B1A79">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51FCA415" w14:textId="77777777" w:rsidR="006D50E8" w:rsidRDefault="006D50E8" w:rsidP="009B1A79">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642F8F7F" w14:textId="77777777" w:rsidR="006D50E8" w:rsidRDefault="006D50E8" w:rsidP="009B1A79">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FA0DB20" w14:textId="77777777" w:rsidR="006D50E8" w:rsidRDefault="006D50E8" w:rsidP="009B1A79">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290301E4" w14:textId="77777777" w:rsidR="006D50E8" w:rsidRDefault="006D50E8" w:rsidP="009B1A79">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6C4232" w14:textId="77777777" w:rsidR="006D50E8" w:rsidRDefault="006D50E8" w:rsidP="009B1A79">
            <w:pPr>
              <w:pStyle w:val="TAH"/>
              <w:rPr>
                <w:rFonts w:cs="Arial"/>
                <w:szCs w:val="18"/>
              </w:rPr>
            </w:pPr>
            <w:r>
              <w:rPr>
                <w:rFonts w:cs="Arial"/>
                <w:szCs w:val="18"/>
              </w:rPr>
              <w:t>isNotifyable</w:t>
            </w:r>
          </w:p>
        </w:tc>
      </w:tr>
      <w:tr w:rsidR="006D50E8" w14:paraId="1ECFF63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4417C135"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5E5BE685" w14:textId="77777777" w:rsidR="006D50E8" w:rsidRDefault="006D50E8" w:rsidP="009B1A79">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06A7551C"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C78D003"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1D0EFD0"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78CC78A" w14:textId="77777777" w:rsidR="006D50E8" w:rsidRDefault="006D50E8" w:rsidP="009B1A79">
            <w:pPr>
              <w:pStyle w:val="TAL"/>
              <w:jc w:val="center"/>
              <w:rPr>
                <w:rFonts w:cs="Arial"/>
                <w:szCs w:val="18"/>
              </w:rPr>
            </w:pPr>
            <w:r>
              <w:rPr>
                <w:rFonts w:cs="Arial"/>
                <w:lang w:eastAsia="zh-CN"/>
              </w:rPr>
              <w:t>T</w:t>
            </w:r>
          </w:p>
        </w:tc>
      </w:tr>
      <w:tr w:rsidR="006D50E8" w14:paraId="2F5ECCB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B246F59"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2FD06FFE" w14:textId="77777777" w:rsidR="006D50E8" w:rsidRDefault="006D50E8" w:rsidP="009B1A79">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6A6521C3"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4CD2269"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DF78E"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8FEBB29" w14:textId="77777777" w:rsidR="006D50E8" w:rsidRDefault="006D50E8" w:rsidP="009B1A79">
            <w:pPr>
              <w:pStyle w:val="TAL"/>
              <w:jc w:val="center"/>
              <w:rPr>
                <w:rFonts w:cs="Arial"/>
                <w:lang w:eastAsia="zh-CN"/>
              </w:rPr>
            </w:pPr>
            <w:r>
              <w:rPr>
                <w:rFonts w:cs="Arial"/>
                <w:lang w:eastAsia="zh-CN"/>
              </w:rPr>
              <w:t>T</w:t>
            </w:r>
          </w:p>
        </w:tc>
      </w:tr>
      <w:tr w:rsidR="006D50E8" w14:paraId="363DB5E9"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2DF7000" w14:textId="77777777" w:rsidR="006D50E8" w:rsidRDefault="006D50E8" w:rsidP="009B1A79">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30D897B4" w14:textId="77777777" w:rsidR="006D50E8" w:rsidRDefault="006D50E8" w:rsidP="009B1A79">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004096DB"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8E80774"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872DA51"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92E09E0" w14:textId="77777777" w:rsidR="006D50E8" w:rsidRDefault="006D50E8" w:rsidP="009B1A79">
            <w:pPr>
              <w:pStyle w:val="TAL"/>
              <w:jc w:val="center"/>
              <w:rPr>
                <w:rFonts w:cs="Arial"/>
                <w:lang w:eastAsia="zh-CN"/>
              </w:rPr>
            </w:pPr>
            <w:r>
              <w:rPr>
                <w:rFonts w:cs="Arial"/>
                <w:lang w:eastAsia="zh-CN"/>
              </w:rPr>
              <w:t>T</w:t>
            </w:r>
          </w:p>
        </w:tc>
      </w:tr>
      <w:tr w:rsidR="006D50E8" w14:paraId="102BA85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87875D2"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404CF2C0" w14:textId="77777777" w:rsidR="006D50E8" w:rsidRDefault="006D50E8" w:rsidP="009B1A79">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63097428"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CBA1C83"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AE4C2B5"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50E49A3" w14:textId="77777777" w:rsidR="006D50E8" w:rsidRDefault="006D50E8" w:rsidP="009B1A79">
            <w:pPr>
              <w:pStyle w:val="TAL"/>
              <w:jc w:val="center"/>
              <w:rPr>
                <w:rFonts w:cs="Arial"/>
                <w:szCs w:val="18"/>
                <w:lang w:eastAsia="zh-CN"/>
              </w:rPr>
            </w:pPr>
            <w:r>
              <w:rPr>
                <w:rFonts w:cs="Arial"/>
                <w:lang w:eastAsia="zh-CN"/>
              </w:rPr>
              <w:t>T</w:t>
            </w:r>
          </w:p>
        </w:tc>
      </w:tr>
      <w:tr w:rsidR="006D50E8" w14:paraId="1A4DE81B"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5E4E471"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691CCC04"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10CBB728"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23E3D1D"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8BB7B98"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B814C03" w14:textId="77777777" w:rsidR="006D50E8" w:rsidRDefault="006D50E8" w:rsidP="009B1A79">
            <w:pPr>
              <w:pStyle w:val="TAL"/>
              <w:jc w:val="center"/>
              <w:rPr>
                <w:rFonts w:cs="Arial"/>
                <w:szCs w:val="18"/>
                <w:lang w:eastAsia="zh-CN"/>
              </w:rPr>
            </w:pPr>
            <w:r>
              <w:rPr>
                <w:rFonts w:cs="Arial"/>
                <w:lang w:eastAsia="zh-CN"/>
              </w:rPr>
              <w:t>T</w:t>
            </w:r>
          </w:p>
        </w:tc>
      </w:tr>
      <w:tr w:rsidR="006D50E8" w14:paraId="68894CC6"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9CE258E"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48398F2"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78F4605"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E7DF9F2"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EA815F"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C71E5C9" w14:textId="77777777" w:rsidR="006D50E8" w:rsidRDefault="006D50E8" w:rsidP="009B1A79">
            <w:pPr>
              <w:pStyle w:val="TAL"/>
              <w:jc w:val="center"/>
              <w:rPr>
                <w:rFonts w:cs="Arial"/>
                <w:lang w:eastAsia="zh-CN"/>
              </w:rPr>
            </w:pPr>
            <w:r>
              <w:rPr>
                <w:rFonts w:cs="Arial"/>
                <w:lang w:eastAsia="zh-CN"/>
              </w:rPr>
              <w:t>T</w:t>
            </w:r>
          </w:p>
        </w:tc>
      </w:tr>
      <w:tr w:rsidR="006D50E8" w14:paraId="0C05570E"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6533266"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70C17786"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49135547"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5BB598A"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F66C750"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4F95382" w14:textId="77777777" w:rsidR="006D50E8" w:rsidRDefault="006D50E8" w:rsidP="009B1A79">
            <w:pPr>
              <w:pStyle w:val="TAL"/>
              <w:jc w:val="center"/>
              <w:rPr>
                <w:rFonts w:cs="Arial"/>
                <w:lang w:eastAsia="zh-CN"/>
              </w:rPr>
            </w:pPr>
            <w:r>
              <w:rPr>
                <w:rFonts w:cs="Arial"/>
                <w:lang w:eastAsia="zh-CN"/>
              </w:rPr>
              <w:t>T</w:t>
            </w:r>
          </w:p>
        </w:tc>
      </w:tr>
    </w:tbl>
    <w:p w14:paraId="43E969BC" w14:textId="77777777" w:rsidR="006D50E8" w:rsidRDefault="006D50E8" w:rsidP="006D50E8">
      <w:bookmarkStart w:id="1181" w:name="_Toc59182668"/>
      <w:bookmarkStart w:id="1182" w:name="_Toc59184134"/>
      <w:bookmarkStart w:id="1183" w:name="_Toc59195069"/>
      <w:bookmarkStart w:id="1184" w:name="_Toc59439495"/>
      <w:bookmarkStart w:id="1185" w:name="_Toc67989918"/>
    </w:p>
    <w:p w14:paraId="6C8A2D3B" w14:textId="77777777" w:rsidR="006D50E8" w:rsidRDefault="006D50E8" w:rsidP="006D50E8">
      <w:pPr>
        <w:pStyle w:val="Heading4"/>
      </w:pPr>
      <w:r>
        <w:t>4.3.52.3</w:t>
      </w:r>
      <w:r>
        <w:tab/>
        <w:t>Attribute constraints</w:t>
      </w:r>
      <w:bookmarkEnd w:id="1181"/>
      <w:bookmarkEnd w:id="1182"/>
      <w:bookmarkEnd w:id="1183"/>
      <w:bookmarkEnd w:id="1184"/>
      <w:bookmarkEnd w:id="1185"/>
    </w:p>
    <w:p w14:paraId="0BF62BC5" w14:textId="77777777" w:rsidR="006D50E8" w:rsidRDefault="006D50E8" w:rsidP="006D50E8">
      <w:pPr>
        <w:keepNext/>
      </w:pPr>
      <w:r>
        <w:t>None.</w:t>
      </w:r>
    </w:p>
    <w:p w14:paraId="7DF9D770" w14:textId="77777777" w:rsidR="006D50E8" w:rsidRDefault="006D50E8" w:rsidP="006D50E8">
      <w:pPr>
        <w:pStyle w:val="Heading4"/>
      </w:pPr>
      <w:bookmarkStart w:id="1186" w:name="_Toc59182669"/>
      <w:bookmarkStart w:id="1187" w:name="_Toc59184135"/>
      <w:bookmarkStart w:id="1188" w:name="_Toc59195070"/>
      <w:bookmarkStart w:id="1189" w:name="_Toc59439496"/>
      <w:bookmarkStart w:id="1190" w:name="_Toc67989919"/>
      <w:r>
        <w:rPr>
          <w:lang w:eastAsia="zh-CN"/>
        </w:rPr>
        <w:t>4.3.52.</w:t>
      </w:r>
      <w:r>
        <w:t>4</w:t>
      </w:r>
      <w:r>
        <w:tab/>
        <w:t>Notifications</w:t>
      </w:r>
      <w:bookmarkEnd w:id="1186"/>
      <w:bookmarkEnd w:id="1187"/>
      <w:bookmarkEnd w:id="1188"/>
      <w:bookmarkEnd w:id="1189"/>
      <w:bookmarkEnd w:id="1190"/>
    </w:p>
    <w:p w14:paraId="74CAF0B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2880FD89" w14:textId="77777777" w:rsidR="006D50E8" w:rsidRDefault="006D50E8" w:rsidP="006D50E8">
      <w:pPr>
        <w:pStyle w:val="Heading3"/>
        <w:rPr>
          <w:lang w:eastAsia="zh-CN"/>
        </w:rPr>
      </w:pPr>
      <w:bookmarkStart w:id="1191" w:name="_Toc59182670"/>
      <w:bookmarkStart w:id="1192" w:name="_Toc59184136"/>
      <w:bookmarkStart w:id="1193" w:name="_Toc59195071"/>
      <w:bookmarkStart w:id="1194" w:name="_Toc59439497"/>
      <w:bookmarkStart w:id="1195" w:name="_Toc67989920"/>
      <w:r>
        <w:rPr>
          <w:lang w:eastAsia="zh-CN"/>
        </w:rPr>
        <w:t>4.3.53</w:t>
      </w:r>
      <w:r>
        <w:rPr>
          <w:lang w:eastAsia="zh-CN"/>
        </w:rPr>
        <w:tab/>
        <w:t xml:space="preserve">TimeDomainPara  </w:t>
      </w:r>
      <w:r>
        <w:rPr>
          <w:rFonts w:ascii="Courier New" w:hAnsi="Courier New" w:cs="Courier New"/>
          <w:lang w:eastAsia="zh-CN"/>
        </w:rPr>
        <w:t>&lt;&lt;dataType&gt;&gt;</w:t>
      </w:r>
      <w:bookmarkEnd w:id="1191"/>
      <w:bookmarkEnd w:id="1192"/>
      <w:bookmarkEnd w:id="1193"/>
      <w:bookmarkEnd w:id="1194"/>
      <w:bookmarkEnd w:id="1195"/>
    </w:p>
    <w:p w14:paraId="778B4A02" w14:textId="77777777" w:rsidR="006D50E8" w:rsidRDefault="006D50E8" w:rsidP="006D50E8">
      <w:pPr>
        <w:pStyle w:val="Heading4"/>
      </w:pPr>
      <w:bookmarkStart w:id="1196" w:name="_Toc59182671"/>
      <w:bookmarkStart w:id="1197" w:name="_Toc59184137"/>
      <w:bookmarkStart w:id="1198" w:name="_Toc59195072"/>
      <w:bookmarkStart w:id="1199" w:name="_Toc59439498"/>
      <w:bookmarkStart w:id="1200" w:name="_Toc67989921"/>
      <w:r>
        <w:t>4.3.53.1</w:t>
      </w:r>
      <w:r>
        <w:tab/>
        <w:t>Definition</w:t>
      </w:r>
      <w:bookmarkEnd w:id="1196"/>
      <w:bookmarkEnd w:id="1197"/>
      <w:bookmarkEnd w:id="1198"/>
      <w:bookmarkEnd w:id="1199"/>
      <w:bookmarkEnd w:id="1200"/>
    </w:p>
    <w:p w14:paraId="35A31561" w14:textId="77777777" w:rsidR="006D50E8" w:rsidRDefault="006D50E8" w:rsidP="006D50E8">
      <w:pPr>
        <w:keepNext/>
      </w:pPr>
      <w:r>
        <w:t>This  data type defines configuration parameters of time domain resource to support RIM RS.</w:t>
      </w:r>
    </w:p>
    <w:p w14:paraId="4C77FE62" w14:textId="77777777" w:rsidR="006D50E8" w:rsidRDefault="006D50E8" w:rsidP="006D50E8">
      <w:pPr>
        <w:pStyle w:val="Heading4"/>
      </w:pPr>
      <w:bookmarkStart w:id="1201" w:name="_Toc59182672"/>
      <w:bookmarkStart w:id="1202" w:name="_Toc59184138"/>
      <w:bookmarkStart w:id="1203" w:name="_Toc59195073"/>
      <w:bookmarkStart w:id="1204" w:name="_Toc59439499"/>
      <w:bookmarkStart w:id="1205" w:name="_Toc67989922"/>
      <w:r>
        <w:t>4</w:t>
      </w:r>
      <w:r>
        <w:rPr>
          <w:lang w:eastAsia="zh-CN"/>
        </w:rPr>
        <w:t>.</w:t>
      </w:r>
      <w:r>
        <w:t>3.53.2</w:t>
      </w:r>
      <w:r>
        <w:tab/>
        <w:t>Attributes</w:t>
      </w:r>
      <w:bookmarkEnd w:id="1201"/>
      <w:bookmarkEnd w:id="1202"/>
      <w:bookmarkEnd w:id="1203"/>
      <w:bookmarkEnd w:id="1204"/>
      <w:bookmarkEnd w:id="1205"/>
    </w:p>
    <w:p w14:paraId="3266CEC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6D50E8" w14:paraId="6455FC5E"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2D1714E3" w14:textId="77777777" w:rsidR="006D50E8" w:rsidRDefault="006D50E8" w:rsidP="009B1A79">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69892094" w14:textId="77777777" w:rsidR="006D50E8" w:rsidRDefault="006D50E8" w:rsidP="009B1A79">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CB3BEFB" w14:textId="77777777" w:rsidR="006D50E8" w:rsidRDefault="006D50E8" w:rsidP="009B1A79">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6B28EA2" w14:textId="77777777" w:rsidR="006D50E8" w:rsidRDefault="006D50E8" w:rsidP="009B1A79">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2B16A276" w14:textId="77777777" w:rsidR="006D50E8" w:rsidRDefault="006D50E8" w:rsidP="009B1A79">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1E6358E5" w14:textId="77777777" w:rsidR="006D50E8" w:rsidRDefault="006D50E8" w:rsidP="009B1A79">
            <w:pPr>
              <w:pStyle w:val="TAH"/>
              <w:rPr>
                <w:rFonts w:cs="Arial"/>
                <w:szCs w:val="18"/>
              </w:rPr>
            </w:pPr>
            <w:r>
              <w:rPr>
                <w:rFonts w:cs="Arial"/>
                <w:szCs w:val="18"/>
              </w:rPr>
              <w:t>isNotifyable</w:t>
            </w:r>
          </w:p>
        </w:tc>
      </w:tr>
      <w:tr w:rsidR="006D50E8" w14:paraId="2A3DB88F"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1BF7E4F" w14:textId="77777777" w:rsidR="006D50E8" w:rsidRDefault="006D50E8" w:rsidP="009B1A79">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3A5D8693"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1008221"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B8D05D3"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C2567AF"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207A479" w14:textId="77777777" w:rsidR="006D50E8" w:rsidRDefault="006D50E8" w:rsidP="009B1A79">
            <w:pPr>
              <w:pStyle w:val="TAL"/>
              <w:jc w:val="center"/>
              <w:rPr>
                <w:rFonts w:cs="Arial"/>
                <w:lang w:eastAsia="zh-CN"/>
              </w:rPr>
            </w:pPr>
            <w:r>
              <w:rPr>
                <w:rFonts w:cs="Arial"/>
                <w:lang w:eastAsia="zh-CN"/>
              </w:rPr>
              <w:t>T</w:t>
            </w:r>
          </w:p>
        </w:tc>
      </w:tr>
      <w:tr w:rsidR="006D50E8" w14:paraId="5EC40355"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1CDE1081" w14:textId="77777777" w:rsidR="006D50E8" w:rsidRDefault="006D50E8" w:rsidP="009B1A79">
            <w:pPr>
              <w:pStyle w:val="TAL"/>
              <w:rPr>
                <w:rFonts w:ascii="Courier New" w:hAnsi="Courier New" w:cs="Courier New"/>
                <w:szCs w:val="18"/>
              </w:rPr>
            </w:pPr>
            <w:bookmarkStart w:id="1206" w:name="RANGE!D15"/>
            <w:r>
              <w:rPr>
                <w:rFonts w:ascii="Courier New" w:hAnsi="Courier New" w:cs="Courier New"/>
                <w:szCs w:val="18"/>
              </w:rPr>
              <w:t>symbolOffsetOfReferencePoint1</w:t>
            </w:r>
            <w:bookmarkEnd w:id="1206"/>
          </w:p>
        </w:tc>
        <w:tc>
          <w:tcPr>
            <w:tcW w:w="1020" w:type="dxa"/>
            <w:tcBorders>
              <w:top w:val="single" w:sz="4" w:space="0" w:color="auto"/>
              <w:left w:val="single" w:sz="4" w:space="0" w:color="auto"/>
              <w:bottom w:val="single" w:sz="4" w:space="0" w:color="auto"/>
              <w:right w:val="single" w:sz="4" w:space="0" w:color="auto"/>
            </w:tcBorders>
            <w:hideMark/>
          </w:tcPr>
          <w:p w14:paraId="0E2BF471"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74D42C8"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A07C12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68AE957"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A266A2C" w14:textId="77777777" w:rsidR="006D50E8" w:rsidRDefault="006D50E8" w:rsidP="009B1A79">
            <w:pPr>
              <w:pStyle w:val="TAL"/>
              <w:jc w:val="center"/>
              <w:rPr>
                <w:rFonts w:cs="Arial"/>
                <w:lang w:eastAsia="zh-CN"/>
              </w:rPr>
            </w:pPr>
            <w:r>
              <w:rPr>
                <w:rFonts w:cs="Arial"/>
                <w:lang w:eastAsia="zh-CN"/>
              </w:rPr>
              <w:t>T</w:t>
            </w:r>
          </w:p>
        </w:tc>
      </w:tr>
      <w:tr w:rsidR="006D50E8" w14:paraId="7E6E1DCB"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20C0BC8E" w14:textId="77777777" w:rsidR="006D50E8" w:rsidRDefault="006D50E8" w:rsidP="009B1A79">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1D0E63E9" w14:textId="77777777" w:rsidR="006D50E8" w:rsidRDefault="006D50E8" w:rsidP="009B1A79">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C1BB0B2"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D566857"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6EDBCFA"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77A7D2" w14:textId="77777777" w:rsidR="006D50E8" w:rsidRDefault="006D50E8" w:rsidP="009B1A79">
            <w:pPr>
              <w:pStyle w:val="TAL"/>
              <w:jc w:val="center"/>
              <w:rPr>
                <w:rFonts w:cs="Arial"/>
                <w:lang w:eastAsia="zh-CN"/>
              </w:rPr>
            </w:pPr>
            <w:r>
              <w:rPr>
                <w:rFonts w:cs="Arial"/>
                <w:lang w:eastAsia="zh-CN"/>
              </w:rPr>
              <w:t>T</w:t>
            </w:r>
          </w:p>
        </w:tc>
      </w:tr>
      <w:tr w:rsidR="006D50E8" w14:paraId="0C070F8A"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6179F459" w14:textId="77777777" w:rsidR="006D50E8" w:rsidRDefault="006D50E8" w:rsidP="009B1A79">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1E9FE110" w14:textId="77777777" w:rsidR="006D50E8" w:rsidRDefault="006D50E8" w:rsidP="009B1A79">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689D76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119C49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498A368"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EC1CDF6" w14:textId="77777777" w:rsidR="006D50E8" w:rsidRDefault="006D50E8" w:rsidP="009B1A79">
            <w:pPr>
              <w:pStyle w:val="TAL"/>
              <w:jc w:val="center"/>
              <w:rPr>
                <w:rFonts w:cs="Arial"/>
                <w:lang w:eastAsia="zh-CN"/>
              </w:rPr>
            </w:pPr>
            <w:r>
              <w:rPr>
                <w:rFonts w:cs="Arial"/>
                <w:lang w:eastAsia="zh-CN"/>
              </w:rPr>
              <w:t>T</w:t>
            </w:r>
          </w:p>
        </w:tc>
      </w:tr>
      <w:tr w:rsidR="006D50E8" w14:paraId="4F34FA48"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05EBEB51" w14:textId="77777777" w:rsidR="006D50E8" w:rsidRDefault="006D50E8" w:rsidP="009B1A79">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46AF2F28"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9B0FC3B"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5C93016"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2468EDD"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E38A14" w14:textId="77777777" w:rsidR="006D50E8" w:rsidRDefault="006D50E8" w:rsidP="009B1A79">
            <w:pPr>
              <w:pStyle w:val="TAL"/>
              <w:jc w:val="center"/>
              <w:rPr>
                <w:rFonts w:cs="Arial"/>
                <w:lang w:eastAsia="zh-CN"/>
              </w:rPr>
            </w:pPr>
            <w:r>
              <w:rPr>
                <w:rFonts w:cs="Arial"/>
                <w:lang w:eastAsia="zh-CN"/>
              </w:rPr>
              <w:t>T</w:t>
            </w:r>
          </w:p>
        </w:tc>
      </w:tr>
      <w:tr w:rsidR="006D50E8" w14:paraId="5999AD77"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E726DE7"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46EF1747"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5D5CC8E5"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B93EBA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4C56109"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3283C2F" w14:textId="77777777" w:rsidR="006D50E8" w:rsidRDefault="006D50E8" w:rsidP="009B1A79">
            <w:pPr>
              <w:pStyle w:val="TAL"/>
              <w:jc w:val="center"/>
              <w:rPr>
                <w:rFonts w:cs="Arial"/>
                <w:lang w:eastAsia="zh-CN"/>
              </w:rPr>
            </w:pPr>
            <w:r>
              <w:rPr>
                <w:rFonts w:cs="Arial"/>
                <w:lang w:eastAsia="zh-CN"/>
              </w:rPr>
              <w:t>T</w:t>
            </w:r>
          </w:p>
        </w:tc>
      </w:tr>
      <w:tr w:rsidR="006D50E8" w14:paraId="19F68B61"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7A098A0"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670C2FA1" w14:textId="77777777" w:rsidR="006D50E8" w:rsidRDefault="006D50E8" w:rsidP="009B1A79">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598C16EB"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E5810A2"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382F9D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2B73846" w14:textId="77777777" w:rsidR="006D50E8" w:rsidRDefault="006D50E8" w:rsidP="009B1A79">
            <w:pPr>
              <w:pStyle w:val="TAL"/>
              <w:jc w:val="center"/>
              <w:rPr>
                <w:rFonts w:cs="Arial"/>
                <w:lang w:eastAsia="zh-CN"/>
              </w:rPr>
            </w:pPr>
            <w:r>
              <w:rPr>
                <w:rFonts w:cs="Arial"/>
                <w:lang w:eastAsia="zh-CN"/>
              </w:rPr>
              <w:t>T</w:t>
            </w:r>
          </w:p>
        </w:tc>
      </w:tr>
      <w:tr w:rsidR="006D50E8" w14:paraId="586E4AE6"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224DD9B0"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1FA4F96D"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7017ED3"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F6B2F48"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E01B3B3"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257ABFF" w14:textId="77777777" w:rsidR="006D50E8" w:rsidRDefault="006D50E8" w:rsidP="009B1A79">
            <w:pPr>
              <w:pStyle w:val="TAL"/>
              <w:jc w:val="center"/>
              <w:rPr>
                <w:rFonts w:cs="Arial"/>
                <w:lang w:eastAsia="zh-CN"/>
              </w:rPr>
            </w:pPr>
            <w:r>
              <w:rPr>
                <w:rFonts w:cs="Arial"/>
                <w:lang w:eastAsia="zh-CN"/>
              </w:rPr>
              <w:t>T</w:t>
            </w:r>
          </w:p>
        </w:tc>
      </w:tr>
      <w:tr w:rsidR="006D50E8" w14:paraId="3309F245"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A3C3DA9" w14:textId="77777777" w:rsidR="006D50E8" w:rsidRDefault="006D50E8" w:rsidP="009B1A79">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141649A6" w14:textId="77777777" w:rsidR="006D50E8" w:rsidRDefault="006D50E8" w:rsidP="009B1A79">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36142332"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D97105A"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75B28B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F3583B1" w14:textId="77777777" w:rsidR="006D50E8" w:rsidRDefault="006D50E8" w:rsidP="009B1A79">
            <w:pPr>
              <w:pStyle w:val="TAL"/>
              <w:jc w:val="center"/>
              <w:rPr>
                <w:rFonts w:cs="Arial"/>
                <w:lang w:eastAsia="zh-CN"/>
              </w:rPr>
            </w:pPr>
            <w:r>
              <w:rPr>
                <w:rFonts w:cs="Arial"/>
                <w:lang w:eastAsia="zh-CN"/>
              </w:rPr>
              <w:t>T</w:t>
            </w:r>
          </w:p>
        </w:tc>
      </w:tr>
      <w:tr w:rsidR="006D50E8" w14:paraId="640D873A"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1FA01A29" w14:textId="77777777" w:rsidR="006D50E8" w:rsidRDefault="006D50E8" w:rsidP="009B1A79">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5C18493F" w14:textId="77777777" w:rsidR="006D50E8" w:rsidRDefault="006D50E8" w:rsidP="009B1A79">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2ABED220"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58FE01A"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B95346A"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608A0CD" w14:textId="77777777" w:rsidR="006D50E8" w:rsidRDefault="006D50E8" w:rsidP="009B1A79">
            <w:pPr>
              <w:pStyle w:val="TAL"/>
              <w:jc w:val="center"/>
              <w:rPr>
                <w:rFonts w:cs="Arial"/>
                <w:lang w:eastAsia="zh-CN"/>
              </w:rPr>
            </w:pPr>
            <w:r>
              <w:rPr>
                <w:rFonts w:cs="Arial"/>
                <w:lang w:eastAsia="zh-CN"/>
              </w:rPr>
              <w:t>T</w:t>
            </w:r>
          </w:p>
        </w:tc>
      </w:tr>
      <w:tr w:rsidR="006D50E8" w14:paraId="3622C5EC"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7609A318" w14:textId="77777777" w:rsidR="006D50E8" w:rsidRDefault="006D50E8" w:rsidP="009B1A79">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6AC2C68E"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D4812B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1031494"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3955A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89779A8" w14:textId="77777777" w:rsidR="006D50E8" w:rsidRDefault="006D50E8" w:rsidP="009B1A79">
            <w:pPr>
              <w:pStyle w:val="TAL"/>
              <w:jc w:val="center"/>
              <w:rPr>
                <w:rFonts w:cs="Arial"/>
                <w:lang w:eastAsia="zh-CN"/>
              </w:rPr>
            </w:pPr>
            <w:r>
              <w:rPr>
                <w:rFonts w:cs="Arial"/>
                <w:lang w:eastAsia="zh-CN"/>
              </w:rPr>
              <w:t>T</w:t>
            </w:r>
          </w:p>
        </w:tc>
      </w:tr>
      <w:tr w:rsidR="006D50E8" w14:paraId="2793266F"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6F0FC8CC" w14:textId="77777777" w:rsidR="006D50E8" w:rsidRDefault="006D50E8" w:rsidP="009B1A79">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4B9720B0"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7FCDCD0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53FCEF4"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BF323B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9ADB204" w14:textId="77777777" w:rsidR="006D50E8" w:rsidRDefault="006D50E8" w:rsidP="009B1A79">
            <w:pPr>
              <w:pStyle w:val="TAL"/>
              <w:jc w:val="center"/>
              <w:rPr>
                <w:rFonts w:cs="Arial"/>
                <w:lang w:eastAsia="zh-CN"/>
              </w:rPr>
            </w:pPr>
            <w:r>
              <w:rPr>
                <w:rFonts w:cs="Arial"/>
                <w:lang w:eastAsia="zh-CN"/>
              </w:rPr>
              <w:t>T</w:t>
            </w:r>
          </w:p>
        </w:tc>
      </w:tr>
    </w:tbl>
    <w:p w14:paraId="53364824" w14:textId="77777777" w:rsidR="006D50E8" w:rsidRDefault="006D50E8" w:rsidP="006D50E8">
      <w:bookmarkStart w:id="1207" w:name="_Toc59182673"/>
      <w:bookmarkStart w:id="1208" w:name="_Toc59184139"/>
      <w:bookmarkStart w:id="1209" w:name="_Toc59195074"/>
      <w:bookmarkStart w:id="1210" w:name="_Toc59439500"/>
      <w:bookmarkStart w:id="1211" w:name="_Toc67989923"/>
    </w:p>
    <w:p w14:paraId="647A626B" w14:textId="77777777" w:rsidR="006D50E8" w:rsidRDefault="006D50E8" w:rsidP="006D50E8">
      <w:pPr>
        <w:pStyle w:val="Heading4"/>
      </w:pPr>
      <w:r>
        <w:t>4.3.53.3</w:t>
      </w:r>
      <w:r>
        <w:tab/>
        <w:t>Attribute constraints</w:t>
      </w:r>
      <w:bookmarkEnd w:id="1207"/>
      <w:bookmarkEnd w:id="1208"/>
      <w:bookmarkEnd w:id="1209"/>
      <w:bookmarkEnd w:id="1210"/>
      <w:bookmarkEnd w:id="1211"/>
    </w:p>
    <w:p w14:paraId="461E9ECD" w14:textId="77777777" w:rsidR="006D50E8" w:rsidRDefault="006D50E8" w:rsidP="006D50E8">
      <w:pPr>
        <w:keepNext/>
      </w:pPr>
      <w:r>
        <w:t>None.</w:t>
      </w:r>
    </w:p>
    <w:p w14:paraId="1FBF08F3" w14:textId="77777777" w:rsidR="006D50E8" w:rsidRDefault="006D50E8" w:rsidP="006D50E8">
      <w:pPr>
        <w:pStyle w:val="Heading4"/>
      </w:pPr>
      <w:bookmarkStart w:id="1212" w:name="_Toc59182674"/>
      <w:bookmarkStart w:id="1213" w:name="_Toc59184140"/>
      <w:bookmarkStart w:id="1214" w:name="_Toc59195075"/>
      <w:bookmarkStart w:id="1215" w:name="_Toc59439501"/>
      <w:bookmarkStart w:id="1216" w:name="_Toc67989924"/>
      <w:r>
        <w:rPr>
          <w:lang w:eastAsia="zh-CN"/>
        </w:rPr>
        <w:t>4.3.53.</w:t>
      </w:r>
      <w:r>
        <w:t>4</w:t>
      </w:r>
      <w:r>
        <w:tab/>
        <w:t>Notifications</w:t>
      </w:r>
      <w:bookmarkEnd w:id="1212"/>
      <w:bookmarkEnd w:id="1213"/>
      <w:bookmarkEnd w:id="1214"/>
      <w:bookmarkEnd w:id="1215"/>
      <w:bookmarkEnd w:id="1216"/>
    </w:p>
    <w:p w14:paraId="7EC70A05"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34D8676A" w14:textId="77777777" w:rsidR="006D50E8" w:rsidRDefault="006D50E8" w:rsidP="006D50E8">
      <w:pPr>
        <w:pStyle w:val="Heading3"/>
        <w:rPr>
          <w:lang w:eastAsia="zh-CN"/>
        </w:rPr>
      </w:pPr>
      <w:bookmarkStart w:id="1217" w:name="_Toc59182675"/>
      <w:bookmarkStart w:id="1218" w:name="_Toc59184141"/>
      <w:bookmarkStart w:id="1219" w:name="_Toc59195076"/>
      <w:bookmarkStart w:id="1220" w:name="_Toc59439502"/>
      <w:bookmarkStart w:id="1221" w:name="_Toc67989925"/>
      <w:r>
        <w:rPr>
          <w:lang w:eastAsia="zh-CN"/>
        </w:rPr>
        <w:t>4.3.54</w:t>
      </w:r>
      <w:r>
        <w:rPr>
          <w:lang w:eastAsia="zh-CN"/>
        </w:rPr>
        <w:tab/>
        <w:t>RimRSReportConf</w:t>
      </w:r>
      <w:r>
        <w:rPr>
          <w:rFonts w:ascii="Courier New" w:hAnsi="Courier New" w:cs="Courier New"/>
          <w:lang w:eastAsia="zh-CN"/>
        </w:rPr>
        <w:t xml:space="preserve"> &lt;&lt;dataType&gt;&gt;</w:t>
      </w:r>
      <w:bookmarkEnd w:id="1217"/>
      <w:bookmarkEnd w:id="1218"/>
      <w:bookmarkEnd w:id="1219"/>
      <w:bookmarkEnd w:id="1220"/>
      <w:bookmarkEnd w:id="1221"/>
    </w:p>
    <w:p w14:paraId="6D042240" w14:textId="77777777" w:rsidR="006D50E8" w:rsidRDefault="006D50E8" w:rsidP="006D50E8">
      <w:pPr>
        <w:pStyle w:val="Heading4"/>
      </w:pPr>
      <w:bookmarkStart w:id="1222" w:name="_Toc59182676"/>
      <w:bookmarkStart w:id="1223" w:name="_Toc59184142"/>
      <w:bookmarkStart w:id="1224" w:name="_Toc59195077"/>
      <w:bookmarkStart w:id="1225" w:name="_Toc59439503"/>
      <w:bookmarkStart w:id="1226" w:name="_Toc67989926"/>
      <w:r>
        <w:t>4.3.54.1</w:t>
      </w:r>
      <w:r>
        <w:tab/>
        <w:t>Definition</w:t>
      </w:r>
      <w:bookmarkEnd w:id="1222"/>
      <w:bookmarkEnd w:id="1223"/>
      <w:bookmarkEnd w:id="1224"/>
      <w:bookmarkEnd w:id="1225"/>
      <w:bookmarkEnd w:id="1226"/>
    </w:p>
    <w:p w14:paraId="52A2DBCC" w14:textId="77777777" w:rsidR="006D50E8" w:rsidRDefault="006D50E8" w:rsidP="006D50E8">
      <w:pPr>
        <w:keepNext/>
      </w:pPr>
      <w:r>
        <w:t>This data type defines RIM-RS reporting configuration.</w:t>
      </w:r>
    </w:p>
    <w:p w14:paraId="4CD70656" w14:textId="77777777" w:rsidR="006D50E8" w:rsidRDefault="006D50E8" w:rsidP="006D50E8">
      <w:pPr>
        <w:pStyle w:val="Heading4"/>
      </w:pPr>
      <w:bookmarkStart w:id="1227" w:name="_Toc59182677"/>
      <w:bookmarkStart w:id="1228" w:name="_Toc59184143"/>
      <w:bookmarkStart w:id="1229" w:name="_Toc59195078"/>
      <w:bookmarkStart w:id="1230" w:name="_Toc59439504"/>
      <w:bookmarkStart w:id="1231" w:name="_Toc67989927"/>
      <w:r>
        <w:t>4</w:t>
      </w:r>
      <w:r>
        <w:rPr>
          <w:lang w:eastAsia="zh-CN"/>
        </w:rPr>
        <w:t>.</w:t>
      </w:r>
      <w:r>
        <w:t>3.54.2</w:t>
      </w:r>
      <w:r>
        <w:tab/>
        <w:t>Attributes</w:t>
      </w:r>
      <w:bookmarkEnd w:id="1227"/>
      <w:bookmarkEnd w:id="1228"/>
      <w:bookmarkEnd w:id="1229"/>
      <w:bookmarkEnd w:id="1230"/>
      <w:bookmarkEnd w:id="1231"/>
    </w:p>
    <w:p w14:paraId="701AFA4A"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0055381"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600DC0C"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A06993D"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A31B40A"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FD4DFA4"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49461A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B734404" w14:textId="77777777" w:rsidR="006D50E8" w:rsidRDefault="006D50E8" w:rsidP="009B1A79">
            <w:pPr>
              <w:pStyle w:val="TAH"/>
              <w:rPr>
                <w:rFonts w:cs="Arial"/>
                <w:szCs w:val="18"/>
              </w:rPr>
            </w:pPr>
            <w:r>
              <w:rPr>
                <w:rFonts w:cs="Arial"/>
                <w:szCs w:val="18"/>
              </w:rPr>
              <w:t>isNotifyable</w:t>
            </w:r>
          </w:p>
        </w:tc>
      </w:tr>
      <w:tr w:rsidR="006D50E8" w14:paraId="6331D45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612DB1" w14:textId="77777777" w:rsidR="006D50E8" w:rsidRDefault="006D50E8" w:rsidP="009B1A79">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2622B12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F1D99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353BD7"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D45739C"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70EC9C" w14:textId="77777777" w:rsidR="006D50E8" w:rsidRDefault="006D50E8" w:rsidP="009B1A79">
            <w:pPr>
              <w:pStyle w:val="TAL"/>
              <w:jc w:val="center"/>
              <w:rPr>
                <w:rFonts w:cs="Arial"/>
                <w:lang w:eastAsia="zh-CN"/>
              </w:rPr>
            </w:pPr>
            <w:r>
              <w:rPr>
                <w:rFonts w:cs="Arial"/>
                <w:lang w:eastAsia="zh-CN"/>
              </w:rPr>
              <w:t>T</w:t>
            </w:r>
          </w:p>
        </w:tc>
      </w:tr>
      <w:tr w:rsidR="006D50E8" w14:paraId="70AFCE3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9AC0C3D" w14:textId="77777777" w:rsidR="006D50E8" w:rsidRDefault="006D50E8" w:rsidP="009B1A79">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285E329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C787B3"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ADA463"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D8832F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17449C" w14:textId="77777777" w:rsidR="006D50E8" w:rsidRDefault="006D50E8" w:rsidP="009B1A79">
            <w:pPr>
              <w:pStyle w:val="TAL"/>
              <w:jc w:val="center"/>
              <w:rPr>
                <w:rFonts w:cs="Arial"/>
                <w:lang w:eastAsia="zh-CN"/>
              </w:rPr>
            </w:pPr>
            <w:r>
              <w:rPr>
                <w:rFonts w:cs="Arial"/>
                <w:lang w:eastAsia="zh-CN"/>
              </w:rPr>
              <w:t>T</w:t>
            </w:r>
          </w:p>
        </w:tc>
      </w:tr>
      <w:tr w:rsidR="006D50E8" w14:paraId="087B4C3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870101" w14:textId="77777777" w:rsidR="006D50E8" w:rsidRDefault="006D50E8" w:rsidP="009B1A79">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0D3E41EF"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7414A4"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488E81"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28FA3CF"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B8C17D6" w14:textId="77777777" w:rsidR="006D50E8" w:rsidRDefault="006D50E8" w:rsidP="009B1A79">
            <w:pPr>
              <w:pStyle w:val="TAL"/>
              <w:jc w:val="center"/>
              <w:rPr>
                <w:rFonts w:cs="Arial"/>
                <w:lang w:eastAsia="zh-CN"/>
              </w:rPr>
            </w:pPr>
            <w:r>
              <w:rPr>
                <w:rFonts w:cs="Arial"/>
                <w:lang w:eastAsia="zh-CN"/>
              </w:rPr>
              <w:t>T</w:t>
            </w:r>
          </w:p>
        </w:tc>
      </w:tr>
      <w:tr w:rsidR="006D50E8" w14:paraId="18796FA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272A19" w14:textId="77777777" w:rsidR="006D50E8" w:rsidRDefault="006D50E8" w:rsidP="009B1A79">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6286FEA9" w14:textId="77777777" w:rsidR="006D50E8" w:rsidRDefault="006D50E8" w:rsidP="009B1A7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6FE483B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C9DFA05"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38D531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B90820" w14:textId="77777777" w:rsidR="006D50E8" w:rsidRDefault="006D50E8" w:rsidP="009B1A79">
            <w:pPr>
              <w:pStyle w:val="TAL"/>
              <w:jc w:val="center"/>
              <w:rPr>
                <w:rFonts w:cs="Arial"/>
                <w:lang w:eastAsia="zh-CN"/>
              </w:rPr>
            </w:pPr>
            <w:r>
              <w:rPr>
                <w:rFonts w:cs="Arial"/>
                <w:lang w:eastAsia="zh-CN"/>
              </w:rPr>
              <w:t>T</w:t>
            </w:r>
          </w:p>
        </w:tc>
      </w:tr>
      <w:tr w:rsidR="006D50E8" w14:paraId="76B1A9C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5BCD361" w14:textId="77777777" w:rsidR="006D50E8" w:rsidRDefault="006D50E8" w:rsidP="009B1A79">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3805D9D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3824639"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7CCD8FD"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AD4B6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B32CB64" w14:textId="77777777" w:rsidR="006D50E8" w:rsidRDefault="006D50E8" w:rsidP="009B1A79">
            <w:pPr>
              <w:pStyle w:val="TAL"/>
              <w:jc w:val="center"/>
              <w:rPr>
                <w:rFonts w:cs="Arial"/>
                <w:lang w:eastAsia="zh-CN"/>
              </w:rPr>
            </w:pPr>
            <w:r>
              <w:rPr>
                <w:rFonts w:cs="Arial"/>
                <w:lang w:eastAsia="zh-CN"/>
              </w:rPr>
              <w:t>T</w:t>
            </w:r>
          </w:p>
        </w:tc>
      </w:tr>
    </w:tbl>
    <w:p w14:paraId="18CAE0BB" w14:textId="77777777" w:rsidR="006D50E8" w:rsidRDefault="006D50E8" w:rsidP="006D50E8">
      <w:bookmarkStart w:id="1232" w:name="_Toc59182678"/>
      <w:bookmarkStart w:id="1233" w:name="_Toc59184144"/>
      <w:bookmarkStart w:id="1234" w:name="_Toc59195079"/>
      <w:bookmarkStart w:id="1235" w:name="_Toc59439505"/>
      <w:bookmarkStart w:id="1236" w:name="_Toc67989928"/>
    </w:p>
    <w:p w14:paraId="3A1C2AA5" w14:textId="77777777" w:rsidR="006D50E8" w:rsidRDefault="006D50E8" w:rsidP="006D50E8">
      <w:pPr>
        <w:pStyle w:val="Heading4"/>
      </w:pPr>
      <w:r>
        <w:t>4.3.54.3</w:t>
      </w:r>
      <w:r>
        <w:tab/>
        <w:t>Attribute constraints</w:t>
      </w:r>
      <w:bookmarkEnd w:id="1232"/>
      <w:bookmarkEnd w:id="1233"/>
      <w:bookmarkEnd w:id="1234"/>
      <w:bookmarkEnd w:id="1235"/>
      <w:bookmarkEnd w:id="1236"/>
    </w:p>
    <w:p w14:paraId="659CC512" w14:textId="77777777" w:rsidR="006D50E8" w:rsidRDefault="006D50E8" w:rsidP="006D50E8">
      <w:pPr>
        <w:keepNext/>
      </w:pPr>
      <w:r>
        <w:t>None.</w:t>
      </w:r>
    </w:p>
    <w:p w14:paraId="4A41282B" w14:textId="77777777" w:rsidR="006D50E8" w:rsidRDefault="006D50E8" w:rsidP="006D50E8">
      <w:pPr>
        <w:pStyle w:val="Heading4"/>
      </w:pPr>
      <w:bookmarkStart w:id="1237" w:name="_Toc59182679"/>
      <w:bookmarkStart w:id="1238" w:name="_Toc59184145"/>
      <w:bookmarkStart w:id="1239" w:name="_Toc59195080"/>
      <w:bookmarkStart w:id="1240" w:name="_Toc59439506"/>
      <w:bookmarkStart w:id="1241" w:name="_Toc67989929"/>
      <w:r>
        <w:rPr>
          <w:lang w:eastAsia="zh-CN"/>
        </w:rPr>
        <w:t>4.3.54.</w:t>
      </w:r>
      <w:r>
        <w:t>4</w:t>
      </w:r>
      <w:r>
        <w:tab/>
        <w:t>Notifications</w:t>
      </w:r>
      <w:bookmarkEnd w:id="1237"/>
      <w:bookmarkEnd w:id="1238"/>
      <w:bookmarkEnd w:id="1239"/>
      <w:bookmarkEnd w:id="1240"/>
      <w:bookmarkEnd w:id="1241"/>
    </w:p>
    <w:p w14:paraId="40AED14A"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0D9FCB4B" w14:textId="77777777" w:rsidR="006D50E8" w:rsidRDefault="006D50E8" w:rsidP="006D50E8">
      <w:pPr>
        <w:pStyle w:val="Heading3"/>
        <w:rPr>
          <w:lang w:eastAsia="zh-CN"/>
        </w:rPr>
      </w:pPr>
      <w:bookmarkStart w:id="1242" w:name="_Toc59182680"/>
      <w:bookmarkStart w:id="1243" w:name="_Toc59184146"/>
      <w:bookmarkStart w:id="1244" w:name="_Toc59195081"/>
      <w:bookmarkStart w:id="1245" w:name="_Toc59439507"/>
      <w:bookmarkStart w:id="1246" w:name="_Toc67989930"/>
      <w:r>
        <w:rPr>
          <w:lang w:eastAsia="zh-CN"/>
        </w:rPr>
        <w:t>4.3.55</w:t>
      </w:r>
      <w:r>
        <w:rPr>
          <w:lang w:eastAsia="zh-CN"/>
        </w:rPr>
        <w:tab/>
        <w:t>RimRSReportInfo</w:t>
      </w:r>
      <w:r>
        <w:rPr>
          <w:rFonts w:ascii="Courier New" w:hAnsi="Courier New" w:cs="Courier New"/>
          <w:lang w:eastAsia="zh-CN"/>
        </w:rPr>
        <w:t xml:space="preserve"> &lt;&lt;dataType&gt;&gt;</w:t>
      </w:r>
      <w:bookmarkEnd w:id="1242"/>
      <w:bookmarkEnd w:id="1243"/>
      <w:bookmarkEnd w:id="1244"/>
      <w:bookmarkEnd w:id="1245"/>
      <w:bookmarkEnd w:id="1246"/>
    </w:p>
    <w:p w14:paraId="4646B3B1" w14:textId="77777777" w:rsidR="006D50E8" w:rsidRDefault="006D50E8" w:rsidP="006D50E8">
      <w:pPr>
        <w:pStyle w:val="Heading4"/>
      </w:pPr>
      <w:bookmarkStart w:id="1247" w:name="_Toc59182681"/>
      <w:bookmarkStart w:id="1248" w:name="_Toc59184147"/>
      <w:bookmarkStart w:id="1249" w:name="_Toc59195082"/>
      <w:bookmarkStart w:id="1250" w:name="_Toc59439508"/>
      <w:bookmarkStart w:id="1251" w:name="_Toc67989931"/>
      <w:r>
        <w:t>4.3.55.1</w:t>
      </w:r>
      <w:r>
        <w:tab/>
        <w:t>Definition</w:t>
      </w:r>
      <w:bookmarkEnd w:id="1247"/>
      <w:bookmarkEnd w:id="1248"/>
      <w:bookmarkEnd w:id="1249"/>
      <w:bookmarkEnd w:id="1250"/>
      <w:bookmarkEnd w:id="1251"/>
    </w:p>
    <w:p w14:paraId="21687707" w14:textId="77777777" w:rsidR="006D50E8" w:rsidRDefault="006D50E8" w:rsidP="006D50E8">
      <w:pPr>
        <w:keepNext/>
      </w:pPr>
      <w:r>
        <w:t>This  data type defines necessary reporting information derived from the detected RIM-RS, including</w:t>
      </w:r>
    </w:p>
    <w:p w14:paraId="3FAB0655" w14:textId="77777777" w:rsidR="006D50E8" w:rsidRDefault="006D50E8" w:rsidP="006D50E8">
      <w:pPr>
        <w:pStyle w:val="B1"/>
      </w:pPr>
      <w:r>
        <w:t>1)</w:t>
      </w:r>
      <w:r>
        <w:tab/>
        <w:t>The detected set ID;</w:t>
      </w:r>
    </w:p>
    <w:p w14:paraId="1F1ECCF6" w14:textId="77777777" w:rsidR="006D50E8" w:rsidRDefault="006D50E8" w:rsidP="006D50E8">
      <w:pPr>
        <w:pStyle w:val="B1"/>
      </w:pPr>
      <w:r>
        <w:t>2)</w:t>
      </w:r>
      <w:r>
        <w:tab/>
        <w:t>Propagation delay in number of OFDM symbols</w:t>
      </w:r>
    </w:p>
    <w:p w14:paraId="7BA9CA49" w14:textId="77777777" w:rsidR="006D50E8" w:rsidRDefault="006D50E8" w:rsidP="006D50E8">
      <w:pPr>
        <w:pStyle w:val="B1"/>
      </w:pPr>
      <w:r>
        <w:t>3)</w:t>
      </w:r>
      <w:r>
        <w:tab/>
        <w:t>Functionality of the RS (RS-1 or RS-2, Enough or Not enough mitigation for RS-1).</w:t>
      </w:r>
    </w:p>
    <w:p w14:paraId="3BC25951" w14:textId="77777777" w:rsidR="006D50E8" w:rsidRDefault="006D50E8" w:rsidP="006D50E8">
      <w:pPr>
        <w:pStyle w:val="NO"/>
        <w:rPr>
          <w:lang w:eastAsia="zh-CN"/>
        </w:rPr>
      </w:pPr>
      <w:r>
        <w:rPr>
          <w:rFonts w:hint="eastAsia"/>
          <w:lang w:eastAsia="zh-CN"/>
        </w:rPr>
        <w:t>N</w:t>
      </w:r>
      <w:r>
        <w:rPr>
          <w:lang w:eastAsia="zh-CN"/>
        </w:rPr>
        <w:t>OTE:</w:t>
      </w:r>
    </w:p>
    <w:p w14:paraId="29E94993" w14:textId="77777777" w:rsidR="006D50E8" w:rsidRDefault="006D50E8" w:rsidP="006D50E8">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75B85B60" w14:textId="77777777" w:rsidR="006D50E8" w:rsidRDefault="006D50E8" w:rsidP="006D50E8">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3C965CF3" w14:textId="77777777" w:rsidR="006D50E8" w:rsidRDefault="006D50E8" w:rsidP="006D50E8">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6F789F7B" w14:textId="77777777" w:rsidR="006D50E8" w:rsidRDefault="006D50E8" w:rsidP="006D50E8">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018B1D49" w14:textId="77777777" w:rsidR="006D50E8" w:rsidRDefault="006D50E8" w:rsidP="006D50E8">
      <w:pPr>
        <w:pStyle w:val="Heading4"/>
      </w:pPr>
      <w:bookmarkStart w:id="1252" w:name="_Toc59182682"/>
      <w:bookmarkStart w:id="1253" w:name="_Toc59184148"/>
      <w:bookmarkStart w:id="1254" w:name="_Toc59195083"/>
      <w:bookmarkStart w:id="1255" w:name="_Toc59439509"/>
      <w:bookmarkStart w:id="1256" w:name="_Toc67989932"/>
      <w:r>
        <w:t>4</w:t>
      </w:r>
      <w:r>
        <w:rPr>
          <w:lang w:eastAsia="zh-CN"/>
        </w:rPr>
        <w:t>.</w:t>
      </w:r>
      <w:r>
        <w:t>3.55.2</w:t>
      </w:r>
      <w:r>
        <w:tab/>
        <w:t>Attributes</w:t>
      </w:r>
      <w:bookmarkEnd w:id="1252"/>
      <w:bookmarkEnd w:id="1253"/>
      <w:bookmarkEnd w:id="1254"/>
      <w:bookmarkEnd w:id="1255"/>
      <w:bookmarkEnd w:id="1256"/>
    </w:p>
    <w:p w14:paraId="50EF26B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3B6EFCC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1AC8F2D"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3FD70BC"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CDACFC4"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1615929"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EA65441"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FB4410" w14:textId="77777777" w:rsidR="006D50E8" w:rsidRDefault="006D50E8" w:rsidP="009B1A79">
            <w:pPr>
              <w:pStyle w:val="TAH"/>
              <w:rPr>
                <w:rFonts w:cs="Arial"/>
                <w:szCs w:val="18"/>
              </w:rPr>
            </w:pPr>
            <w:r>
              <w:rPr>
                <w:rFonts w:cs="Arial"/>
                <w:szCs w:val="18"/>
              </w:rPr>
              <w:t>isNotifyable</w:t>
            </w:r>
          </w:p>
        </w:tc>
      </w:tr>
      <w:tr w:rsidR="006D50E8" w14:paraId="4F331BB9"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E4CF90" w14:textId="77777777" w:rsidR="006D50E8" w:rsidRDefault="006D50E8" w:rsidP="009B1A79">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03FB9CA9"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B5AE99"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2F80E0E"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1400D3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471665" w14:textId="77777777" w:rsidR="006D50E8" w:rsidRDefault="006D50E8" w:rsidP="009B1A79">
            <w:pPr>
              <w:pStyle w:val="TAL"/>
              <w:jc w:val="center"/>
              <w:rPr>
                <w:rFonts w:cs="Arial"/>
                <w:lang w:eastAsia="zh-CN"/>
              </w:rPr>
            </w:pPr>
            <w:r>
              <w:rPr>
                <w:rFonts w:cs="Arial"/>
                <w:lang w:eastAsia="zh-CN"/>
              </w:rPr>
              <w:t>T</w:t>
            </w:r>
          </w:p>
        </w:tc>
      </w:tr>
      <w:tr w:rsidR="006D50E8" w14:paraId="07FA1E8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6BB6BEF" w14:textId="77777777" w:rsidR="006D50E8" w:rsidRDefault="006D50E8" w:rsidP="009B1A79">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F28A6F7" w14:textId="77777777" w:rsidR="006D50E8" w:rsidRDefault="006D50E8" w:rsidP="009B1A7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2599FE04"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FB2A058"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2BE0EFC"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051AA2B" w14:textId="77777777" w:rsidR="006D50E8" w:rsidRDefault="006D50E8" w:rsidP="009B1A79">
            <w:pPr>
              <w:pStyle w:val="TAL"/>
              <w:jc w:val="center"/>
              <w:rPr>
                <w:rFonts w:cs="Arial"/>
                <w:lang w:eastAsia="zh-CN"/>
              </w:rPr>
            </w:pPr>
            <w:r>
              <w:rPr>
                <w:rFonts w:cs="Arial"/>
                <w:lang w:eastAsia="zh-CN"/>
              </w:rPr>
              <w:t>T</w:t>
            </w:r>
          </w:p>
        </w:tc>
      </w:tr>
      <w:tr w:rsidR="006D50E8" w14:paraId="21A574D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729C21" w14:textId="77777777" w:rsidR="006D50E8" w:rsidRDefault="006D50E8" w:rsidP="009B1A79">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4DC6B7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138706"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32FE65F"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A58148"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B5D9EE5" w14:textId="77777777" w:rsidR="006D50E8" w:rsidRDefault="006D50E8" w:rsidP="009B1A79">
            <w:pPr>
              <w:pStyle w:val="TAL"/>
              <w:jc w:val="center"/>
              <w:rPr>
                <w:rFonts w:cs="Arial"/>
                <w:lang w:eastAsia="zh-CN"/>
              </w:rPr>
            </w:pPr>
            <w:r>
              <w:rPr>
                <w:rFonts w:cs="Arial"/>
                <w:lang w:eastAsia="zh-CN"/>
              </w:rPr>
              <w:t>T</w:t>
            </w:r>
          </w:p>
        </w:tc>
      </w:tr>
    </w:tbl>
    <w:p w14:paraId="6380E234" w14:textId="77777777" w:rsidR="006D50E8" w:rsidRDefault="006D50E8" w:rsidP="006D50E8">
      <w:bookmarkStart w:id="1257" w:name="_Toc59182683"/>
      <w:bookmarkStart w:id="1258" w:name="_Toc59184149"/>
      <w:bookmarkStart w:id="1259" w:name="_Toc59195084"/>
      <w:bookmarkStart w:id="1260" w:name="_Toc59439510"/>
      <w:bookmarkStart w:id="1261" w:name="_Toc67989933"/>
    </w:p>
    <w:p w14:paraId="6272CD44" w14:textId="77777777" w:rsidR="006D50E8" w:rsidRDefault="006D50E8" w:rsidP="006D50E8">
      <w:pPr>
        <w:pStyle w:val="Heading4"/>
      </w:pPr>
      <w:r>
        <w:t>4.3.55.3</w:t>
      </w:r>
      <w:r>
        <w:tab/>
        <w:t>Attribute constraints</w:t>
      </w:r>
      <w:bookmarkEnd w:id="1257"/>
      <w:bookmarkEnd w:id="1258"/>
      <w:bookmarkEnd w:id="1259"/>
      <w:bookmarkEnd w:id="1260"/>
      <w:bookmarkEnd w:id="1261"/>
    </w:p>
    <w:p w14:paraId="69398484" w14:textId="77777777" w:rsidR="006D50E8" w:rsidRDefault="006D50E8" w:rsidP="006D50E8">
      <w:pPr>
        <w:keepNext/>
      </w:pPr>
      <w:r>
        <w:t>None.</w:t>
      </w:r>
    </w:p>
    <w:p w14:paraId="5E9D9B7C" w14:textId="77777777" w:rsidR="006D50E8" w:rsidRDefault="006D50E8" w:rsidP="006D50E8">
      <w:pPr>
        <w:pStyle w:val="Heading4"/>
      </w:pPr>
      <w:bookmarkStart w:id="1262" w:name="_Toc59182684"/>
      <w:bookmarkStart w:id="1263" w:name="_Toc59184150"/>
      <w:bookmarkStart w:id="1264" w:name="_Toc59195085"/>
      <w:bookmarkStart w:id="1265" w:name="_Toc59439511"/>
      <w:bookmarkStart w:id="1266" w:name="_Toc67989934"/>
      <w:r>
        <w:rPr>
          <w:lang w:eastAsia="zh-CN"/>
        </w:rPr>
        <w:t>4.3.55.</w:t>
      </w:r>
      <w:r>
        <w:t>4</w:t>
      </w:r>
      <w:r>
        <w:tab/>
        <w:t>Notifications</w:t>
      </w:r>
      <w:bookmarkEnd w:id="1262"/>
      <w:bookmarkEnd w:id="1263"/>
      <w:bookmarkEnd w:id="1264"/>
      <w:bookmarkEnd w:id="1265"/>
      <w:bookmarkEnd w:id="1266"/>
    </w:p>
    <w:p w14:paraId="5F62D496"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6D8277F3" w14:textId="77777777" w:rsidR="006D50E8" w:rsidRDefault="006D50E8" w:rsidP="006D50E8">
      <w:pPr>
        <w:pStyle w:val="Heading3"/>
        <w:rPr>
          <w:lang w:eastAsia="zh-CN"/>
        </w:rPr>
      </w:pPr>
      <w:r>
        <w:rPr>
          <w:lang w:eastAsia="zh-CN"/>
        </w:rPr>
        <w:t>4.3.56</w:t>
      </w:r>
      <w:r>
        <w:rPr>
          <w:lang w:eastAsia="zh-CN"/>
        </w:rPr>
        <w:tab/>
        <w:t>RimRSSet</w:t>
      </w:r>
    </w:p>
    <w:p w14:paraId="41408FFA" w14:textId="77777777" w:rsidR="006D50E8" w:rsidRDefault="006D50E8" w:rsidP="006D50E8">
      <w:pPr>
        <w:pStyle w:val="Heading4"/>
      </w:pPr>
      <w:r>
        <w:rPr>
          <w:lang w:eastAsia="zh-CN"/>
        </w:rPr>
        <w:t>4</w:t>
      </w:r>
      <w:r>
        <w:t>.3.56.1</w:t>
      </w:r>
      <w:r>
        <w:tab/>
        <w:t>Definition</w:t>
      </w:r>
    </w:p>
    <w:p w14:paraId="64E03678" w14:textId="77777777" w:rsidR="006D50E8" w:rsidRDefault="006D50E8" w:rsidP="006D50E8">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089692D5" w14:textId="77777777" w:rsidR="006D50E8" w:rsidRDefault="006D50E8" w:rsidP="006D50E8">
      <w:pPr>
        <w:pStyle w:val="Heading4"/>
      </w:pPr>
      <w:r>
        <w:rPr>
          <w:lang w:eastAsia="zh-CN"/>
        </w:rPr>
        <w:t>4.3.</w:t>
      </w:r>
      <w:r>
        <w:t>56.2</w:t>
      </w:r>
      <w:r>
        <w:tab/>
        <w:t>Attributes</w:t>
      </w:r>
    </w:p>
    <w:p w14:paraId="138BA4D0" w14:textId="77777777" w:rsidR="006D50E8" w:rsidRDefault="006D50E8" w:rsidP="006D50E8">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6F3E7236" w14:textId="77777777" w:rsidR="006D50E8" w:rsidRDefault="006D50E8" w:rsidP="006D50E8">
      <w:r>
        <w:t>attributes:</w:t>
      </w:r>
    </w:p>
    <w:p w14:paraId="49B079B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6D50E8" w14:paraId="3C3EBE4C"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123AB502"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13EB86F"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0E3668B2"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585B3D91"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3F55D9C3"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5B8FF1D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7DE13D4D"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E172B9F" w14:textId="77777777" w:rsidR="006D50E8" w:rsidRDefault="006D50E8" w:rsidP="009B1A79">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9F14D93" w14:textId="77777777" w:rsidR="006D50E8" w:rsidRDefault="006D50E8" w:rsidP="009B1A79">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6939DFEF"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6C50C45D" w14:textId="77777777" w:rsidR="006D50E8" w:rsidRDefault="006D50E8" w:rsidP="009B1A79">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718A1D3E"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5A90BE4C" w14:textId="77777777" w:rsidR="006D50E8" w:rsidRDefault="006D50E8" w:rsidP="009B1A79">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4AB5CF25"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4F9AF0E" w14:textId="77777777" w:rsidR="006D50E8" w:rsidRDefault="006D50E8" w:rsidP="009B1A79">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39BD7E22" w14:textId="77777777" w:rsidR="006D50E8" w:rsidRDefault="006D50E8" w:rsidP="009B1A79">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59CB438"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7BAA853" w14:textId="77777777" w:rsidR="006D50E8" w:rsidRDefault="006D50E8" w:rsidP="009B1A79">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ED86C25"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FB981D0" w14:textId="77777777" w:rsidR="006D50E8" w:rsidRDefault="006D50E8" w:rsidP="009B1A79">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76C93FE4"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BD89C54" w14:textId="77777777" w:rsidR="006D50E8" w:rsidRDefault="006D50E8" w:rsidP="009B1A79">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7FF20CD7" w14:textId="77777777" w:rsidR="006D50E8" w:rsidRDefault="006D50E8" w:rsidP="009B1A79">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03E39B81" w14:textId="77777777" w:rsidR="006D50E8" w:rsidRDefault="006D50E8" w:rsidP="009B1A79">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4DD16008" w14:textId="77777777" w:rsidR="006D50E8" w:rsidRDefault="006D50E8" w:rsidP="009B1A79">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745DE746" w14:textId="77777777" w:rsidR="006D50E8" w:rsidRDefault="006D50E8" w:rsidP="009B1A79">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17E5680" w14:textId="77777777" w:rsidR="006D50E8" w:rsidRDefault="006D50E8" w:rsidP="009B1A79">
            <w:pPr>
              <w:keepNext/>
              <w:keepLines/>
              <w:spacing w:after="0"/>
              <w:jc w:val="center"/>
              <w:rPr>
                <w:rFonts w:ascii="Arial" w:hAnsi="Arial" w:cs="Arial"/>
                <w:sz w:val="18"/>
                <w:szCs w:val="18"/>
              </w:rPr>
            </w:pPr>
          </w:p>
        </w:tc>
      </w:tr>
      <w:tr w:rsidR="006D50E8" w14:paraId="1863B429"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1A51467"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550C6F96"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921A1DC"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7A4B62FD"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39217D98"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54DC0975"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lang w:eastAsia="zh-CN"/>
              </w:rPr>
              <w:t>T</w:t>
            </w:r>
          </w:p>
        </w:tc>
      </w:tr>
    </w:tbl>
    <w:p w14:paraId="44033687" w14:textId="77777777" w:rsidR="006D50E8" w:rsidRDefault="006D50E8" w:rsidP="006D50E8"/>
    <w:p w14:paraId="4A4FA445" w14:textId="77777777" w:rsidR="006D50E8" w:rsidRDefault="006D50E8" w:rsidP="006D50E8">
      <w:pPr>
        <w:pStyle w:val="Heading4"/>
      </w:pPr>
      <w:r>
        <w:rPr>
          <w:lang w:eastAsia="zh-CN"/>
        </w:rPr>
        <w:t>4.3.</w:t>
      </w:r>
      <w:r>
        <w:t>56.3</w:t>
      </w:r>
      <w:r>
        <w:tab/>
        <w:t>Attribute constraints</w:t>
      </w:r>
    </w:p>
    <w:p w14:paraId="6C5DD2FD" w14:textId="77777777" w:rsidR="006D50E8" w:rsidRDefault="006D50E8" w:rsidP="006D50E8">
      <w:r>
        <w:t xml:space="preserve">None. </w:t>
      </w:r>
    </w:p>
    <w:p w14:paraId="667431A3" w14:textId="77777777" w:rsidR="006D50E8" w:rsidRDefault="006D50E8" w:rsidP="006D50E8">
      <w:pPr>
        <w:pStyle w:val="Heading4"/>
      </w:pPr>
      <w:r>
        <w:t>4.3.56.4</w:t>
      </w:r>
      <w:r>
        <w:tab/>
        <w:t>Notifications</w:t>
      </w:r>
    </w:p>
    <w:p w14:paraId="12A132A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D1FF9FE" w14:textId="77777777" w:rsidR="006D50E8" w:rsidRDefault="006D50E8" w:rsidP="006D50E8">
      <w:pPr>
        <w:pStyle w:val="Heading3"/>
      </w:pPr>
      <w:bookmarkStart w:id="1267" w:name="_Toc59182685"/>
      <w:bookmarkStart w:id="1268" w:name="_Toc59184151"/>
      <w:bookmarkStart w:id="1269" w:name="_Toc59195086"/>
      <w:bookmarkStart w:id="1270" w:name="_Toc59439512"/>
      <w:bookmarkStart w:id="1271" w:name="_Toc67989935"/>
      <w:r>
        <w:t>4.3.57</w:t>
      </w:r>
      <w:r>
        <w:tab/>
      </w:r>
      <w:r>
        <w:rPr>
          <w:rFonts w:ascii="Courier New" w:hAnsi="Courier New"/>
          <w:lang w:eastAsia="zh-CN"/>
        </w:rPr>
        <w:t>DANRManagementFunction</w:t>
      </w:r>
      <w:bookmarkEnd w:id="1267"/>
      <w:bookmarkEnd w:id="1268"/>
      <w:bookmarkEnd w:id="1269"/>
      <w:bookmarkEnd w:id="1270"/>
      <w:bookmarkEnd w:id="1271"/>
    </w:p>
    <w:p w14:paraId="5EC66541" w14:textId="77777777" w:rsidR="006D50E8" w:rsidRDefault="006D50E8" w:rsidP="006D50E8">
      <w:pPr>
        <w:pStyle w:val="Heading4"/>
      </w:pPr>
      <w:bookmarkStart w:id="1272" w:name="_Toc59182686"/>
      <w:bookmarkStart w:id="1273" w:name="_Toc59184152"/>
      <w:bookmarkStart w:id="1274" w:name="_Toc59195087"/>
      <w:bookmarkStart w:id="1275" w:name="_Toc59439513"/>
      <w:bookmarkStart w:id="1276" w:name="_Toc67989936"/>
      <w:r>
        <w:t>4.3.57</w:t>
      </w:r>
      <w:r>
        <w:rPr>
          <w:lang w:eastAsia="zh-CN"/>
        </w:rPr>
        <w:t>.1</w:t>
      </w:r>
      <w:r>
        <w:tab/>
        <w:t>Definition</w:t>
      </w:r>
      <w:bookmarkEnd w:id="1272"/>
      <w:bookmarkEnd w:id="1273"/>
      <w:bookmarkEnd w:id="1274"/>
      <w:bookmarkEnd w:id="1275"/>
      <w:bookmarkEnd w:id="1276"/>
    </w:p>
    <w:p w14:paraId="7C276299" w14:textId="77777777" w:rsidR="006D50E8" w:rsidRDefault="006D50E8" w:rsidP="006D50E8">
      <w:r>
        <w:t xml:space="preserve">This IOC contains attributes to support the D-SON function of </w:t>
      </w:r>
      <w:r>
        <w:rPr>
          <w:lang w:eastAsia="zh-CN"/>
        </w:rPr>
        <w:t>ANR</w:t>
      </w:r>
      <w:r>
        <w:t xml:space="preserve"> Management (See clause 6.4.1.3 in TS 28.313 [57]).</w:t>
      </w:r>
    </w:p>
    <w:p w14:paraId="0DFE8EAE" w14:textId="77777777" w:rsidR="006D50E8" w:rsidRDefault="006D50E8" w:rsidP="006D50E8">
      <w:pPr>
        <w:pStyle w:val="Heading4"/>
      </w:pPr>
      <w:bookmarkStart w:id="1277" w:name="_Toc59182687"/>
      <w:bookmarkStart w:id="1278" w:name="_Toc59184153"/>
      <w:bookmarkStart w:id="1279" w:name="_Toc59195088"/>
      <w:bookmarkStart w:id="1280" w:name="_Toc59439514"/>
      <w:bookmarkStart w:id="1281" w:name="_Toc67989937"/>
      <w:r>
        <w:t>4.3.57</w:t>
      </w:r>
      <w:r>
        <w:rPr>
          <w:lang w:eastAsia="zh-CN"/>
        </w:rPr>
        <w:t>.2</w:t>
      </w:r>
      <w:r>
        <w:tab/>
        <w:t>Attributes</w:t>
      </w:r>
      <w:bookmarkEnd w:id="1277"/>
      <w:bookmarkEnd w:id="1278"/>
      <w:bookmarkEnd w:id="1279"/>
      <w:bookmarkEnd w:id="1280"/>
      <w:bookmarkEnd w:id="1281"/>
    </w:p>
    <w:p w14:paraId="79B46FDD" w14:textId="77777777" w:rsidR="006D50E8" w:rsidRDefault="006D50E8" w:rsidP="006D50E8">
      <w:r>
        <w:t>The DANRManagement</w:t>
      </w:r>
      <w:r>
        <w:rPr>
          <w:lang w:eastAsia="zh-CN"/>
        </w:rPr>
        <w:t>Function</w:t>
      </w:r>
      <w:r>
        <w:t xml:space="preserve"> IOC includes attributes inherited from Top IOC (defined in TS 28.622[30]) and the following attributes:</w:t>
      </w:r>
    </w:p>
    <w:p w14:paraId="1A347C8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ECDBA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A992738"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0827EB1"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942FCA0"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9E28C66"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30EBB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6CF89F9" w14:textId="77777777" w:rsidR="006D50E8" w:rsidRDefault="006D50E8" w:rsidP="009B1A79">
            <w:pPr>
              <w:pStyle w:val="TAH"/>
              <w:rPr>
                <w:rFonts w:cs="Arial"/>
                <w:szCs w:val="18"/>
              </w:rPr>
            </w:pPr>
            <w:r>
              <w:rPr>
                <w:rFonts w:cs="Arial"/>
                <w:szCs w:val="18"/>
              </w:rPr>
              <w:t>isNotifyable</w:t>
            </w:r>
          </w:p>
        </w:tc>
      </w:tr>
      <w:tr w:rsidR="006D50E8" w14:paraId="280F8F1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3B3EA2A" w14:textId="77777777" w:rsidR="006D50E8" w:rsidRDefault="006D50E8" w:rsidP="009B1A79">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382B2C3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B4B49F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42614D5D"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E1D150"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727AC73" w14:textId="77777777" w:rsidR="006D50E8" w:rsidRDefault="006D50E8" w:rsidP="009B1A79">
            <w:pPr>
              <w:pStyle w:val="TAL"/>
              <w:jc w:val="center"/>
              <w:rPr>
                <w:lang w:eastAsia="zh-CN"/>
              </w:rPr>
            </w:pPr>
            <w:r>
              <w:rPr>
                <w:lang w:eastAsia="zh-CN"/>
              </w:rPr>
              <w:t>T</w:t>
            </w:r>
          </w:p>
        </w:tc>
      </w:tr>
      <w:tr w:rsidR="006D50E8" w14:paraId="1CB2C15A"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7F07077" w14:textId="77777777" w:rsidR="006D50E8" w:rsidRDefault="006D50E8" w:rsidP="009B1A79">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5E1777A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555DCDE"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A070805"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ACB5359"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5496BA0" w14:textId="77777777" w:rsidR="006D50E8" w:rsidRDefault="006D50E8" w:rsidP="009B1A79">
            <w:pPr>
              <w:pStyle w:val="TAL"/>
              <w:jc w:val="center"/>
              <w:rPr>
                <w:lang w:eastAsia="zh-CN"/>
              </w:rPr>
            </w:pPr>
            <w:r>
              <w:rPr>
                <w:lang w:eastAsia="zh-CN"/>
              </w:rPr>
              <w:t>T</w:t>
            </w:r>
          </w:p>
        </w:tc>
      </w:tr>
    </w:tbl>
    <w:p w14:paraId="10B066A6" w14:textId="77777777" w:rsidR="006D50E8" w:rsidRDefault="006D50E8" w:rsidP="006D50E8">
      <w:bookmarkStart w:id="1282" w:name="_Toc59182688"/>
      <w:bookmarkStart w:id="1283" w:name="_Toc59184154"/>
      <w:bookmarkStart w:id="1284" w:name="_Toc59195089"/>
      <w:bookmarkStart w:id="1285" w:name="_Toc59439515"/>
      <w:bookmarkStart w:id="1286" w:name="_Toc67989938"/>
    </w:p>
    <w:p w14:paraId="5A5EB6AF" w14:textId="77777777" w:rsidR="006D50E8" w:rsidRDefault="006D50E8" w:rsidP="006D50E8">
      <w:pPr>
        <w:pStyle w:val="Heading4"/>
      </w:pPr>
      <w:r>
        <w:t>4.3.57</w:t>
      </w:r>
      <w:r>
        <w:rPr>
          <w:lang w:eastAsia="zh-CN"/>
        </w:rPr>
        <w:t>.3</w:t>
      </w:r>
      <w:r>
        <w:tab/>
        <w:t>Attribute constraints</w:t>
      </w:r>
      <w:bookmarkEnd w:id="1282"/>
      <w:bookmarkEnd w:id="1283"/>
      <w:bookmarkEnd w:id="1284"/>
      <w:bookmarkEnd w:id="1285"/>
      <w:bookmarkEnd w:id="1286"/>
    </w:p>
    <w:p w14:paraId="7E93433E" w14:textId="77777777" w:rsidR="006D50E8" w:rsidRDefault="006D50E8" w:rsidP="006D50E8">
      <w:pPr>
        <w:rPr>
          <w:lang w:eastAsia="zh-CN"/>
        </w:rPr>
      </w:pPr>
      <w:r>
        <w:rPr>
          <w:lang w:eastAsia="zh-CN"/>
        </w:rPr>
        <w:t>None.</w:t>
      </w:r>
    </w:p>
    <w:p w14:paraId="7287A266" w14:textId="77777777" w:rsidR="006D50E8" w:rsidRDefault="006D50E8" w:rsidP="006D50E8">
      <w:pPr>
        <w:pStyle w:val="Heading4"/>
      </w:pPr>
      <w:bookmarkStart w:id="1287" w:name="_Toc59182689"/>
      <w:bookmarkStart w:id="1288" w:name="_Toc59184155"/>
      <w:bookmarkStart w:id="1289" w:name="_Toc59195090"/>
      <w:bookmarkStart w:id="1290" w:name="_Toc59439516"/>
      <w:bookmarkStart w:id="1291" w:name="_Toc67989939"/>
      <w:r>
        <w:t>4.3.57</w:t>
      </w:r>
      <w:r>
        <w:rPr>
          <w:lang w:eastAsia="zh-CN"/>
        </w:rPr>
        <w:t>.4</w:t>
      </w:r>
      <w:r>
        <w:tab/>
        <w:t>Notifications</w:t>
      </w:r>
      <w:bookmarkEnd w:id="1287"/>
      <w:bookmarkEnd w:id="1288"/>
      <w:bookmarkEnd w:id="1289"/>
      <w:bookmarkEnd w:id="1290"/>
      <w:bookmarkEnd w:id="1291"/>
    </w:p>
    <w:p w14:paraId="586E0D1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10F89302" w14:textId="77777777" w:rsidR="006D50E8" w:rsidRDefault="006D50E8" w:rsidP="006D50E8">
      <w:pPr>
        <w:pStyle w:val="Heading3"/>
      </w:pPr>
      <w:bookmarkStart w:id="1292" w:name="_Toc59182690"/>
      <w:bookmarkStart w:id="1293" w:name="_Toc59184156"/>
      <w:bookmarkStart w:id="1294" w:name="_Toc59195091"/>
      <w:bookmarkStart w:id="1295" w:name="_Toc59439517"/>
      <w:bookmarkStart w:id="1296" w:name="_Toc67989940"/>
      <w:r>
        <w:t>4.3.58</w:t>
      </w:r>
      <w:r>
        <w:tab/>
      </w:r>
      <w:r>
        <w:rPr>
          <w:rFonts w:ascii="Courier New" w:hAnsi="Courier New"/>
          <w:lang w:eastAsia="zh-CN"/>
        </w:rPr>
        <w:t>DESManagementFunction</w:t>
      </w:r>
      <w:bookmarkEnd w:id="1292"/>
      <w:bookmarkEnd w:id="1293"/>
      <w:bookmarkEnd w:id="1294"/>
      <w:bookmarkEnd w:id="1295"/>
      <w:bookmarkEnd w:id="1296"/>
    </w:p>
    <w:p w14:paraId="2B2C65EE" w14:textId="77777777" w:rsidR="006D50E8" w:rsidRDefault="006D50E8" w:rsidP="006D50E8">
      <w:pPr>
        <w:pStyle w:val="Heading4"/>
      </w:pPr>
      <w:bookmarkStart w:id="1297" w:name="_Toc59182691"/>
      <w:bookmarkStart w:id="1298" w:name="_Toc59184157"/>
      <w:bookmarkStart w:id="1299" w:name="_Toc59195092"/>
      <w:bookmarkStart w:id="1300" w:name="_Toc59439518"/>
      <w:bookmarkStart w:id="1301" w:name="_Toc67989941"/>
      <w:r>
        <w:t>4.3.58.1</w:t>
      </w:r>
      <w:r>
        <w:tab/>
        <w:t>Definition</w:t>
      </w:r>
      <w:bookmarkEnd w:id="1297"/>
      <w:bookmarkEnd w:id="1298"/>
      <w:bookmarkEnd w:id="1299"/>
      <w:bookmarkEnd w:id="1300"/>
      <w:bookmarkEnd w:id="1301"/>
    </w:p>
    <w:p w14:paraId="614F29C2" w14:textId="77777777" w:rsidR="006D50E8" w:rsidRDefault="006D50E8" w:rsidP="006D50E8">
      <w:r>
        <w:t>This IOC represents the management capabilities of Distributed Energy Saving (ES) functions. This is provided for Energy Saving purposes.</w:t>
      </w:r>
    </w:p>
    <w:p w14:paraId="3501F090" w14:textId="77777777" w:rsidR="006D50E8" w:rsidRDefault="006D50E8" w:rsidP="006D50E8">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26768C2C" w14:textId="77777777" w:rsidR="006D50E8" w:rsidRPr="0082143A" w:rsidRDefault="006D50E8" w:rsidP="006D50E8"/>
    <w:p w14:paraId="2CEC2EE1" w14:textId="77777777" w:rsidR="006D50E8" w:rsidRDefault="006D50E8" w:rsidP="006D50E8">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7BCF3EBC" w14:textId="77777777" w:rsidR="006D50E8" w:rsidRDefault="006D50E8" w:rsidP="006D50E8">
      <w:pPr>
        <w:pStyle w:val="Heading4"/>
      </w:pPr>
      <w:bookmarkStart w:id="1302" w:name="_Toc59182692"/>
      <w:bookmarkStart w:id="1303" w:name="_Toc59184158"/>
      <w:bookmarkStart w:id="1304" w:name="_Toc59195093"/>
      <w:bookmarkStart w:id="1305" w:name="_Toc59439519"/>
      <w:bookmarkStart w:id="1306" w:name="_Toc67989942"/>
      <w:r>
        <w:t>4.3.58.2</w:t>
      </w:r>
      <w:r>
        <w:tab/>
        <w:t>Attributes</w:t>
      </w:r>
      <w:bookmarkEnd w:id="1302"/>
      <w:bookmarkEnd w:id="1303"/>
      <w:bookmarkEnd w:id="1304"/>
      <w:bookmarkEnd w:id="1305"/>
      <w:bookmarkEnd w:id="1306"/>
    </w:p>
    <w:p w14:paraId="58A699B2" w14:textId="77777777" w:rsidR="006D50E8" w:rsidRDefault="006D50E8" w:rsidP="006D50E8">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0A6334FB" w14:textId="77777777" w:rsidR="006D50E8" w:rsidRDefault="006D50E8" w:rsidP="006D50E8">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6D50E8" w14:paraId="410DEC4E"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1AF44991"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704FC" w14:textId="77777777" w:rsidR="006D50E8" w:rsidRDefault="006D50E8" w:rsidP="009B1A79">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0471210" w14:textId="77777777" w:rsidR="006D50E8" w:rsidRDefault="006D50E8" w:rsidP="009B1A79">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18CB37A" w14:textId="77777777" w:rsidR="006D50E8" w:rsidRDefault="006D50E8" w:rsidP="009B1A79">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DCE039E" w14:textId="77777777" w:rsidR="006D50E8" w:rsidRDefault="006D50E8" w:rsidP="009B1A79">
            <w:pPr>
              <w:pStyle w:val="TAH"/>
              <w:rPr>
                <w:lang w:eastAsia="zh-CN"/>
              </w:rPr>
            </w:pPr>
          </w:p>
          <w:p w14:paraId="436DBC5C" w14:textId="77777777" w:rsidR="006D50E8" w:rsidRDefault="006D50E8" w:rsidP="009B1A79">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3DFE7D7" w14:textId="77777777" w:rsidR="006D50E8" w:rsidRDefault="006D50E8" w:rsidP="009B1A79">
            <w:pPr>
              <w:pStyle w:val="TAH"/>
              <w:rPr>
                <w:lang w:eastAsia="zh-CN"/>
              </w:rPr>
            </w:pPr>
          </w:p>
          <w:p w14:paraId="1FCE1BD1" w14:textId="77777777" w:rsidR="006D50E8" w:rsidRDefault="006D50E8" w:rsidP="009B1A79">
            <w:pPr>
              <w:pStyle w:val="TAH"/>
            </w:pPr>
            <w:r>
              <w:t>isNotifyable</w:t>
            </w:r>
          </w:p>
        </w:tc>
      </w:tr>
      <w:tr w:rsidR="006D50E8" w14:paraId="2FA9BD46"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E2F3BD6" w14:textId="77777777" w:rsidR="006D50E8" w:rsidRDefault="006D50E8" w:rsidP="009B1A79">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05174FDF" w14:textId="77777777" w:rsidR="006D50E8" w:rsidRDefault="006D50E8" w:rsidP="009B1A79">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A5FCA4B" w14:textId="77777777" w:rsidR="006D50E8" w:rsidRDefault="006D50E8" w:rsidP="009B1A79">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7E0867F" w14:textId="77777777" w:rsidR="006D50E8" w:rsidRDefault="006D50E8" w:rsidP="009B1A79">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949B83" w14:textId="77777777" w:rsidR="006D50E8" w:rsidRDefault="006D50E8" w:rsidP="009B1A79">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1EE7A7" w14:textId="77777777" w:rsidR="006D50E8" w:rsidRDefault="006D50E8" w:rsidP="009B1A79">
            <w:pPr>
              <w:pStyle w:val="TAL"/>
              <w:jc w:val="center"/>
              <w:rPr>
                <w:rFonts w:cs="Arial"/>
                <w:lang w:eastAsia="zh-CN"/>
              </w:rPr>
            </w:pPr>
            <w:r>
              <w:rPr>
                <w:lang w:eastAsia="zh-CN"/>
              </w:rPr>
              <w:t>T</w:t>
            </w:r>
          </w:p>
        </w:tc>
      </w:tr>
      <w:tr w:rsidR="006D50E8" w14:paraId="0608A5AF"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DCEE479" w14:textId="77777777" w:rsidR="006D50E8" w:rsidRDefault="006D50E8" w:rsidP="009B1A79">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251FB8B8"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CFE3E9D"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B4E9B9"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7772C22"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1E4EA98" w14:textId="77777777" w:rsidR="006D50E8" w:rsidRDefault="006D50E8" w:rsidP="009B1A79">
            <w:pPr>
              <w:pStyle w:val="TAL"/>
              <w:jc w:val="center"/>
              <w:rPr>
                <w:rFonts w:cs="Arial"/>
                <w:lang w:eastAsia="zh-CN"/>
              </w:rPr>
            </w:pPr>
            <w:r>
              <w:rPr>
                <w:rFonts w:cs="Arial"/>
                <w:lang w:eastAsia="zh-CN"/>
              </w:rPr>
              <w:t>T</w:t>
            </w:r>
          </w:p>
        </w:tc>
      </w:tr>
      <w:tr w:rsidR="006D50E8" w14:paraId="37E82326"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4C8E399" w14:textId="77777777" w:rsidR="006D50E8" w:rsidRDefault="006D50E8" w:rsidP="009B1A79">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79D020D2"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08819FD"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059E8EF"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449F37D"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0ED402" w14:textId="77777777" w:rsidR="006D50E8" w:rsidRDefault="006D50E8" w:rsidP="009B1A79">
            <w:pPr>
              <w:pStyle w:val="TAL"/>
              <w:jc w:val="center"/>
              <w:rPr>
                <w:rFonts w:cs="Arial"/>
                <w:lang w:eastAsia="zh-CN"/>
              </w:rPr>
            </w:pPr>
            <w:r>
              <w:rPr>
                <w:rFonts w:cs="Arial"/>
                <w:lang w:eastAsia="zh-CN"/>
              </w:rPr>
              <w:t>T</w:t>
            </w:r>
          </w:p>
        </w:tc>
      </w:tr>
      <w:tr w:rsidR="006D50E8" w14:paraId="0F8E8AEB"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F993B26" w14:textId="77777777" w:rsidR="006D50E8" w:rsidRDefault="006D50E8" w:rsidP="009B1A79">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47F128C"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9F7545B"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6C1C8C"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E8FF981"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463B11D" w14:textId="77777777" w:rsidR="006D50E8" w:rsidRDefault="006D50E8" w:rsidP="009B1A79">
            <w:pPr>
              <w:pStyle w:val="TAL"/>
              <w:jc w:val="center"/>
              <w:rPr>
                <w:rFonts w:cs="Arial"/>
                <w:lang w:eastAsia="zh-CN"/>
              </w:rPr>
            </w:pPr>
            <w:r>
              <w:rPr>
                <w:rFonts w:cs="Arial"/>
                <w:lang w:eastAsia="zh-CN"/>
              </w:rPr>
              <w:t>T</w:t>
            </w:r>
          </w:p>
        </w:tc>
      </w:tr>
      <w:tr w:rsidR="006D50E8" w14:paraId="463C50BC"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A7403A1" w14:textId="77777777" w:rsidR="006D50E8" w:rsidRDefault="006D50E8" w:rsidP="009B1A79">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7FBC2268" w14:textId="77777777" w:rsidR="006D50E8" w:rsidRDefault="006D50E8" w:rsidP="009B1A79">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F80F7B3" w14:textId="77777777" w:rsidR="006D50E8" w:rsidRDefault="006D50E8" w:rsidP="009B1A79">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1AB7B0C" w14:textId="77777777" w:rsidR="006D50E8" w:rsidRDefault="006D50E8" w:rsidP="009B1A79">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A9C6049"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26C410" w14:textId="77777777" w:rsidR="006D50E8" w:rsidRDefault="006D50E8" w:rsidP="009B1A79">
            <w:pPr>
              <w:pStyle w:val="TAL"/>
              <w:jc w:val="center"/>
              <w:rPr>
                <w:rFonts w:cs="Arial"/>
                <w:lang w:eastAsia="zh-CN"/>
              </w:rPr>
            </w:pPr>
            <w:r>
              <w:rPr>
                <w:rFonts w:cs="Arial"/>
                <w:lang w:eastAsia="zh-CN"/>
              </w:rPr>
              <w:t>T</w:t>
            </w:r>
          </w:p>
        </w:tc>
      </w:tr>
      <w:tr w:rsidR="006D50E8" w14:paraId="3B260D59"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2F21B9C" w14:textId="77777777" w:rsidR="006D50E8" w:rsidRDefault="006D50E8" w:rsidP="009B1A79">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6D19E4F2" w14:textId="77777777" w:rsidR="006D50E8" w:rsidRDefault="006D50E8" w:rsidP="009B1A79">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570F760"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9CEE13D" w14:textId="77777777" w:rsidR="006D50E8" w:rsidRDefault="006D50E8" w:rsidP="009B1A79">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0A39FF4"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03C0F5C" w14:textId="77777777" w:rsidR="006D50E8" w:rsidRDefault="006D50E8" w:rsidP="009B1A79">
            <w:pPr>
              <w:pStyle w:val="TAL"/>
              <w:jc w:val="center"/>
              <w:rPr>
                <w:rFonts w:cs="Arial"/>
                <w:lang w:eastAsia="zh-CN"/>
              </w:rPr>
            </w:pPr>
            <w:r>
              <w:rPr>
                <w:rFonts w:cs="Arial"/>
                <w:szCs w:val="18"/>
                <w:lang w:eastAsia="zh-CN"/>
              </w:rPr>
              <w:t>T</w:t>
            </w:r>
          </w:p>
        </w:tc>
      </w:tr>
      <w:tr w:rsidR="006D50E8" w14:paraId="5E49A537"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DDAD4E7" w14:textId="77777777" w:rsidR="006D50E8" w:rsidRDefault="006D50E8" w:rsidP="009B1A79">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0F2681AE" w14:textId="77777777" w:rsidR="006D50E8" w:rsidRDefault="006D50E8" w:rsidP="009B1A79">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5349A8EE"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4BE29F8E" w14:textId="77777777" w:rsidR="006D50E8" w:rsidRDefault="006D50E8" w:rsidP="009B1A79">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500FF668"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6CDC3C" w14:textId="77777777" w:rsidR="006D50E8" w:rsidRDefault="006D50E8" w:rsidP="009B1A79">
            <w:pPr>
              <w:pStyle w:val="TAL"/>
              <w:jc w:val="center"/>
              <w:rPr>
                <w:rFonts w:cs="Arial"/>
                <w:lang w:eastAsia="zh-CN"/>
              </w:rPr>
            </w:pPr>
            <w:r>
              <w:rPr>
                <w:rFonts w:cs="Arial"/>
                <w:szCs w:val="18"/>
                <w:lang w:eastAsia="zh-CN"/>
              </w:rPr>
              <w:t>T</w:t>
            </w:r>
          </w:p>
        </w:tc>
      </w:tr>
      <w:tr w:rsidR="006D50E8" w14:paraId="2946B1E4"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A540A65" w14:textId="77777777" w:rsidR="006D50E8" w:rsidRDefault="006D50E8" w:rsidP="009B1A79">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151F8F3F" w14:textId="77777777" w:rsidR="006D50E8" w:rsidRDefault="006D50E8" w:rsidP="009B1A79">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6C73375" w14:textId="77777777" w:rsidR="006D50E8" w:rsidRDefault="006D50E8" w:rsidP="009B1A79">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30E0BF5" w14:textId="77777777" w:rsidR="006D50E8" w:rsidRDefault="006D50E8" w:rsidP="009B1A79">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CEDAAF7"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C4B454" w14:textId="77777777" w:rsidR="006D50E8" w:rsidRDefault="006D50E8" w:rsidP="009B1A79">
            <w:pPr>
              <w:pStyle w:val="TAL"/>
              <w:jc w:val="center"/>
              <w:rPr>
                <w:rFonts w:cs="Arial"/>
                <w:lang w:eastAsia="zh-CN"/>
              </w:rPr>
            </w:pPr>
            <w:r>
              <w:rPr>
                <w:rFonts w:cs="Arial"/>
                <w:szCs w:val="18"/>
                <w:lang w:eastAsia="zh-CN"/>
              </w:rPr>
              <w:t>T</w:t>
            </w:r>
          </w:p>
        </w:tc>
      </w:tr>
      <w:tr w:rsidR="006D50E8" w14:paraId="789CF551"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8233439" w14:textId="77777777" w:rsidR="006D50E8" w:rsidRDefault="006D50E8" w:rsidP="009B1A79">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1997319F" w14:textId="77777777" w:rsidR="006D50E8" w:rsidRDefault="006D50E8" w:rsidP="009B1A79">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8575C1B"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A754C41" w14:textId="77777777" w:rsidR="006D50E8" w:rsidRDefault="006D50E8" w:rsidP="009B1A79">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70FB2849"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456E14" w14:textId="77777777" w:rsidR="006D50E8" w:rsidRDefault="006D50E8" w:rsidP="009B1A79">
            <w:pPr>
              <w:pStyle w:val="TAL"/>
              <w:jc w:val="center"/>
              <w:rPr>
                <w:rFonts w:cs="Arial"/>
                <w:lang w:eastAsia="zh-CN"/>
              </w:rPr>
            </w:pPr>
            <w:r>
              <w:rPr>
                <w:rFonts w:cs="Arial"/>
                <w:szCs w:val="18"/>
                <w:lang w:eastAsia="zh-CN"/>
              </w:rPr>
              <w:t>T</w:t>
            </w:r>
          </w:p>
        </w:tc>
      </w:tr>
      <w:tr w:rsidR="006D50E8" w14:paraId="4FEC0177"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87C0E9A" w14:textId="77777777" w:rsidR="006D50E8" w:rsidRDefault="006D50E8" w:rsidP="009B1A79">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A48EC43" w14:textId="77777777" w:rsidR="006D50E8" w:rsidRDefault="006D50E8" w:rsidP="009B1A79">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A9C704D" w14:textId="77777777" w:rsidR="006D50E8" w:rsidRDefault="006D50E8" w:rsidP="009B1A79">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E8D0905" w14:textId="77777777" w:rsidR="006D50E8" w:rsidRDefault="006D50E8" w:rsidP="009B1A79">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39FF6DC"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CE1AED" w14:textId="77777777" w:rsidR="006D50E8" w:rsidRDefault="006D50E8" w:rsidP="009B1A79">
            <w:pPr>
              <w:pStyle w:val="TAL"/>
              <w:jc w:val="center"/>
              <w:rPr>
                <w:rFonts w:cs="Arial"/>
                <w:lang w:eastAsia="zh-CN"/>
              </w:rPr>
            </w:pPr>
            <w:r>
              <w:rPr>
                <w:rFonts w:cs="Arial"/>
                <w:szCs w:val="18"/>
                <w:lang w:eastAsia="zh-CN"/>
              </w:rPr>
              <w:t>T</w:t>
            </w:r>
          </w:p>
        </w:tc>
      </w:tr>
      <w:tr w:rsidR="006D50E8" w14:paraId="64ECCA43"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2C010660"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5E6A0A" w14:textId="77777777" w:rsidR="006D50E8" w:rsidRDefault="006D50E8" w:rsidP="009B1A79">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4716E151" w14:textId="77777777" w:rsidR="006D50E8" w:rsidRDefault="006D50E8" w:rsidP="009B1A79">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3CEB88A" w14:textId="77777777" w:rsidR="006D50E8" w:rsidRDefault="006D50E8" w:rsidP="009B1A79">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3C8A775A" w14:textId="77777777" w:rsidR="006D50E8" w:rsidRDefault="006D50E8" w:rsidP="009B1A79">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27117CC8" w14:textId="77777777" w:rsidR="006D50E8" w:rsidRDefault="006D50E8" w:rsidP="009B1A79">
            <w:pPr>
              <w:pStyle w:val="TAL"/>
              <w:jc w:val="center"/>
              <w:rPr>
                <w:rFonts w:cs="Arial"/>
                <w:szCs w:val="18"/>
                <w:lang w:eastAsia="zh-CN"/>
              </w:rPr>
            </w:pPr>
          </w:p>
        </w:tc>
      </w:tr>
      <w:tr w:rsidR="006D50E8" w14:paraId="2CA014F5"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6B1862B9"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2190531D" w14:textId="77777777" w:rsidR="006D50E8" w:rsidRDefault="006D50E8" w:rsidP="009B1A79">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8D13569" w14:textId="77777777" w:rsidR="006D50E8" w:rsidRDefault="006D50E8" w:rsidP="009B1A79">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CFAC79F" w14:textId="77777777" w:rsidR="006D50E8" w:rsidRDefault="006D50E8" w:rsidP="009B1A79">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BC90DBB"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B209925"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6D79764B"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1450BFDE"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78DD5859" w14:textId="77777777" w:rsidR="006D50E8" w:rsidRDefault="006D50E8" w:rsidP="009B1A79">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E935115" w14:textId="77777777" w:rsidR="006D50E8" w:rsidRDefault="006D50E8" w:rsidP="009B1A79">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549A6B1E" w14:textId="77777777" w:rsidR="006D50E8" w:rsidRDefault="006D50E8" w:rsidP="009B1A79">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30C4B98"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BCDD0F" w14:textId="77777777" w:rsidR="006D50E8" w:rsidRDefault="006D50E8" w:rsidP="009B1A79">
            <w:pPr>
              <w:pStyle w:val="TAL"/>
              <w:jc w:val="center"/>
              <w:rPr>
                <w:rFonts w:cs="Arial"/>
                <w:szCs w:val="18"/>
                <w:lang w:eastAsia="zh-CN"/>
              </w:rPr>
            </w:pPr>
            <w:r>
              <w:rPr>
                <w:rFonts w:cs="Arial"/>
                <w:szCs w:val="18"/>
                <w:lang w:eastAsia="zh-CN"/>
              </w:rPr>
              <w:t>T</w:t>
            </w:r>
          </w:p>
        </w:tc>
      </w:tr>
    </w:tbl>
    <w:p w14:paraId="67BC0006" w14:textId="77777777" w:rsidR="006D50E8" w:rsidRDefault="006D50E8" w:rsidP="006D50E8"/>
    <w:p w14:paraId="3259CBDC" w14:textId="77777777" w:rsidR="006D50E8" w:rsidRDefault="006D50E8" w:rsidP="006D50E8">
      <w:pPr>
        <w:pStyle w:val="Heading4"/>
      </w:pPr>
      <w:bookmarkStart w:id="1307" w:name="_Toc59182693"/>
      <w:bookmarkStart w:id="1308" w:name="_Toc59184159"/>
      <w:bookmarkStart w:id="1309" w:name="_Toc59195094"/>
      <w:bookmarkStart w:id="1310" w:name="_Toc59439520"/>
      <w:bookmarkStart w:id="1311" w:name="_Toc67989943"/>
      <w:r>
        <w:t>4.3.58.3</w:t>
      </w:r>
      <w:r>
        <w:tab/>
        <w:t>Attribute constraints</w:t>
      </w:r>
      <w:bookmarkEnd w:id="1307"/>
      <w:bookmarkEnd w:id="1308"/>
      <w:bookmarkEnd w:id="1309"/>
      <w:bookmarkEnd w:id="1310"/>
      <w:bookmarkEnd w:id="1311"/>
    </w:p>
    <w:p w14:paraId="39EE7D0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6182"/>
        <w:gridCol w:w="3449"/>
      </w:tblGrid>
      <w:tr w:rsidR="006D50E8" w14:paraId="6A41021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D405C87"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92A63BB" w14:textId="77777777" w:rsidR="006D50E8" w:rsidRDefault="006D50E8" w:rsidP="009B1A79">
            <w:pPr>
              <w:pStyle w:val="TAH"/>
            </w:pPr>
            <w:r>
              <w:t>Definition</w:t>
            </w:r>
          </w:p>
        </w:tc>
      </w:tr>
      <w:tr w:rsidR="006D50E8" w14:paraId="3F019C8F"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AF9B0ED" w14:textId="77777777" w:rsidR="006D50E8" w:rsidRDefault="006D50E8" w:rsidP="009B1A79">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38055102" w14:textId="77777777" w:rsidR="006D50E8" w:rsidRDefault="006D50E8" w:rsidP="009B1A79">
            <w:pPr>
              <w:pStyle w:val="TAL"/>
            </w:pPr>
            <w:r>
              <w:t>The condition is " the cell acts as an original cell".</w:t>
            </w:r>
          </w:p>
        </w:tc>
      </w:tr>
      <w:tr w:rsidR="006D50E8" w14:paraId="44C6FDC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BDFE3D4" w14:textId="77777777" w:rsidR="006D50E8" w:rsidRDefault="006D50E8" w:rsidP="009B1A79">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1734199B" w14:textId="77777777" w:rsidR="006D50E8" w:rsidRDefault="006D50E8" w:rsidP="009B1A79">
            <w:pPr>
              <w:pStyle w:val="TAL"/>
            </w:pPr>
            <w:r>
              <w:t>The condition is " the cell acts as a candidate cell".</w:t>
            </w:r>
          </w:p>
        </w:tc>
      </w:tr>
      <w:tr w:rsidR="006D50E8" w14:paraId="02EF53F2"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102135C" w14:textId="77777777" w:rsidR="006D50E8" w:rsidRDefault="006D50E8" w:rsidP="009B1A79">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7AD6B04" w14:textId="77777777" w:rsidR="006D50E8" w:rsidRDefault="006D50E8" w:rsidP="009B1A79">
            <w:pPr>
              <w:pStyle w:val="TAL"/>
            </w:pPr>
            <w:r>
              <w:t>The condition is " the cell acts as a candidate cell".</w:t>
            </w:r>
          </w:p>
        </w:tc>
      </w:tr>
      <w:tr w:rsidR="006D50E8" w14:paraId="7D846A87"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2741613" w14:textId="77777777" w:rsidR="006D50E8" w:rsidRDefault="006D50E8" w:rsidP="009B1A79">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2A7FA25C" w14:textId="77777777" w:rsidR="006D50E8" w:rsidRDefault="006D50E8" w:rsidP="009B1A79">
            <w:pPr>
              <w:pStyle w:val="TAL"/>
            </w:pPr>
            <w:r>
              <w:t>The condition is "</w:t>
            </w:r>
            <w:r>
              <w:rPr>
                <w:lang w:eastAsia="zh-CN"/>
              </w:rPr>
              <w:t>The cell acts as an original cell</w:t>
            </w:r>
            <w:r>
              <w:t>".</w:t>
            </w:r>
          </w:p>
        </w:tc>
      </w:tr>
      <w:tr w:rsidR="006D50E8" w14:paraId="7552B337"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BF7A557" w14:textId="77777777" w:rsidR="006D50E8" w:rsidRDefault="006D50E8" w:rsidP="009B1A79">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68EF4D0" w14:textId="77777777" w:rsidR="006D50E8" w:rsidRDefault="006D50E8" w:rsidP="009B1A79">
            <w:pPr>
              <w:pStyle w:val="TAL"/>
            </w:pPr>
            <w:r>
              <w:t>The condition is "</w:t>
            </w:r>
            <w:r>
              <w:rPr>
                <w:lang w:eastAsia="zh-CN"/>
              </w:rPr>
              <w:t>The cell acts as a candidate cell</w:t>
            </w:r>
            <w:r>
              <w:t>".</w:t>
            </w:r>
          </w:p>
        </w:tc>
      </w:tr>
      <w:tr w:rsidR="006D50E8" w14:paraId="5917ED0B"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0B23527" w14:textId="77777777" w:rsidR="006D50E8" w:rsidRDefault="006D50E8" w:rsidP="009B1A79">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FADC97F" w14:textId="77777777" w:rsidR="006D50E8" w:rsidRDefault="006D50E8" w:rsidP="009B1A79">
            <w:pPr>
              <w:pStyle w:val="TAL"/>
            </w:pPr>
            <w:r>
              <w:t>The condition is "</w:t>
            </w:r>
            <w:r>
              <w:rPr>
                <w:lang w:eastAsia="zh-CN"/>
              </w:rPr>
              <w:t>The cell acts as a candidate cell</w:t>
            </w:r>
            <w:r>
              <w:t>".</w:t>
            </w:r>
          </w:p>
        </w:tc>
      </w:tr>
      <w:tr w:rsidR="006D50E8" w14:paraId="4B60B82E"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tcPr>
          <w:p w14:paraId="05EDB77C"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0BA4C686" w14:textId="77777777" w:rsidR="006D50E8" w:rsidRDefault="006D50E8" w:rsidP="009B1A79">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D50E8" w14:paraId="39647FDB"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tcPr>
          <w:p w14:paraId="58868AB6"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3C844554" w14:textId="77777777" w:rsidR="006D50E8" w:rsidRDefault="006D50E8" w:rsidP="009B1A79">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5F89D451" w14:textId="77777777" w:rsidR="006D50E8" w:rsidRDefault="006D50E8" w:rsidP="006D50E8"/>
    <w:p w14:paraId="45A30682" w14:textId="77777777" w:rsidR="006D50E8" w:rsidRDefault="006D50E8" w:rsidP="006D50E8">
      <w:pPr>
        <w:pStyle w:val="Heading4"/>
      </w:pPr>
      <w:bookmarkStart w:id="1312" w:name="_Toc59182694"/>
      <w:bookmarkStart w:id="1313" w:name="_Toc59184160"/>
      <w:bookmarkStart w:id="1314" w:name="_Toc59195095"/>
      <w:bookmarkStart w:id="1315" w:name="_Toc59439521"/>
      <w:bookmarkStart w:id="1316" w:name="_Toc67989944"/>
      <w:r>
        <w:t>4.3.58.4</w:t>
      </w:r>
      <w:r>
        <w:tab/>
        <w:t>Notification</w:t>
      </w:r>
      <w:bookmarkEnd w:id="1312"/>
      <w:bookmarkEnd w:id="1313"/>
      <w:bookmarkEnd w:id="1314"/>
      <w:bookmarkEnd w:id="1315"/>
      <w:bookmarkEnd w:id="1316"/>
    </w:p>
    <w:p w14:paraId="1A3D9653" w14:textId="77777777" w:rsidR="006D50E8" w:rsidRDefault="006D50E8" w:rsidP="006D50E8">
      <w:r>
        <w:t>The common notifications defined in clause 4.5 are valid for this IOC, without exceptions or additions.</w:t>
      </w:r>
    </w:p>
    <w:p w14:paraId="47BCB39C" w14:textId="77777777" w:rsidR="006D50E8" w:rsidRDefault="006D50E8" w:rsidP="006D50E8">
      <w:pPr>
        <w:pStyle w:val="Heading3"/>
        <w:rPr>
          <w:lang w:eastAsia="zh-CN"/>
        </w:rPr>
      </w:pPr>
      <w:bookmarkStart w:id="1317" w:name="_Toc59182695"/>
      <w:bookmarkStart w:id="1318" w:name="_Toc59184161"/>
      <w:bookmarkStart w:id="1319" w:name="_Toc59195096"/>
      <w:bookmarkStart w:id="1320" w:name="_Toc59439522"/>
      <w:bookmarkStart w:id="1321" w:name="_Toc67989945"/>
      <w:r>
        <w:rPr>
          <w:lang w:eastAsia="zh-CN"/>
        </w:rPr>
        <w:t>4.3.59</w:t>
      </w:r>
      <w:r>
        <w:rPr>
          <w:lang w:eastAsia="zh-CN"/>
        </w:rPr>
        <w:tab/>
      </w:r>
      <w:r>
        <w:rPr>
          <w:rFonts w:ascii="Courier New" w:hAnsi="Courier New"/>
          <w:lang w:eastAsia="zh-CN"/>
        </w:rPr>
        <w:t>DRACHOptimizationFunction</w:t>
      </w:r>
      <w:bookmarkEnd w:id="1317"/>
      <w:bookmarkEnd w:id="1318"/>
      <w:bookmarkEnd w:id="1319"/>
      <w:bookmarkEnd w:id="1320"/>
      <w:bookmarkEnd w:id="1321"/>
    </w:p>
    <w:p w14:paraId="2D435020" w14:textId="77777777" w:rsidR="006D50E8" w:rsidRDefault="006D50E8" w:rsidP="006D50E8">
      <w:pPr>
        <w:pStyle w:val="Heading4"/>
      </w:pPr>
      <w:bookmarkStart w:id="1322" w:name="_Toc59182696"/>
      <w:bookmarkStart w:id="1323" w:name="_Toc59184162"/>
      <w:bookmarkStart w:id="1324" w:name="_Toc59195097"/>
      <w:bookmarkStart w:id="1325" w:name="_Toc59439523"/>
      <w:bookmarkStart w:id="1326" w:name="_Toc67989946"/>
      <w:r>
        <w:rPr>
          <w:lang w:eastAsia="zh-CN"/>
        </w:rPr>
        <w:t>4</w:t>
      </w:r>
      <w:r>
        <w:t>.3.59.1</w:t>
      </w:r>
      <w:r>
        <w:tab/>
        <w:t>Definition</w:t>
      </w:r>
      <w:bookmarkEnd w:id="1322"/>
      <w:bookmarkEnd w:id="1323"/>
      <w:bookmarkEnd w:id="1324"/>
      <w:bookmarkEnd w:id="1325"/>
      <w:bookmarkEnd w:id="1326"/>
    </w:p>
    <w:p w14:paraId="0A65970C" w14:textId="77777777" w:rsidR="006D50E8" w:rsidRDefault="006D50E8" w:rsidP="006D50E8">
      <w:r>
        <w:t xml:space="preserve">This IOC contains attributes to support the D-SON function of RACH optimization (See clause 7.1.1 in TS 28.313 [57]). </w:t>
      </w:r>
    </w:p>
    <w:p w14:paraId="76605C68" w14:textId="77777777" w:rsidR="006D50E8" w:rsidRDefault="006D50E8" w:rsidP="006D50E8">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69C5F2B2" w14:textId="77777777" w:rsidR="006D50E8" w:rsidRDefault="006D50E8" w:rsidP="006D50E8">
      <w:pPr>
        <w:pStyle w:val="Heading4"/>
      </w:pPr>
      <w:bookmarkStart w:id="1327" w:name="_Toc59182697"/>
      <w:bookmarkStart w:id="1328" w:name="_Toc59184163"/>
      <w:bookmarkStart w:id="1329" w:name="_Toc59195098"/>
      <w:bookmarkStart w:id="1330" w:name="_Toc59439524"/>
      <w:bookmarkStart w:id="1331" w:name="_Toc67989947"/>
      <w:r>
        <w:rPr>
          <w:lang w:eastAsia="zh-CN"/>
        </w:rPr>
        <w:t>4</w:t>
      </w:r>
      <w:r>
        <w:t>.3.59.2</w:t>
      </w:r>
      <w:r>
        <w:tab/>
        <w:t>Attributes</w:t>
      </w:r>
      <w:bookmarkEnd w:id="1327"/>
      <w:bookmarkEnd w:id="1328"/>
      <w:bookmarkEnd w:id="1329"/>
      <w:bookmarkEnd w:id="1330"/>
      <w:bookmarkEnd w:id="1331"/>
    </w:p>
    <w:p w14:paraId="69FC8CAD" w14:textId="77777777" w:rsidR="006D50E8" w:rsidRDefault="006D50E8" w:rsidP="006D50E8">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18ADA5E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6D50E8" w14:paraId="1907C169"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58C2A60C"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E69025C" w14:textId="77777777" w:rsidR="006D50E8" w:rsidRDefault="006D50E8" w:rsidP="009B1A79">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5D8C61C1"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D8F1D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6620EEC"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E33227" w14:textId="77777777" w:rsidR="006D50E8" w:rsidRDefault="006D50E8" w:rsidP="009B1A79">
            <w:pPr>
              <w:pStyle w:val="TAH"/>
            </w:pPr>
            <w:r>
              <w:t>isNotifyable</w:t>
            </w:r>
          </w:p>
        </w:tc>
      </w:tr>
      <w:tr w:rsidR="006D50E8" w14:paraId="10BD0C05"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5993984F" w14:textId="77777777" w:rsidR="006D50E8" w:rsidRDefault="006D50E8" w:rsidP="009B1A79">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0E46ED43" w14:textId="77777777" w:rsidR="006D50E8" w:rsidRDefault="006D50E8" w:rsidP="009B1A79">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208DFA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979125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C15311"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79CAD9C" w14:textId="77777777" w:rsidR="006D50E8" w:rsidRDefault="006D50E8" w:rsidP="009B1A79">
            <w:pPr>
              <w:pStyle w:val="TAL"/>
              <w:jc w:val="center"/>
            </w:pPr>
            <w:r>
              <w:t>T</w:t>
            </w:r>
          </w:p>
        </w:tc>
      </w:tr>
      <w:tr w:rsidR="006D50E8" w14:paraId="7CD8A7EA"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F82E732" w14:textId="77777777" w:rsidR="006D50E8" w:rsidRDefault="006D50E8" w:rsidP="009B1A79">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1BEC38AA" w14:textId="77777777" w:rsidR="006D50E8" w:rsidRDefault="006D50E8" w:rsidP="009B1A79">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046A0E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96D0B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D316A3"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185097" w14:textId="77777777" w:rsidR="006D50E8" w:rsidRDefault="006D50E8" w:rsidP="009B1A79">
            <w:pPr>
              <w:pStyle w:val="TAL"/>
              <w:jc w:val="center"/>
              <w:rPr>
                <w:lang w:eastAsia="zh-CN"/>
              </w:rPr>
            </w:pPr>
            <w:r>
              <w:t>T</w:t>
            </w:r>
          </w:p>
        </w:tc>
      </w:tr>
      <w:tr w:rsidR="006D50E8" w14:paraId="1F61EC05"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1EAEADE7" w14:textId="77777777" w:rsidR="006D50E8" w:rsidRDefault="006D50E8" w:rsidP="009B1A79">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2E522DFE" w14:textId="77777777" w:rsidR="006D50E8" w:rsidRDefault="006D50E8" w:rsidP="009B1A79">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21BB302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3341E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75014E"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5BFEFDE" w14:textId="77777777" w:rsidR="006D50E8" w:rsidRDefault="006D50E8" w:rsidP="009B1A79">
            <w:pPr>
              <w:pStyle w:val="TAL"/>
              <w:jc w:val="center"/>
            </w:pPr>
            <w:r>
              <w:t>T</w:t>
            </w:r>
          </w:p>
        </w:tc>
      </w:tr>
    </w:tbl>
    <w:p w14:paraId="0AA84387" w14:textId="77777777" w:rsidR="006D50E8" w:rsidRDefault="006D50E8" w:rsidP="006D50E8"/>
    <w:p w14:paraId="74333EFF" w14:textId="77777777" w:rsidR="006D50E8" w:rsidRDefault="006D50E8" w:rsidP="006D50E8">
      <w:pPr>
        <w:pStyle w:val="Heading4"/>
      </w:pPr>
      <w:bookmarkStart w:id="1332" w:name="_Toc59182698"/>
      <w:bookmarkStart w:id="1333" w:name="_Toc59184164"/>
      <w:bookmarkStart w:id="1334" w:name="_Toc59195099"/>
      <w:bookmarkStart w:id="1335" w:name="_Toc59439525"/>
      <w:bookmarkStart w:id="1336" w:name="_Toc67989948"/>
      <w:r>
        <w:t>4.3.59.3</w:t>
      </w:r>
      <w:r>
        <w:tab/>
        <w:t>Attribute constraints</w:t>
      </w:r>
      <w:bookmarkEnd w:id="1332"/>
      <w:bookmarkEnd w:id="1333"/>
      <w:bookmarkEnd w:id="1334"/>
      <w:bookmarkEnd w:id="1335"/>
      <w:bookmarkEnd w:id="1336"/>
    </w:p>
    <w:p w14:paraId="6D04BC3D" w14:textId="77777777" w:rsidR="006D50E8" w:rsidRDefault="006D50E8" w:rsidP="006D50E8">
      <w:r>
        <w:t>None</w:t>
      </w:r>
      <w:r>
        <w:rPr>
          <w:lang w:eastAsia="zh-CN"/>
        </w:rPr>
        <w:t>.</w:t>
      </w:r>
    </w:p>
    <w:p w14:paraId="69B656E2" w14:textId="77777777" w:rsidR="006D50E8" w:rsidRDefault="006D50E8" w:rsidP="006D50E8">
      <w:pPr>
        <w:pStyle w:val="Heading4"/>
      </w:pPr>
      <w:bookmarkStart w:id="1337" w:name="_Toc59182699"/>
      <w:bookmarkStart w:id="1338" w:name="_Toc59184165"/>
      <w:bookmarkStart w:id="1339" w:name="_Toc59195100"/>
      <w:bookmarkStart w:id="1340" w:name="_Toc59439526"/>
      <w:bookmarkStart w:id="1341" w:name="_Toc67989949"/>
      <w:r>
        <w:rPr>
          <w:lang w:eastAsia="zh-CN"/>
        </w:rPr>
        <w:t>4</w:t>
      </w:r>
      <w:r>
        <w:t>.3.59.4</w:t>
      </w:r>
      <w:r>
        <w:tab/>
        <w:t>Notifications</w:t>
      </w:r>
      <w:bookmarkEnd w:id="1337"/>
      <w:bookmarkEnd w:id="1338"/>
      <w:bookmarkEnd w:id="1339"/>
      <w:bookmarkEnd w:id="1340"/>
      <w:bookmarkEnd w:id="1341"/>
    </w:p>
    <w:p w14:paraId="13301D81" w14:textId="77777777" w:rsidR="006D50E8" w:rsidRDefault="006D50E8" w:rsidP="006D50E8">
      <w:r>
        <w:t xml:space="preserve">The common notifications defined in subclause </w:t>
      </w:r>
      <w:r>
        <w:rPr>
          <w:lang w:eastAsia="zh-CN"/>
        </w:rPr>
        <w:t>4.5</w:t>
      </w:r>
      <w:r>
        <w:t xml:space="preserve"> are valid for this IOC, without exceptions or additions.</w:t>
      </w:r>
      <w:r>
        <w:tab/>
      </w:r>
      <w:r>
        <w:tab/>
      </w:r>
    </w:p>
    <w:p w14:paraId="37E8ABF0" w14:textId="77777777" w:rsidR="006D50E8" w:rsidRDefault="006D50E8" w:rsidP="006D50E8"/>
    <w:p w14:paraId="7418FA5D" w14:textId="77777777" w:rsidR="006D50E8" w:rsidRDefault="006D50E8" w:rsidP="006D50E8">
      <w:pPr>
        <w:pStyle w:val="Heading3"/>
        <w:rPr>
          <w:lang w:eastAsia="zh-CN"/>
        </w:rPr>
      </w:pPr>
      <w:bookmarkStart w:id="1342" w:name="_Toc59182700"/>
      <w:bookmarkStart w:id="1343" w:name="_Toc59184166"/>
      <w:bookmarkStart w:id="1344" w:name="_Toc59195101"/>
      <w:bookmarkStart w:id="1345" w:name="_Toc59439527"/>
      <w:bookmarkStart w:id="1346" w:name="_Toc67989950"/>
      <w:r>
        <w:rPr>
          <w:lang w:eastAsia="zh-CN"/>
        </w:rPr>
        <w:t>4.3.60</w:t>
      </w:r>
      <w:r>
        <w:rPr>
          <w:lang w:eastAsia="zh-CN"/>
        </w:rPr>
        <w:tab/>
      </w:r>
      <w:r>
        <w:rPr>
          <w:rFonts w:ascii="Courier New" w:hAnsi="Courier New"/>
          <w:lang w:eastAsia="zh-CN"/>
        </w:rPr>
        <w:t>DMROFunction</w:t>
      </w:r>
      <w:bookmarkEnd w:id="1342"/>
      <w:bookmarkEnd w:id="1343"/>
      <w:bookmarkEnd w:id="1344"/>
      <w:bookmarkEnd w:id="1345"/>
      <w:bookmarkEnd w:id="1346"/>
    </w:p>
    <w:p w14:paraId="7D49BC5D" w14:textId="77777777" w:rsidR="006D50E8" w:rsidRDefault="006D50E8" w:rsidP="006D50E8">
      <w:pPr>
        <w:pStyle w:val="Heading4"/>
      </w:pPr>
      <w:bookmarkStart w:id="1347" w:name="_Toc59182701"/>
      <w:bookmarkStart w:id="1348" w:name="_Toc59184167"/>
      <w:bookmarkStart w:id="1349" w:name="_Toc59195102"/>
      <w:bookmarkStart w:id="1350" w:name="_Toc59439528"/>
      <w:bookmarkStart w:id="1351" w:name="_Toc67989951"/>
      <w:r>
        <w:rPr>
          <w:lang w:eastAsia="zh-CN"/>
        </w:rPr>
        <w:t>4</w:t>
      </w:r>
      <w:r>
        <w:t>.3.60.1</w:t>
      </w:r>
      <w:r>
        <w:tab/>
        <w:t>Definition</w:t>
      </w:r>
      <w:bookmarkEnd w:id="1347"/>
      <w:bookmarkEnd w:id="1348"/>
      <w:bookmarkEnd w:id="1349"/>
      <w:bookmarkEnd w:id="1350"/>
      <w:bookmarkEnd w:id="1351"/>
    </w:p>
    <w:p w14:paraId="10CC4249" w14:textId="77777777" w:rsidR="006D50E8" w:rsidRDefault="006D50E8" w:rsidP="006D50E8">
      <w:r>
        <w:t xml:space="preserve">This IOC contains attributes to support </w:t>
      </w:r>
      <w:r>
        <w:rPr>
          <w:rFonts w:hint="eastAsia"/>
          <w:lang w:eastAsia="zh-CN"/>
        </w:rPr>
        <w:t>Distributed</w:t>
      </w:r>
      <w:r>
        <w:t xml:space="preserve"> MRO function. </w:t>
      </w:r>
    </w:p>
    <w:p w14:paraId="07179FCC" w14:textId="77777777" w:rsidR="006D50E8" w:rsidRDefault="006D50E8" w:rsidP="006D50E8">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305A0E35" w14:textId="77777777" w:rsidR="006D50E8" w:rsidRDefault="006D50E8" w:rsidP="006D50E8">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09DFCA78" w14:textId="77777777" w:rsidR="006D50E8" w:rsidRDefault="006D50E8" w:rsidP="006D50E8">
      <w:pPr>
        <w:pStyle w:val="Heading4"/>
      </w:pPr>
      <w:bookmarkStart w:id="1352" w:name="_Toc59182702"/>
      <w:bookmarkStart w:id="1353" w:name="_Toc59184168"/>
      <w:bookmarkStart w:id="1354" w:name="_Toc59195103"/>
      <w:bookmarkStart w:id="1355" w:name="_Toc59439529"/>
      <w:bookmarkStart w:id="1356" w:name="_Toc67989952"/>
      <w:r>
        <w:rPr>
          <w:lang w:eastAsia="zh-CN"/>
        </w:rPr>
        <w:t>4</w:t>
      </w:r>
      <w:r>
        <w:t>.3.60.2</w:t>
      </w:r>
      <w:r>
        <w:tab/>
        <w:t>Attributes</w:t>
      </w:r>
      <w:bookmarkEnd w:id="1352"/>
      <w:bookmarkEnd w:id="1353"/>
      <w:bookmarkEnd w:id="1354"/>
      <w:bookmarkEnd w:id="1355"/>
      <w:bookmarkEnd w:id="1356"/>
    </w:p>
    <w:p w14:paraId="69670E72" w14:textId="77777777" w:rsidR="006D50E8" w:rsidRDefault="006D50E8" w:rsidP="006D50E8">
      <w:r>
        <w:t xml:space="preserve">The </w:t>
      </w:r>
      <w:r>
        <w:rPr>
          <w:rFonts w:ascii="Courier New" w:hAnsi="Courier New"/>
          <w:lang w:eastAsia="zh-CN"/>
        </w:rPr>
        <w:t>DMROFunction</w:t>
      </w:r>
      <w:r>
        <w:t xml:space="preserve"> IOC includes attributes inherited from Top IOC (defined in TS 28.622[30]) and the following attributes:</w:t>
      </w:r>
    </w:p>
    <w:p w14:paraId="31A215BD"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6D245D1"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228C3D6"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0EDA9DA"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89A0A7B"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890D4F1"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7460D9A"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5847D92" w14:textId="77777777" w:rsidR="006D50E8" w:rsidRDefault="006D50E8" w:rsidP="009B1A79">
            <w:pPr>
              <w:pStyle w:val="TAH"/>
            </w:pPr>
            <w:r>
              <w:t>isNotifyable</w:t>
            </w:r>
          </w:p>
        </w:tc>
      </w:tr>
      <w:tr w:rsidR="006D50E8" w14:paraId="0D83A64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CD65D2" w14:textId="77777777" w:rsidR="006D50E8" w:rsidRDefault="006D50E8" w:rsidP="009B1A79">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11C83615"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CF82CB"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BD9844E"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2B58704"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90986C2" w14:textId="77777777" w:rsidR="006D50E8" w:rsidRDefault="006D50E8" w:rsidP="009B1A79">
            <w:pPr>
              <w:pStyle w:val="TAL"/>
              <w:jc w:val="center"/>
              <w:rPr>
                <w:lang w:eastAsia="zh-CN"/>
              </w:rPr>
            </w:pPr>
            <w:r>
              <w:t>T</w:t>
            </w:r>
          </w:p>
        </w:tc>
      </w:tr>
      <w:tr w:rsidR="006D50E8" w14:paraId="0BED52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E8FD269" w14:textId="77777777" w:rsidR="006D50E8" w:rsidRDefault="006D50E8" w:rsidP="009B1A79">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E87B1FA" w14:textId="77777777" w:rsidR="006D50E8" w:rsidRDefault="006D50E8" w:rsidP="009B1A79">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6C3A79F"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B027CDE"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397D1F19" w14:textId="77777777" w:rsidR="006D50E8" w:rsidRDefault="006D50E8" w:rsidP="009B1A79">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101EE2BE" w14:textId="77777777" w:rsidR="006D50E8" w:rsidRDefault="006D50E8" w:rsidP="009B1A79">
            <w:pPr>
              <w:pStyle w:val="TAL"/>
              <w:jc w:val="center"/>
            </w:pPr>
            <w:r>
              <w:rPr>
                <w:lang w:val="fr-FR"/>
              </w:rPr>
              <w:t>T</w:t>
            </w:r>
          </w:p>
        </w:tc>
      </w:tr>
      <w:tr w:rsidR="006D50E8" w14:paraId="4D13E37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2A881939" w14:textId="77777777" w:rsidR="006D50E8" w:rsidRDefault="006D50E8" w:rsidP="009B1A79">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23C69A9" w14:textId="77777777" w:rsidR="006D50E8" w:rsidRDefault="006D50E8" w:rsidP="009B1A79">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2AE5CF3"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630A6FA"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63829059" w14:textId="77777777" w:rsidR="006D50E8" w:rsidRDefault="006D50E8" w:rsidP="009B1A79">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22E883C5" w14:textId="77777777" w:rsidR="006D50E8" w:rsidRDefault="006D50E8" w:rsidP="009B1A79">
            <w:pPr>
              <w:pStyle w:val="TAL"/>
              <w:jc w:val="center"/>
            </w:pPr>
            <w:r>
              <w:rPr>
                <w:lang w:val="fr-FR"/>
              </w:rPr>
              <w:t>T</w:t>
            </w:r>
          </w:p>
        </w:tc>
      </w:tr>
      <w:tr w:rsidR="006D50E8" w14:paraId="066BE69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9862D" w14:textId="77777777" w:rsidR="006D50E8" w:rsidRDefault="006D50E8" w:rsidP="009B1A79">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7B6D263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55F085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9CF795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6E33D4"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C71B38" w14:textId="77777777" w:rsidR="006D50E8" w:rsidRDefault="006D50E8" w:rsidP="009B1A79">
            <w:pPr>
              <w:pStyle w:val="TAL"/>
              <w:jc w:val="center"/>
            </w:pPr>
            <w:r>
              <w:t>T</w:t>
            </w:r>
          </w:p>
        </w:tc>
      </w:tr>
      <w:tr w:rsidR="006D50E8" w14:paraId="6417929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7A3859" w14:textId="77777777" w:rsidR="006D50E8" w:rsidRDefault="006D50E8" w:rsidP="009B1A79">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0FD09417"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FCDDD3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D77C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4D8E87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05B92B2" w14:textId="77777777" w:rsidR="006D50E8" w:rsidRDefault="006D50E8" w:rsidP="009B1A79">
            <w:pPr>
              <w:pStyle w:val="TAL"/>
              <w:jc w:val="center"/>
            </w:pPr>
            <w:r>
              <w:t>T</w:t>
            </w:r>
          </w:p>
        </w:tc>
      </w:tr>
      <w:tr w:rsidR="006D50E8" w14:paraId="7B51781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75FF2E9"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36F6D419" w14:textId="77777777" w:rsidR="006D50E8" w:rsidRDefault="006D50E8" w:rsidP="009B1A79">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36339BDF"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F9D37"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6F33B4"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01F4971" w14:textId="77777777" w:rsidR="006D50E8" w:rsidRDefault="006D50E8" w:rsidP="009B1A79">
            <w:pPr>
              <w:pStyle w:val="TAL"/>
              <w:jc w:val="center"/>
            </w:pPr>
          </w:p>
        </w:tc>
      </w:tr>
      <w:tr w:rsidR="006D50E8" w14:paraId="5D4ED366"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F784CD6"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4528A926"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3EDF6F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2730C1"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9860E3D"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6DD27DB" w14:textId="77777777" w:rsidR="006D50E8" w:rsidRDefault="006D50E8" w:rsidP="009B1A79">
            <w:pPr>
              <w:pStyle w:val="TAL"/>
              <w:jc w:val="center"/>
            </w:pPr>
            <w:r>
              <w:t>T</w:t>
            </w:r>
          </w:p>
        </w:tc>
      </w:tr>
      <w:tr w:rsidR="006D50E8" w14:paraId="241E38E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3410DDE7" w14:textId="77777777" w:rsidR="006D50E8" w:rsidRDefault="006D50E8" w:rsidP="009B1A79">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061DA556" w14:textId="77777777" w:rsidR="006D50E8" w:rsidRDefault="006D50E8" w:rsidP="009B1A79">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A5C937B" w14:textId="77777777" w:rsidR="006D50E8" w:rsidRDefault="006D50E8" w:rsidP="009B1A79">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C92BB37" w14:textId="77777777" w:rsidR="006D50E8" w:rsidRDefault="006D50E8" w:rsidP="009B1A79">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24E52D" w14:textId="77777777" w:rsidR="006D50E8" w:rsidRDefault="006D50E8" w:rsidP="009B1A79">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678D207" w14:textId="77777777" w:rsidR="006D50E8" w:rsidRDefault="006D50E8" w:rsidP="009B1A79">
            <w:pPr>
              <w:pStyle w:val="TAL"/>
              <w:jc w:val="center"/>
            </w:pPr>
            <w:r>
              <w:rPr>
                <w:rFonts w:cs="Arial"/>
                <w:szCs w:val="18"/>
                <w:lang w:eastAsia="zh-CN"/>
              </w:rPr>
              <w:t>T</w:t>
            </w:r>
          </w:p>
        </w:tc>
      </w:tr>
    </w:tbl>
    <w:p w14:paraId="367AA288" w14:textId="77777777" w:rsidR="006D50E8" w:rsidRDefault="006D50E8" w:rsidP="006D50E8"/>
    <w:p w14:paraId="19BA0B5B" w14:textId="77777777" w:rsidR="006D50E8" w:rsidRDefault="006D50E8" w:rsidP="006D50E8">
      <w:pPr>
        <w:pStyle w:val="Heading4"/>
      </w:pPr>
      <w:bookmarkStart w:id="1357" w:name="_Toc59182703"/>
      <w:bookmarkStart w:id="1358" w:name="_Toc59184169"/>
      <w:bookmarkStart w:id="1359" w:name="_Toc59195104"/>
      <w:bookmarkStart w:id="1360" w:name="_Toc59439530"/>
      <w:bookmarkStart w:id="1361" w:name="_Toc67989953"/>
      <w:r>
        <w:t>4.3.60.3</w:t>
      </w:r>
      <w:r>
        <w:tab/>
        <w:t>Attribute constraints</w:t>
      </w:r>
      <w:bookmarkEnd w:id="1357"/>
      <w:bookmarkEnd w:id="1358"/>
      <w:bookmarkEnd w:id="1359"/>
      <w:bookmarkEnd w:id="1360"/>
      <w:bookmarkEnd w:id="1361"/>
    </w:p>
    <w:tbl>
      <w:tblPr>
        <w:tblW w:w="9631" w:type="dxa"/>
        <w:jc w:val="center"/>
        <w:tblLayout w:type="fixed"/>
        <w:tblLook w:val="01E0" w:firstRow="1" w:lastRow="1" w:firstColumn="1" w:lastColumn="1" w:noHBand="0" w:noVBand="0"/>
      </w:tblPr>
      <w:tblGrid>
        <w:gridCol w:w="6182"/>
        <w:gridCol w:w="3449"/>
      </w:tblGrid>
      <w:tr w:rsidR="006D50E8" w14:paraId="7AFC8310"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15274A2"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35124C6" w14:textId="77777777" w:rsidR="006D50E8" w:rsidRDefault="006D50E8" w:rsidP="009B1A79">
            <w:pPr>
              <w:pStyle w:val="TAH"/>
            </w:pPr>
            <w:r>
              <w:t>Definition</w:t>
            </w:r>
          </w:p>
        </w:tc>
      </w:tr>
      <w:tr w:rsidR="006D50E8" w14:paraId="274D16E2"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43CF36D" w14:textId="77777777" w:rsidR="006D50E8" w:rsidRDefault="006D50E8" w:rsidP="009B1A79">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15364C0" w14:textId="77777777" w:rsidR="006D50E8" w:rsidRDefault="006D50E8" w:rsidP="009B1A79">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006558D6"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739CC4" w14:textId="77777777" w:rsidR="006D50E8" w:rsidRPr="00D27ECB" w:rsidRDefault="006D50E8" w:rsidP="009B1A79">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1551DBAE" w14:textId="77777777" w:rsidR="006D50E8" w:rsidRDefault="006D50E8" w:rsidP="009B1A79">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B0DCD2D" w14:textId="77777777" w:rsidR="006D50E8" w:rsidRDefault="006D50E8" w:rsidP="006D50E8">
      <w:pPr>
        <w:pStyle w:val="Heading4"/>
      </w:pPr>
      <w:bookmarkStart w:id="1362" w:name="_Toc59182704"/>
      <w:bookmarkStart w:id="1363" w:name="_Toc59184170"/>
      <w:bookmarkStart w:id="1364" w:name="_Toc59195105"/>
      <w:bookmarkStart w:id="1365" w:name="_Toc59439531"/>
      <w:bookmarkStart w:id="1366" w:name="_Toc67989954"/>
      <w:r>
        <w:rPr>
          <w:lang w:eastAsia="zh-CN"/>
        </w:rPr>
        <w:t>4</w:t>
      </w:r>
      <w:r>
        <w:t>.3.60.4</w:t>
      </w:r>
      <w:r>
        <w:tab/>
        <w:t>Notifications</w:t>
      </w:r>
      <w:bookmarkEnd w:id="1362"/>
      <w:bookmarkEnd w:id="1363"/>
      <w:bookmarkEnd w:id="1364"/>
      <w:bookmarkEnd w:id="1365"/>
      <w:bookmarkEnd w:id="1366"/>
    </w:p>
    <w:p w14:paraId="6B85237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E9EF0" w14:textId="77777777" w:rsidR="006D50E8" w:rsidRDefault="006D50E8" w:rsidP="006D50E8">
      <w:pPr>
        <w:pStyle w:val="Heading3"/>
      </w:pPr>
      <w:bookmarkStart w:id="1367" w:name="_Toc59182705"/>
      <w:bookmarkStart w:id="1368" w:name="_Toc59184171"/>
      <w:bookmarkStart w:id="1369" w:name="_Toc59195106"/>
      <w:bookmarkStart w:id="1370" w:name="_Toc59439532"/>
      <w:bookmarkStart w:id="1371" w:name="_Toc67989955"/>
      <w:r>
        <w:rPr>
          <w:lang w:eastAsia="zh-CN"/>
        </w:rPr>
        <w:t>4.</w:t>
      </w:r>
      <w:r>
        <w:t>3.61</w:t>
      </w:r>
      <w:r>
        <w:tab/>
      </w:r>
      <w:r>
        <w:rPr>
          <w:rFonts w:ascii="Courier New" w:hAnsi="Courier New"/>
          <w:lang w:eastAsia="zh-CN"/>
        </w:rPr>
        <w:t>DPCIConfigurationFunction</w:t>
      </w:r>
      <w:bookmarkEnd w:id="1367"/>
      <w:bookmarkEnd w:id="1368"/>
      <w:bookmarkEnd w:id="1369"/>
      <w:bookmarkEnd w:id="1370"/>
      <w:bookmarkEnd w:id="1371"/>
    </w:p>
    <w:p w14:paraId="5F145033" w14:textId="77777777" w:rsidR="006D50E8" w:rsidRDefault="006D50E8" w:rsidP="006D50E8">
      <w:pPr>
        <w:pStyle w:val="Heading4"/>
      </w:pPr>
      <w:bookmarkStart w:id="1372" w:name="_Toc59182706"/>
      <w:bookmarkStart w:id="1373" w:name="_Toc59184172"/>
      <w:bookmarkStart w:id="1374" w:name="_Toc59195107"/>
      <w:bookmarkStart w:id="1375" w:name="_Toc59439533"/>
      <w:bookmarkStart w:id="1376" w:name="_Toc67989956"/>
      <w:r>
        <w:rPr>
          <w:lang w:eastAsia="zh-CN"/>
        </w:rPr>
        <w:t>4.3.61.1</w:t>
      </w:r>
      <w:r>
        <w:tab/>
        <w:t>Definition</w:t>
      </w:r>
      <w:bookmarkEnd w:id="1372"/>
      <w:bookmarkEnd w:id="1373"/>
      <w:bookmarkEnd w:id="1374"/>
      <w:bookmarkEnd w:id="1375"/>
      <w:bookmarkEnd w:id="1376"/>
    </w:p>
    <w:p w14:paraId="2955ADD7" w14:textId="77777777" w:rsidR="006D50E8" w:rsidRDefault="006D50E8" w:rsidP="006D50E8">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56FAC781" w14:textId="77777777" w:rsidR="006D50E8" w:rsidRDefault="006D50E8" w:rsidP="006D50E8">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DC474C1" w14:textId="77777777" w:rsidR="006D50E8" w:rsidRDefault="006D50E8" w:rsidP="006D50E8">
      <w:pPr>
        <w:pStyle w:val="Heading4"/>
      </w:pPr>
      <w:bookmarkStart w:id="1377" w:name="_Toc59182707"/>
      <w:bookmarkStart w:id="1378" w:name="_Toc59184173"/>
      <w:bookmarkStart w:id="1379" w:name="_Toc59195108"/>
      <w:bookmarkStart w:id="1380" w:name="_Toc59439534"/>
      <w:bookmarkStart w:id="1381" w:name="_Toc67989957"/>
      <w:r>
        <w:rPr>
          <w:lang w:eastAsia="zh-CN"/>
        </w:rPr>
        <w:t>4.3.61.2</w:t>
      </w:r>
      <w:r>
        <w:tab/>
        <w:t>Attributes</w:t>
      </w:r>
      <w:bookmarkEnd w:id="1377"/>
      <w:bookmarkEnd w:id="1378"/>
      <w:bookmarkEnd w:id="1379"/>
      <w:bookmarkEnd w:id="1380"/>
      <w:bookmarkEnd w:id="1381"/>
    </w:p>
    <w:p w14:paraId="24C0089A" w14:textId="77777777" w:rsidR="006D50E8" w:rsidRDefault="006D50E8" w:rsidP="006D50E8">
      <w:r>
        <w:t xml:space="preserve">The </w:t>
      </w:r>
      <w:r>
        <w:rPr>
          <w:rFonts w:ascii="Courier New" w:hAnsi="Courier New" w:cs="Courier New"/>
        </w:rPr>
        <w:t>DPCIConfigControlFunction</w:t>
      </w:r>
      <w:r>
        <w:t xml:space="preserve"> IOC includes attributes inherited from Top IOC (defined in TS 28.622[30]) and the following attributes:</w:t>
      </w:r>
    </w:p>
    <w:p w14:paraId="7616B26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72E700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FC78EBB"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BB9073"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7A15091"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29C7469"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72AC0A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E2D9EB6" w14:textId="77777777" w:rsidR="006D50E8" w:rsidRDefault="006D50E8" w:rsidP="009B1A79">
            <w:pPr>
              <w:pStyle w:val="TAH"/>
              <w:rPr>
                <w:rFonts w:cs="Arial"/>
                <w:szCs w:val="18"/>
              </w:rPr>
            </w:pPr>
            <w:r>
              <w:rPr>
                <w:rFonts w:cs="Arial"/>
                <w:szCs w:val="18"/>
              </w:rPr>
              <w:t>isNotifyable</w:t>
            </w:r>
          </w:p>
        </w:tc>
      </w:tr>
      <w:tr w:rsidR="006D50E8" w14:paraId="2C60172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8B9F92"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26756946" w14:textId="77777777" w:rsidR="006D50E8" w:rsidRDefault="006D50E8" w:rsidP="009B1A79">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5475FB"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203EBF9B"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2249513D" w14:textId="77777777" w:rsidR="006D50E8" w:rsidRDefault="006D50E8" w:rsidP="009B1A79">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71BE4B6A" w14:textId="77777777" w:rsidR="006D50E8" w:rsidRDefault="006D50E8" w:rsidP="009B1A79">
            <w:pPr>
              <w:pStyle w:val="TAL"/>
              <w:jc w:val="center"/>
              <w:rPr>
                <w:rFonts w:cs="Arial"/>
                <w:szCs w:val="18"/>
                <w:lang w:eastAsia="zh-CN"/>
              </w:rPr>
            </w:pPr>
            <w:r>
              <w:t>T</w:t>
            </w:r>
          </w:p>
        </w:tc>
      </w:tr>
      <w:tr w:rsidR="006D50E8" w14:paraId="6FBED3D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663711" w14:textId="77777777" w:rsidR="006D50E8" w:rsidRDefault="006D50E8" w:rsidP="009B1A79">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55B94F0" w14:textId="77777777" w:rsidR="006D50E8" w:rsidRDefault="006D50E8" w:rsidP="009B1A79">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56DAE81" w14:textId="77777777" w:rsidR="006D50E8" w:rsidRDefault="006D50E8" w:rsidP="009B1A79">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BCC533E" w14:textId="77777777" w:rsidR="006D50E8" w:rsidRDefault="006D50E8" w:rsidP="009B1A79">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8A25D31" w14:textId="77777777" w:rsidR="006D50E8" w:rsidRDefault="006D50E8" w:rsidP="009B1A79">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7DE21AE" w14:textId="77777777" w:rsidR="006D50E8" w:rsidRDefault="006D50E8" w:rsidP="009B1A79">
            <w:pPr>
              <w:pStyle w:val="TAL"/>
              <w:jc w:val="center"/>
              <w:rPr>
                <w:lang w:eastAsia="zh-CN"/>
              </w:rPr>
            </w:pPr>
            <w:r>
              <w:rPr>
                <w:lang w:eastAsia="zh-CN"/>
              </w:rPr>
              <w:t>T</w:t>
            </w:r>
          </w:p>
        </w:tc>
      </w:tr>
    </w:tbl>
    <w:p w14:paraId="06D2ECAE" w14:textId="77777777" w:rsidR="006D50E8" w:rsidRDefault="006D50E8" w:rsidP="006D50E8">
      <w:pPr>
        <w:rPr>
          <w:lang w:eastAsia="zh-CN"/>
        </w:rPr>
      </w:pPr>
    </w:p>
    <w:p w14:paraId="64CE7A98" w14:textId="77777777" w:rsidR="006D50E8" w:rsidRDefault="006D50E8" w:rsidP="006D50E8">
      <w:pPr>
        <w:pStyle w:val="Heading4"/>
      </w:pPr>
      <w:bookmarkStart w:id="1382" w:name="_Toc59182708"/>
      <w:bookmarkStart w:id="1383" w:name="_Toc59184174"/>
      <w:bookmarkStart w:id="1384" w:name="_Toc59195109"/>
      <w:bookmarkStart w:id="1385" w:name="_Toc59439535"/>
      <w:bookmarkStart w:id="1386" w:name="_Toc67989958"/>
      <w:r>
        <w:rPr>
          <w:lang w:eastAsia="zh-CN"/>
        </w:rPr>
        <w:t>4.3.61.</w:t>
      </w:r>
      <w:r>
        <w:t>3</w:t>
      </w:r>
      <w:r>
        <w:tab/>
        <w:t>Attribute constraints</w:t>
      </w:r>
      <w:bookmarkEnd w:id="1382"/>
      <w:bookmarkEnd w:id="1383"/>
      <w:bookmarkEnd w:id="1384"/>
      <w:bookmarkEnd w:id="1385"/>
      <w:bookmarkEnd w:id="1386"/>
    </w:p>
    <w:p w14:paraId="6041F993" w14:textId="77777777" w:rsidR="006D50E8" w:rsidRDefault="006D50E8" w:rsidP="006D50E8">
      <w:pPr>
        <w:rPr>
          <w:lang w:eastAsia="zh-CN"/>
        </w:rPr>
      </w:pPr>
      <w:r>
        <w:rPr>
          <w:lang w:eastAsia="zh-CN"/>
        </w:rPr>
        <w:t>None.</w:t>
      </w:r>
    </w:p>
    <w:p w14:paraId="5E106CDE" w14:textId="77777777" w:rsidR="006D50E8" w:rsidRDefault="006D50E8" w:rsidP="006D50E8">
      <w:pPr>
        <w:pStyle w:val="Heading4"/>
      </w:pPr>
      <w:bookmarkStart w:id="1387" w:name="_Toc59182709"/>
      <w:bookmarkStart w:id="1388" w:name="_Toc59184175"/>
      <w:bookmarkStart w:id="1389" w:name="_Toc59195110"/>
      <w:bookmarkStart w:id="1390" w:name="_Toc59439536"/>
      <w:bookmarkStart w:id="1391" w:name="_Toc67989959"/>
      <w:r>
        <w:rPr>
          <w:lang w:eastAsia="zh-CN"/>
        </w:rPr>
        <w:t>4.3.61.4</w:t>
      </w:r>
      <w:r>
        <w:tab/>
        <w:t>Notifications</w:t>
      </w:r>
      <w:bookmarkEnd w:id="1387"/>
      <w:bookmarkEnd w:id="1388"/>
      <w:bookmarkEnd w:id="1389"/>
      <w:bookmarkEnd w:id="1390"/>
      <w:bookmarkEnd w:id="1391"/>
    </w:p>
    <w:p w14:paraId="372D732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5A6F488" w14:textId="77777777" w:rsidR="006D50E8" w:rsidRDefault="006D50E8" w:rsidP="006D50E8">
      <w:pPr>
        <w:pStyle w:val="Heading3"/>
      </w:pPr>
      <w:bookmarkStart w:id="1392" w:name="_Toc59182710"/>
      <w:bookmarkStart w:id="1393" w:name="_Toc59184176"/>
      <w:bookmarkStart w:id="1394" w:name="_Toc59195111"/>
      <w:bookmarkStart w:id="1395" w:name="_Toc59439537"/>
      <w:bookmarkStart w:id="1396" w:name="_Toc67989960"/>
      <w:r>
        <w:rPr>
          <w:lang w:eastAsia="zh-CN"/>
        </w:rPr>
        <w:t>4.3.62</w:t>
      </w:r>
      <w:r>
        <w:rPr>
          <w:lang w:eastAsia="zh-CN"/>
        </w:rPr>
        <w:tab/>
      </w:r>
      <w:r>
        <w:rPr>
          <w:rFonts w:ascii="Courier New" w:hAnsi="Courier New"/>
          <w:lang w:eastAsia="zh-CN"/>
        </w:rPr>
        <w:t>CPCIConfigurationFunction</w:t>
      </w:r>
      <w:bookmarkEnd w:id="1392"/>
      <w:bookmarkEnd w:id="1393"/>
      <w:bookmarkEnd w:id="1394"/>
      <w:bookmarkEnd w:id="1395"/>
      <w:bookmarkEnd w:id="1396"/>
    </w:p>
    <w:p w14:paraId="50FFF80C" w14:textId="77777777" w:rsidR="006D50E8" w:rsidRDefault="006D50E8" w:rsidP="006D50E8">
      <w:pPr>
        <w:pStyle w:val="Heading4"/>
      </w:pPr>
      <w:bookmarkStart w:id="1397" w:name="_Toc59182711"/>
      <w:bookmarkStart w:id="1398" w:name="_Toc59184177"/>
      <w:bookmarkStart w:id="1399" w:name="_Toc59195112"/>
      <w:bookmarkStart w:id="1400" w:name="_Toc59439538"/>
      <w:bookmarkStart w:id="1401" w:name="_Toc67989961"/>
      <w:r>
        <w:rPr>
          <w:lang w:eastAsia="zh-CN"/>
        </w:rPr>
        <w:t>4</w:t>
      </w:r>
      <w:r>
        <w:t>.3.62.1</w:t>
      </w:r>
      <w:r>
        <w:tab/>
        <w:t>Definition</w:t>
      </w:r>
      <w:bookmarkEnd w:id="1397"/>
      <w:bookmarkEnd w:id="1398"/>
      <w:bookmarkEnd w:id="1399"/>
      <w:bookmarkEnd w:id="1400"/>
      <w:bookmarkEnd w:id="1401"/>
    </w:p>
    <w:p w14:paraId="06DBBAC1" w14:textId="77777777" w:rsidR="006D50E8" w:rsidRDefault="006D50E8" w:rsidP="006D50E8">
      <w:r>
        <w:t xml:space="preserve">This IOC contains attributes to support the </w:t>
      </w:r>
      <w:r>
        <w:rPr>
          <w:lang w:eastAsia="zh-CN"/>
        </w:rPr>
        <w:t>Centralized</w:t>
      </w:r>
      <w:r>
        <w:t xml:space="preserve"> SON function of PCI configuration (see clause 7.2.1 in TS 28.313 [57]). </w:t>
      </w:r>
    </w:p>
    <w:p w14:paraId="36984226" w14:textId="77777777" w:rsidR="006D50E8" w:rsidRDefault="006D50E8" w:rsidP="006D50E8">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0A2E82F3" w14:textId="77777777" w:rsidR="006D50E8" w:rsidRDefault="006D50E8" w:rsidP="006D50E8">
      <w:pPr>
        <w:pStyle w:val="Heading4"/>
      </w:pPr>
      <w:bookmarkStart w:id="1402" w:name="_Toc59182712"/>
      <w:bookmarkStart w:id="1403" w:name="_Toc59184178"/>
      <w:bookmarkStart w:id="1404" w:name="_Toc59195113"/>
      <w:bookmarkStart w:id="1405" w:name="_Toc59439539"/>
      <w:bookmarkStart w:id="1406" w:name="_Toc67989962"/>
      <w:r>
        <w:rPr>
          <w:lang w:eastAsia="zh-CN"/>
        </w:rPr>
        <w:t>4</w:t>
      </w:r>
      <w:r>
        <w:t>.3.62.2</w:t>
      </w:r>
      <w:r>
        <w:tab/>
        <w:t>Attributes</w:t>
      </w:r>
      <w:bookmarkEnd w:id="1402"/>
      <w:bookmarkEnd w:id="1403"/>
      <w:bookmarkEnd w:id="1404"/>
      <w:bookmarkEnd w:id="1405"/>
      <w:bookmarkEnd w:id="1406"/>
    </w:p>
    <w:p w14:paraId="35626145" w14:textId="77777777" w:rsidR="006D50E8" w:rsidRDefault="006D50E8" w:rsidP="006D50E8">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1A3A685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3D7094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DC27886"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896841F"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1577221"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2C21FCD"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C4ABDB6"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5CC3FA" w14:textId="77777777" w:rsidR="006D50E8" w:rsidRDefault="006D50E8" w:rsidP="009B1A79">
            <w:pPr>
              <w:pStyle w:val="TAH"/>
            </w:pPr>
            <w:r>
              <w:t>isNotifyable</w:t>
            </w:r>
          </w:p>
        </w:tc>
      </w:tr>
      <w:tr w:rsidR="006D50E8" w14:paraId="2DED466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8D2472" w14:textId="77777777" w:rsidR="006D50E8" w:rsidRDefault="006D50E8" w:rsidP="009B1A79">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10BBEFED"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4F007A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62601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E3F8E"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A91090" w14:textId="77777777" w:rsidR="006D50E8" w:rsidRDefault="006D50E8" w:rsidP="009B1A79">
            <w:pPr>
              <w:pStyle w:val="TAL"/>
              <w:jc w:val="center"/>
            </w:pPr>
            <w:r>
              <w:t>T</w:t>
            </w:r>
          </w:p>
        </w:tc>
      </w:tr>
      <w:tr w:rsidR="006D50E8" w14:paraId="5C57AB4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2B2619E" w14:textId="77777777" w:rsidR="006D50E8" w:rsidRDefault="006D50E8" w:rsidP="009B1A79">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1057A479"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D4D60AC"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C825F21"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0885B1D"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A1C578D" w14:textId="77777777" w:rsidR="006D50E8" w:rsidRDefault="006D50E8" w:rsidP="009B1A79">
            <w:pPr>
              <w:pStyle w:val="TAL"/>
              <w:jc w:val="center"/>
              <w:rPr>
                <w:lang w:eastAsia="zh-CN"/>
              </w:rPr>
            </w:pPr>
            <w:r>
              <w:rPr>
                <w:lang w:eastAsia="zh-CN"/>
              </w:rPr>
              <w:t>T</w:t>
            </w:r>
          </w:p>
        </w:tc>
      </w:tr>
    </w:tbl>
    <w:p w14:paraId="2A5230E3" w14:textId="77777777" w:rsidR="006D50E8" w:rsidRDefault="006D50E8" w:rsidP="006D50E8"/>
    <w:p w14:paraId="2E2A3E7F" w14:textId="77777777" w:rsidR="006D50E8" w:rsidRDefault="006D50E8" w:rsidP="006D50E8">
      <w:pPr>
        <w:pStyle w:val="Heading4"/>
      </w:pPr>
      <w:bookmarkStart w:id="1407" w:name="_Toc59182713"/>
      <w:bookmarkStart w:id="1408" w:name="_Toc59184179"/>
      <w:bookmarkStart w:id="1409" w:name="_Toc59195114"/>
      <w:bookmarkStart w:id="1410" w:name="_Toc59439540"/>
      <w:bookmarkStart w:id="1411" w:name="_Toc67989963"/>
      <w:r>
        <w:t>4.3.62.3</w:t>
      </w:r>
      <w:r>
        <w:tab/>
        <w:t>Attribute constraints</w:t>
      </w:r>
      <w:bookmarkEnd w:id="1407"/>
      <w:bookmarkEnd w:id="1408"/>
      <w:bookmarkEnd w:id="1409"/>
      <w:bookmarkEnd w:id="1410"/>
      <w:bookmarkEnd w:id="1411"/>
    </w:p>
    <w:p w14:paraId="25AC534C" w14:textId="77777777" w:rsidR="006D50E8" w:rsidRDefault="006D50E8" w:rsidP="006D50E8">
      <w:pPr>
        <w:rPr>
          <w:lang w:eastAsia="zh-CN"/>
        </w:rPr>
      </w:pPr>
      <w:r>
        <w:rPr>
          <w:lang w:eastAsia="zh-CN"/>
        </w:rPr>
        <w:t>None.</w:t>
      </w:r>
    </w:p>
    <w:p w14:paraId="5F04572F" w14:textId="77777777" w:rsidR="006D50E8" w:rsidRDefault="006D50E8" w:rsidP="006D50E8">
      <w:pPr>
        <w:pStyle w:val="Heading4"/>
      </w:pPr>
      <w:bookmarkStart w:id="1412" w:name="_Toc59182714"/>
      <w:bookmarkStart w:id="1413" w:name="_Toc59184180"/>
      <w:bookmarkStart w:id="1414" w:name="_Toc59195115"/>
      <w:bookmarkStart w:id="1415" w:name="_Toc59439541"/>
      <w:bookmarkStart w:id="1416" w:name="_Toc67989964"/>
      <w:r>
        <w:rPr>
          <w:lang w:eastAsia="zh-CN"/>
        </w:rPr>
        <w:t>4</w:t>
      </w:r>
      <w:r>
        <w:t>.3.62.4</w:t>
      </w:r>
      <w:r>
        <w:tab/>
        <w:t>Notifications</w:t>
      </w:r>
      <w:bookmarkEnd w:id="1412"/>
      <w:bookmarkEnd w:id="1413"/>
      <w:bookmarkEnd w:id="1414"/>
      <w:bookmarkEnd w:id="1415"/>
      <w:bookmarkEnd w:id="1416"/>
    </w:p>
    <w:p w14:paraId="44919857" w14:textId="77777777" w:rsidR="006D50E8" w:rsidRDefault="006D50E8" w:rsidP="006D50E8">
      <w:pPr>
        <w:pStyle w:val="NO"/>
        <w:ind w:left="851"/>
      </w:pPr>
      <w:r>
        <w:t xml:space="preserve">The common notifications defined in subclause </w:t>
      </w:r>
      <w:r>
        <w:rPr>
          <w:lang w:eastAsia="zh-CN"/>
        </w:rPr>
        <w:t>4.5</w:t>
      </w:r>
      <w:r>
        <w:t xml:space="preserve"> are valid for this IOC, without exceptions or additions</w:t>
      </w:r>
    </w:p>
    <w:p w14:paraId="208E1B86" w14:textId="77777777" w:rsidR="006D50E8" w:rsidRDefault="006D50E8" w:rsidP="006D50E8">
      <w:pPr>
        <w:pStyle w:val="Heading3"/>
      </w:pPr>
      <w:bookmarkStart w:id="1417" w:name="_Toc59182715"/>
      <w:bookmarkStart w:id="1418" w:name="_Toc59184181"/>
      <w:bookmarkStart w:id="1419" w:name="_Toc59195116"/>
      <w:bookmarkStart w:id="1420" w:name="_Toc59439542"/>
      <w:bookmarkStart w:id="1421" w:name="_Toc67989965"/>
      <w:r>
        <w:t>4.3.63</w:t>
      </w:r>
      <w:r>
        <w:tab/>
      </w:r>
      <w:r>
        <w:rPr>
          <w:rFonts w:ascii="Courier New" w:hAnsi="Courier New"/>
          <w:lang w:eastAsia="zh-CN"/>
        </w:rPr>
        <w:t>CESManagementFunction</w:t>
      </w:r>
      <w:bookmarkEnd w:id="1417"/>
      <w:bookmarkEnd w:id="1418"/>
      <w:bookmarkEnd w:id="1419"/>
      <w:bookmarkEnd w:id="1420"/>
      <w:bookmarkEnd w:id="1421"/>
    </w:p>
    <w:p w14:paraId="06C295F6" w14:textId="77777777" w:rsidR="006D50E8" w:rsidRDefault="006D50E8" w:rsidP="006D50E8">
      <w:pPr>
        <w:pStyle w:val="Heading4"/>
      </w:pPr>
      <w:bookmarkStart w:id="1422" w:name="_Toc59182716"/>
      <w:bookmarkStart w:id="1423" w:name="_Toc59184182"/>
      <w:bookmarkStart w:id="1424" w:name="_Toc59195117"/>
      <w:bookmarkStart w:id="1425" w:name="_Toc59439543"/>
      <w:bookmarkStart w:id="1426" w:name="_Toc67989966"/>
      <w:r>
        <w:t>4.3.63.1</w:t>
      </w:r>
      <w:r>
        <w:tab/>
        <w:t>Definition</w:t>
      </w:r>
      <w:bookmarkEnd w:id="1422"/>
      <w:bookmarkEnd w:id="1423"/>
      <w:bookmarkEnd w:id="1424"/>
      <w:bookmarkEnd w:id="1425"/>
      <w:bookmarkEnd w:id="1426"/>
    </w:p>
    <w:p w14:paraId="71FFAD45" w14:textId="77777777" w:rsidR="006D50E8" w:rsidRDefault="006D50E8" w:rsidP="006D50E8">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78A72507" w14:textId="77777777" w:rsidR="006D50E8" w:rsidRDefault="006D50E8" w:rsidP="006D50E8">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3F446C36" w14:textId="77777777" w:rsidR="006D50E8" w:rsidRDefault="006D50E8" w:rsidP="006D50E8">
      <w:pPr>
        <w:pStyle w:val="Heading4"/>
      </w:pPr>
      <w:bookmarkStart w:id="1427" w:name="_Toc59182717"/>
      <w:bookmarkStart w:id="1428" w:name="_Toc59184183"/>
      <w:bookmarkStart w:id="1429" w:name="_Toc59195118"/>
      <w:bookmarkStart w:id="1430" w:name="_Toc59439544"/>
      <w:bookmarkStart w:id="1431" w:name="_Toc67989967"/>
      <w:r>
        <w:t>4.3.63.2</w:t>
      </w:r>
      <w:r>
        <w:tab/>
        <w:t>Attributes</w:t>
      </w:r>
      <w:bookmarkEnd w:id="1427"/>
      <w:bookmarkEnd w:id="1428"/>
      <w:bookmarkEnd w:id="1429"/>
      <w:bookmarkEnd w:id="1430"/>
      <w:bookmarkEnd w:id="1431"/>
    </w:p>
    <w:p w14:paraId="3EF83865" w14:textId="77777777" w:rsidR="006D50E8" w:rsidRDefault="006D50E8" w:rsidP="006D50E8">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5398604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6D50E8" w14:paraId="42C73A0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17B302C7"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97E447D" w14:textId="77777777" w:rsidR="006D50E8" w:rsidRDefault="006D50E8" w:rsidP="009B1A79">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C165218" w14:textId="77777777" w:rsidR="006D50E8" w:rsidRDefault="006D50E8" w:rsidP="009B1A79">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F581EA9" w14:textId="77777777" w:rsidR="006D50E8" w:rsidRDefault="006D50E8" w:rsidP="009B1A79">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29D1F3A" w14:textId="77777777" w:rsidR="006D50E8" w:rsidRDefault="006D50E8" w:rsidP="009B1A79">
            <w:pPr>
              <w:pStyle w:val="TAH"/>
              <w:rPr>
                <w:lang w:eastAsia="zh-CN"/>
              </w:rPr>
            </w:pPr>
          </w:p>
          <w:p w14:paraId="60C3A1C6" w14:textId="77777777" w:rsidR="006D50E8" w:rsidRDefault="006D50E8" w:rsidP="009B1A79">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C22217E" w14:textId="77777777" w:rsidR="006D50E8" w:rsidRDefault="006D50E8" w:rsidP="009B1A79">
            <w:pPr>
              <w:pStyle w:val="TAH"/>
              <w:rPr>
                <w:lang w:eastAsia="zh-CN"/>
              </w:rPr>
            </w:pPr>
          </w:p>
          <w:p w14:paraId="546BB337" w14:textId="77777777" w:rsidR="006D50E8" w:rsidRDefault="006D50E8" w:rsidP="009B1A79">
            <w:pPr>
              <w:pStyle w:val="TAH"/>
            </w:pPr>
            <w:r>
              <w:t>isNotifyable</w:t>
            </w:r>
          </w:p>
        </w:tc>
      </w:tr>
      <w:tr w:rsidR="006D50E8" w14:paraId="4102B5B8"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09A103" w14:textId="77777777" w:rsidR="006D50E8" w:rsidRDefault="006D50E8" w:rsidP="009B1A79">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C72F011" w14:textId="77777777" w:rsidR="006D50E8" w:rsidRDefault="006D50E8" w:rsidP="009B1A79">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0709F4F" w14:textId="77777777" w:rsidR="006D50E8" w:rsidRDefault="006D50E8" w:rsidP="009B1A79">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B9C5917" w14:textId="77777777" w:rsidR="006D50E8" w:rsidRDefault="006D50E8" w:rsidP="009B1A79">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8129475" w14:textId="77777777" w:rsidR="006D50E8" w:rsidRDefault="006D50E8" w:rsidP="009B1A79">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D622D2" w14:textId="77777777" w:rsidR="006D50E8" w:rsidRDefault="006D50E8" w:rsidP="009B1A79">
            <w:pPr>
              <w:pStyle w:val="TAL"/>
              <w:jc w:val="center"/>
              <w:rPr>
                <w:rFonts w:cs="Arial"/>
                <w:lang w:eastAsia="zh-CN"/>
              </w:rPr>
            </w:pPr>
            <w:r>
              <w:rPr>
                <w:lang w:eastAsia="zh-CN"/>
              </w:rPr>
              <w:t>T</w:t>
            </w:r>
          </w:p>
        </w:tc>
      </w:tr>
      <w:tr w:rsidR="006D50E8" w14:paraId="639CF14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0022F1C" w14:textId="77777777" w:rsidR="006D50E8" w:rsidRDefault="006D50E8" w:rsidP="009B1A79">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0ED601CB" w14:textId="77777777" w:rsidR="006D50E8" w:rsidRDefault="006D50E8" w:rsidP="009B1A79">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30F7A33" w14:textId="77777777" w:rsidR="006D50E8" w:rsidRDefault="006D50E8" w:rsidP="009B1A79">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3CFCBDF" w14:textId="77777777" w:rsidR="006D50E8" w:rsidRDefault="006D50E8" w:rsidP="009B1A79">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CCFF95"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75BB3C" w14:textId="77777777" w:rsidR="006D50E8" w:rsidRDefault="006D50E8" w:rsidP="009B1A79">
            <w:pPr>
              <w:pStyle w:val="TAL"/>
              <w:jc w:val="center"/>
              <w:rPr>
                <w:lang w:eastAsia="zh-CN"/>
              </w:rPr>
            </w:pPr>
            <w:r>
              <w:rPr>
                <w:lang w:eastAsia="zh-CN"/>
              </w:rPr>
              <w:t>T</w:t>
            </w:r>
          </w:p>
        </w:tc>
      </w:tr>
      <w:tr w:rsidR="006D50E8" w14:paraId="29701F06"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6E0C34E" w14:textId="77777777" w:rsidR="006D50E8" w:rsidRDefault="006D50E8" w:rsidP="009B1A79">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47B135A4" w14:textId="77777777" w:rsidR="006D50E8" w:rsidRDefault="006D50E8" w:rsidP="009B1A79">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463B828"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9CBFBB" w14:textId="77777777" w:rsidR="006D50E8" w:rsidRDefault="006D50E8" w:rsidP="009B1A79">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87443AD"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F54F60C" w14:textId="77777777" w:rsidR="006D50E8" w:rsidRDefault="006D50E8" w:rsidP="009B1A79">
            <w:pPr>
              <w:pStyle w:val="TAL"/>
              <w:jc w:val="center"/>
              <w:rPr>
                <w:rFonts w:cs="Arial"/>
                <w:lang w:eastAsia="zh-CN"/>
              </w:rPr>
            </w:pPr>
            <w:r>
              <w:rPr>
                <w:rFonts w:cs="Arial"/>
                <w:szCs w:val="18"/>
                <w:lang w:eastAsia="zh-CN"/>
              </w:rPr>
              <w:t>T</w:t>
            </w:r>
          </w:p>
        </w:tc>
      </w:tr>
      <w:tr w:rsidR="006D50E8" w14:paraId="08ECD538"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4D62FBFA" w14:textId="77777777" w:rsidR="006D50E8" w:rsidRDefault="006D50E8" w:rsidP="009B1A79">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696974A5"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DACBB15"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691BFA3"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1071B419"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516DB6D" w14:textId="77777777" w:rsidR="006D50E8" w:rsidRDefault="006D50E8" w:rsidP="009B1A79">
            <w:pPr>
              <w:pStyle w:val="TAL"/>
              <w:jc w:val="center"/>
              <w:rPr>
                <w:rFonts w:cs="Arial"/>
                <w:szCs w:val="18"/>
                <w:lang w:eastAsia="zh-CN"/>
              </w:rPr>
            </w:pPr>
            <w:r>
              <w:rPr>
                <w:rFonts w:cs="Arial"/>
                <w:lang w:eastAsia="zh-CN"/>
              </w:rPr>
              <w:t>T</w:t>
            </w:r>
          </w:p>
        </w:tc>
      </w:tr>
      <w:tr w:rsidR="006D50E8" w14:paraId="626E646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00BC7920" w14:textId="77777777" w:rsidR="006D50E8" w:rsidRDefault="006D50E8" w:rsidP="009B1A79">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597F6171"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6CA1B53"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286F3FB"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E4A99D5"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EFC5C50" w14:textId="77777777" w:rsidR="006D50E8" w:rsidRDefault="006D50E8" w:rsidP="009B1A79">
            <w:pPr>
              <w:pStyle w:val="TAL"/>
              <w:jc w:val="center"/>
              <w:rPr>
                <w:rFonts w:cs="Arial"/>
                <w:szCs w:val="18"/>
                <w:lang w:eastAsia="zh-CN"/>
              </w:rPr>
            </w:pPr>
            <w:r>
              <w:rPr>
                <w:rFonts w:cs="Arial"/>
                <w:lang w:eastAsia="zh-CN"/>
              </w:rPr>
              <w:t>T</w:t>
            </w:r>
          </w:p>
        </w:tc>
      </w:tr>
      <w:tr w:rsidR="006D50E8" w14:paraId="217BAF2C"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400E4FEE" w14:textId="77777777" w:rsidR="006D50E8" w:rsidRDefault="006D50E8" w:rsidP="009B1A79">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001D441E"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DCAE087"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B148CA2"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0E64192B"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2632E8" w14:textId="77777777" w:rsidR="006D50E8" w:rsidRDefault="006D50E8" w:rsidP="009B1A79">
            <w:pPr>
              <w:pStyle w:val="TAL"/>
              <w:jc w:val="center"/>
              <w:rPr>
                <w:rFonts w:cs="Arial"/>
                <w:szCs w:val="18"/>
                <w:lang w:eastAsia="zh-CN"/>
              </w:rPr>
            </w:pPr>
            <w:r>
              <w:rPr>
                <w:rFonts w:cs="Arial"/>
                <w:lang w:eastAsia="zh-CN"/>
              </w:rPr>
              <w:t>T</w:t>
            </w:r>
          </w:p>
        </w:tc>
      </w:tr>
      <w:tr w:rsidR="006D50E8" w14:paraId="324189D6"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0FBEA00" w14:textId="77777777" w:rsidR="006D50E8" w:rsidRDefault="006D50E8" w:rsidP="009B1A79">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7B4CD29F" w14:textId="77777777" w:rsidR="006D50E8" w:rsidRDefault="006D50E8" w:rsidP="009B1A79">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3908AF" w14:textId="77777777" w:rsidR="006D50E8" w:rsidRDefault="006D50E8" w:rsidP="009B1A79">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0F0335" w14:textId="77777777" w:rsidR="006D50E8" w:rsidRDefault="006D50E8" w:rsidP="009B1A79">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AFAD5BA"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3E639BC" w14:textId="77777777" w:rsidR="006D50E8" w:rsidRDefault="006D50E8" w:rsidP="009B1A79">
            <w:pPr>
              <w:pStyle w:val="TAL"/>
              <w:jc w:val="center"/>
              <w:rPr>
                <w:rFonts w:cs="Arial"/>
                <w:szCs w:val="18"/>
                <w:lang w:eastAsia="zh-CN"/>
              </w:rPr>
            </w:pPr>
            <w:r>
              <w:rPr>
                <w:rFonts w:cs="Arial"/>
                <w:lang w:eastAsia="zh-CN"/>
              </w:rPr>
              <w:t>T</w:t>
            </w:r>
          </w:p>
        </w:tc>
      </w:tr>
      <w:tr w:rsidR="006D50E8" w14:paraId="0049DCE1"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1751947C" w14:textId="77777777" w:rsidR="006D50E8" w:rsidRDefault="006D50E8" w:rsidP="009B1A79">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2FBA264D" w14:textId="77777777" w:rsidR="006D50E8" w:rsidRDefault="006D50E8" w:rsidP="009B1A79">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135C15DE" w14:textId="77777777" w:rsidR="006D50E8" w:rsidRDefault="006D50E8" w:rsidP="009B1A79">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EBF9A79" w14:textId="77777777" w:rsidR="006D50E8" w:rsidRDefault="006D50E8" w:rsidP="009B1A79">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95EFF9"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23D908"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0CD041EC"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CAB5677" w14:textId="77777777" w:rsidR="006D50E8" w:rsidRDefault="006D50E8" w:rsidP="009B1A79">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4420EBF2" w14:textId="77777777" w:rsidR="006D50E8" w:rsidRDefault="006D50E8" w:rsidP="009B1A79">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3E088D8A" w14:textId="77777777" w:rsidR="006D50E8" w:rsidRDefault="006D50E8" w:rsidP="009B1A79">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692AACD0" w14:textId="77777777" w:rsidR="006D50E8" w:rsidRDefault="006D50E8" w:rsidP="009B1A79">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534A4EB"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FA7A0C9"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62E3BF8F"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C7DBACD" w14:textId="77777777" w:rsidR="006D50E8" w:rsidRDefault="006D50E8" w:rsidP="009B1A79">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E74098F" w14:textId="77777777" w:rsidR="006D50E8" w:rsidRDefault="006D50E8" w:rsidP="009B1A79">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49FB0E7" w14:textId="77777777" w:rsidR="006D50E8" w:rsidRDefault="006D50E8" w:rsidP="009B1A79">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D5274CC" w14:textId="77777777" w:rsidR="006D50E8" w:rsidRDefault="006D50E8" w:rsidP="009B1A79">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5778B8"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9BF170A" w14:textId="77777777" w:rsidR="006D50E8" w:rsidRDefault="006D50E8" w:rsidP="009B1A79">
            <w:pPr>
              <w:pStyle w:val="TAL"/>
              <w:jc w:val="center"/>
              <w:rPr>
                <w:rFonts w:cs="Arial"/>
                <w:szCs w:val="18"/>
                <w:lang w:eastAsia="zh-CN"/>
              </w:rPr>
            </w:pPr>
            <w:r>
              <w:rPr>
                <w:rFonts w:cs="Arial"/>
                <w:szCs w:val="18"/>
                <w:lang w:eastAsia="zh-CN"/>
              </w:rPr>
              <w:t>T</w:t>
            </w:r>
          </w:p>
        </w:tc>
      </w:tr>
    </w:tbl>
    <w:p w14:paraId="5638C47D" w14:textId="77777777" w:rsidR="006D50E8" w:rsidRDefault="006D50E8" w:rsidP="006D50E8"/>
    <w:p w14:paraId="5AD6CCB2" w14:textId="77777777" w:rsidR="006D50E8" w:rsidRDefault="006D50E8" w:rsidP="006D50E8">
      <w:pPr>
        <w:pStyle w:val="Heading4"/>
      </w:pPr>
      <w:bookmarkStart w:id="1432" w:name="_Toc59182718"/>
      <w:bookmarkStart w:id="1433" w:name="_Toc59184184"/>
      <w:bookmarkStart w:id="1434" w:name="_Toc59195119"/>
      <w:bookmarkStart w:id="1435" w:name="_Toc59439545"/>
      <w:bookmarkStart w:id="1436" w:name="_Toc67989968"/>
      <w:r>
        <w:t>4.3.63.3</w:t>
      </w:r>
      <w:r>
        <w:tab/>
        <w:t>Attribute constraints</w:t>
      </w:r>
      <w:bookmarkEnd w:id="1432"/>
      <w:bookmarkEnd w:id="1433"/>
      <w:bookmarkEnd w:id="1434"/>
      <w:bookmarkEnd w:id="1435"/>
      <w:bookmarkEnd w:id="1436"/>
    </w:p>
    <w:tbl>
      <w:tblPr>
        <w:tblW w:w="0" w:type="auto"/>
        <w:jc w:val="center"/>
        <w:tblLook w:val="01E0" w:firstRow="1" w:lastRow="1" w:firstColumn="1" w:lastColumn="1" w:noHBand="0" w:noVBand="0"/>
      </w:tblPr>
      <w:tblGrid>
        <w:gridCol w:w="5662"/>
        <w:gridCol w:w="3354"/>
      </w:tblGrid>
      <w:tr w:rsidR="006D50E8" w14:paraId="610F9340"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7A7F8" w14:textId="77777777" w:rsidR="006D50E8" w:rsidRDefault="006D50E8" w:rsidP="009B1A79">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273D717" w14:textId="77777777" w:rsidR="006D50E8" w:rsidRDefault="006D50E8" w:rsidP="009B1A79">
            <w:pPr>
              <w:pStyle w:val="TAH"/>
            </w:pPr>
            <w:r>
              <w:t>Definition</w:t>
            </w:r>
          </w:p>
        </w:tc>
      </w:tr>
      <w:tr w:rsidR="006D50E8" w14:paraId="2BDDF0B2"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2D90EEDE" w14:textId="77777777" w:rsidR="006D50E8" w:rsidRDefault="006D50E8" w:rsidP="009B1A79">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C2894B7" w14:textId="77777777" w:rsidR="006D50E8" w:rsidRDefault="006D50E8" w:rsidP="009B1A79">
            <w:pPr>
              <w:pStyle w:val="TAL"/>
            </w:pPr>
            <w:r>
              <w:t xml:space="preserve">The condition is "Intra-RAT </w:t>
            </w:r>
            <w:r w:rsidRPr="00CF1567">
              <w:t xml:space="preserve">domain centralized SON </w:t>
            </w:r>
            <w:r>
              <w:t>energy saving is supported AND the cell acts as an original cell".</w:t>
            </w:r>
          </w:p>
        </w:tc>
      </w:tr>
      <w:tr w:rsidR="006D50E8" w14:paraId="1B3659EF"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7C67A9B0" w14:textId="77777777" w:rsidR="006D50E8" w:rsidRDefault="006D50E8" w:rsidP="009B1A79">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FE5BAA7" w14:textId="77777777" w:rsidR="006D50E8" w:rsidRDefault="006D50E8" w:rsidP="009B1A79">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271245A2"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0F24E152" w14:textId="77777777" w:rsidR="006D50E8" w:rsidRDefault="006D50E8" w:rsidP="009B1A79">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4E4C2CF" w14:textId="77777777" w:rsidR="006D50E8" w:rsidRDefault="006D50E8" w:rsidP="009B1A79">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7421A447"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030627CE" w14:textId="77777777" w:rsidR="006D50E8" w:rsidRDefault="006D50E8" w:rsidP="009B1A79">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1E31B60C" w14:textId="77777777" w:rsidR="006D50E8" w:rsidRDefault="006D50E8" w:rsidP="009B1A79">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D50E8" w14:paraId="579D4E85"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49A8384B" w14:textId="77777777" w:rsidR="006D50E8" w:rsidRDefault="006D50E8" w:rsidP="009B1A79">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558482DD" w14:textId="77777777" w:rsidR="006D50E8" w:rsidRDefault="006D50E8" w:rsidP="009B1A79">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D50E8" w14:paraId="0DC2F314"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48DA3648" w14:textId="77777777" w:rsidR="006D50E8" w:rsidRDefault="006D50E8" w:rsidP="009B1A79">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6614C8F" w14:textId="77777777" w:rsidR="006D50E8" w:rsidRDefault="006D50E8" w:rsidP="009B1A79">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0AF3F3C0" w14:textId="77777777" w:rsidR="006D50E8" w:rsidRDefault="006D50E8" w:rsidP="006D50E8"/>
    <w:p w14:paraId="4BDACA0A" w14:textId="77777777" w:rsidR="006D50E8" w:rsidRDefault="006D50E8" w:rsidP="006D50E8">
      <w:pPr>
        <w:pStyle w:val="Heading4"/>
      </w:pPr>
      <w:bookmarkStart w:id="1437" w:name="_Toc59182719"/>
      <w:bookmarkStart w:id="1438" w:name="_Toc59184185"/>
      <w:bookmarkStart w:id="1439" w:name="_Toc59195120"/>
      <w:bookmarkStart w:id="1440" w:name="_Toc59439546"/>
      <w:bookmarkStart w:id="1441" w:name="_Toc67989969"/>
      <w:r>
        <w:t>4.3.63.4</w:t>
      </w:r>
      <w:r>
        <w:tab/>
        <w:t>Notification</w:t>
      </w:r>
      <w:bookmarkEnd w:id="1437"/>
      <w:bookmarkEnd w:id="1438"/>
      <w:bookmarkEnd w:id="1439"/>
      <w:bookmarkEnd w:id="1440"/>
      <w:bookmarkEnd w:id="1441"/>
    </w:p>
    <w:p w14:paraId="2385D1CD" w14:textId="77777777" w:rsidR="006D50E8" w:rsidRDefault="006D50E8" w:rsidP="006D50E8">
      <w:r>
        <w:t xml:space="preserve">The common notifications defined in clause </w:t>
      </w:r>
      <w:r>
        <w:rPr>
          <w:lang w:eastAsia="zh-CN"/>
        </w:rPr>
        <w:t>4.5</w:t>
      </w:r>
      <w:r>
        <w:t xml:space="preserve"> are valid for this IOC, without exceptions or additions.</w:t>
      </w:r>
    </w:p>
    <w:p w14:paraId="5FCE7C17" w14:textId="77777777" w:rsidR="006D50E8" w:rsidRDefault="006D50E8" w:rsidP="006D50E8">
      <w:pPr>
        <w:pStyle w:val="Heading3"/>
      </w:pPr>
      <w:bookmarkStart w:id="1442" w:name="_Toc59182720"/>
      <w:bookmarkStart w:id="1443" w:name="_Toc59184186"/>
      <w:bookmarkStart w:id="1444" w:name="_Toc59195121"/>
      <w:bookmarkStart w:id="1445" w:name="_Toc59439547"/>
      <w:bookmarkStart w:id="1446" w:name="_Toc67989970"/>
      <w:r>
        <w:t>4.3.64</w:t>
      </w:r>
      <w:r>
        <w:tab/>
      </w:r>
      <w:r>
        <w:rPr>
          <w:rFonts w:ascii="Courier New" w:hAnsi="Courier New" w:cs="Courier New"/>
        </w:rPr>
        <w:t>AddressWithVlan &lt;&lt;dataType&gt;&gt;</w:t>
      </w:r>
      <w:bookmarkEnd w:id="1442"/>
      <w:bookmarkEnd w:id="1443"/>
      <w:bookmarkEnd w:id="1444"/>
      <w:bookmarkEnd w:id="1445"/>
      <w:bookmarkEnd w:id="1446"/>
    </w:p>
    <w:p w14:paraId="0F7B574C" w14:textId="77777777" w:rsidR="006D50E8" w:rsidRDefault="006D50E8" w:rsidP="006D50E8">
      <w:pPr>
        <w:pStyle w:val="Heading4"/>
      </w:pPr>
      <w:bookmarkStart w:id="1447" w:name="_Toc59182721"/>
      <w:bookmarkStart w:id="1448" w:name="_Toc59184187"/>
      <w:bookmarkStart w:id="1449" w:name="_Toc59195122"/>
      <w:bookmarkStart w:id="1450" w:name="_Toc59439548"/>
      <w:bookmarkStart w:id="1451" w:name="_Toc67989971"/>
      <w:r>
        <w:rPr>
          <w:lang w:eastAsia="zh-CN"/>
        </w:rPr>
        <w:t>4</w:t>
      </w:r>
      <w:r>
        <w:t>.3.64.1</w:t>
      </w:r>
      <w:r>
        <w:tab/>
        <w:t>Definition</w:t>
      </w:r>
      <w:bookmarkEnd w:id="1447"/>
      <w:bookmarkEnd w:id="1448"/>
      <w:bookmarkEnd w:id="1449"/>
      <w:bookmarkEnd w:id="1450"/>
      <w:bookmarkEnd w:id="1451"/>
    </w:p>
    <w:p w14:paraId="09D0C964" w14:textId="77777777" w:rsidR="006D50E8" w:rsidRDefault="006D50E8" w:rsidP="006D50E8">
      <w:r>
        <w:t>This data type represents the address including IP address and VLAN Id (e.g. localAddress of EP_NgC) used for initialization of the underlying transport.</w:t>
      </w:r>
    </w:p>
    <w:p w14:paraId="29CABF72" w14:textId="77777777" w:rsidR="006D50E8" w:rsidRDefault="006D50E8" w:rsidP="006D50E8">
      <w:pPr>
        <w:pStyle w:val="Heading4"/>
      </w:pPr>
      <w:bookmarkStart w:id="1452" w:name="_Toc59182722"/>
      <w:bookmarkStart w:id="1453" w:name="_Toc59184188"/>
      <w:bookmarkStart w:id="1454" w:name="_Toc59195123"/>
      <w:bookmarkStart w:id="1455" w:name="_Toc59439549"/>
      <w:bookmarkStart w:id="1456" w:name="_Toc67989972"/>
      <w:r>
        <w:rPr>
          <w:lang w:eastAsia="zh-CN"/>
        </w:rPr>
        <w:t>4</w:t>
      </w:r>
      <w:r>
        <w:t>.3.64.2</w:t>
      </w:r>
      <w:r>
        <w:tab/>
        <w:t>Attributes</w:t>
      </w:r>
      <w:bookmarkEnd w:id="1452"/>
      <w:bookmarkEnd w:id="1453"/>
      <w:bookmarkEnd w:id="1454"/>
      <w:bookmarkEnd w:id="1455"/>
      <w:bookmarkEnd w:id="1456"/>
    </w:p>
    <w:p w14:paraId="621F4224"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1039C14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4395517"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682306C"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B884346"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589BC6E"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0EA64C"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0E7F62" w14:textId="77777777" w:rsidR="006D50E8" w:rsidRDefault="006D50E8" w:rsidP="009B1A79">
            <w:pPr>
              <w:pStyle w:val="TAH"/>
            </w:pPr>
            <w:r>
              <w:t>isNotifyable</w:t>
            </w:r>
          </w:p>
        </w:tc>
      </w:tr>
      <w:tr w:rsidR="006D50E8" w14:paraId="4F67FA4C"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2B858C6"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45325C33"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807FA2D"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156E89"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3E3D9C"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CE5A38" w14:textId="77777777" w:rsidR="006D50E8" w:rsidRDefault="006D50E8" w:rsidP="009B1A79">
            <w:pPr>
              <w:pStyle w:val="TAL"/>
              <w:jc w:val="center"/>
              <w:rPr>
                <w:lang w:eastAsia="zh-CN"/>
              </w:rPr>
            </w:pPr>
            <w:r>
              <w:rPr>
                <w:rFonts w:cs="Arial"/>
                <w:lang w:eastAsia="zh-CN"/>
              </w:rPr>
              <w:t>T</w:t>
            </w:r>
          </w:p>
        </w:tc>
      </w:tr>
      <w:tr w:rsidR="006D50E8" w14:paraId="00E666AA"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FA1B49"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2FF5AC04"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D4EFE3"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03E0E2"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1D71D0A"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481C16F" w14:textId="77777777" w:rsidR="006D50E8" w:rsidRDefault="006D50E8" w:rsidP="009B1A79">
            <w:pPr>
              <w:pStyle w:val="TAL"/>
              <w:jc w:val="center"/>
              <w:rPr>
                <w:rFonts w:cs="Arial"/>
                <w:lang w:eastAsia="zh-CN"/>
              </w:rPr>
            </w:pPr>
            <w:r>
              <w:rPr>
                <w:rFonts w:cs="Arial"/>
                <w:lang w:eastAsia="zh-CN"/>
              </w:rPr>
              <w:t>T</w:t>
            </w:r>
          </w:p>
        </w:tc>
      </w:tr>
    </w:tbl>
    <w:p w14:paraId="21FD4919" w14:textId="77777777" w:rsidR="006D50E8" w:rsidRDefault="006D50E8" w:rsidP="006D50E8">
      <w:bookmarkStart w:id="1457" w:name="_Toc59182723"/>
      <w:bookmarkStart w:id="1458" w:name="_Toc59184189"/>
      <w:bookmarkStart w:id="1459" w:name="_Toc59195124"/>
      <w:bookmarkStart w:id="1460" w:name="_Toc59439550"/>
      <w:bookmarkStart w:id="1461" w:name="_Toc67989973"/>
    </w:p>
    <w:p w14:paraId="0CEA068C" w14:textId="77777777" w:rsidR="006D50E8" w:rsidRDefault="006D50E8" w:rsidP="006D50E8">
      <w:pPr>
        <w:pStyle w:val="Heading4"/>
      </w:pPr>
      <w:r>
        <w:rPr>
          <w:lang w:eastAsia="zh-CN"/>
        </w:rPr>
        <w:t>4</w:t>
      </w:r>
      <w:r>
        <w:t>.3.64.3</w:t>
      </w:r>
      <w:r>
        <w:tab/>
        <w:t>Attribute constraints</w:t>
      </w:r>
      <w:bookmarkEnd w:id="1457"/>
      <w:bookmarkEnd w:id="1458"/>
      <w:bookmarkEnd w:id="1459"/>
      <w:bookmarkEnd w:id="1460"/>
      <w:bookmarkEnd w:id="1461"/>
    </w:p>
    <w:p w14:paraId="0909EC43" w14:textId="77777777" w:rsidR="006D50E8" w:rsidRDefault="006D50E8" w:rsidP="006D50E8">
      <w:r>
        <w:t>None</w:t>
      </w:r>
    </w:p>
    <w:p w14:paraId="5CB9756E" w14:textId="77777777" w:rsidR="006D50E8" w:rsidRDefault="006D50E8" w:rsidP="006D50E8">
      <w:pPr>
        <w:pStyle w:val="Heading4"/>
      </w:pPr>
      <w:bookmarkStart w:id="1462" w:name="_Toc59182724"/>
      <w:bookmarkStart w:id="1463" w:name="_Toc59184190"/>
      <w:bookmarkStart w:id="1464" w:name="_Toc59195125"/>
      <w:bookmarkStart w:id="1465" w:name="_Toc59439551"/>
      <w:bookmarkStart w:id="1466" w:name="_Toc67989974"/>
      <w:r>
        <w:rPr>
          <w:lang w:eastAsia="zh-CN"/>
        </w:rPr>
        <w:t>4</w:t>
      </w:r>
      <w:r>
        <w:t>.3.64.4</w:t>
      </w:r>
      <w:r>
        <w:tab/>
        <w:t>Notifications</w:t>
      </w:r>
      <w:bookmarkEnd w:id="1462"/>
      <w:bookmarkEnd w:id="1463"/>
      <w:bookmarkEnd w:id="1464"/>
      <w:bookmarkEnd w:id="1465"/>
      <w:bookmarkEnd w:id="1466"/>
    </w:p>
    <w:p w14:paraId="51DAF02A" w14:textId="77777777" w:rsidR="006D50E8" w:rsidRDefault="006D50E8" w:rsidP="006D50E8">
      <w:r>
        <w:t xml:space="preserve">The subclause 4.5 of the &lt;&lt;IOC&gt;&gt; using this </w:t>
      </w:r>
      <w:r>
        <w:rPr>
          <w:lang w:eastAsia="zh-CN"/>
        </w:rPr>
        <w:t>&lt;&lt;dataType&gt;&gt; as one of its attributes, shall be applicable</w:t>
      </w:r>
      <w:r>
        <w:t>.</w:t>
      </w:r>
    </w:p>
    <w:p w14:paraId="573C4C54" w14:textId="77777777" w:rsidR="006D50E8" w:rsidRDefault="006D50E8" w:rsidP="006D50E8">
      <w:pPr>
        <w:pStyle w:val="Heading3"/>
        <w:rPr>
          <w:lang w:eastAsia="zh-CN"/>
        </w:rPr>
      </w:pPr>
      <w:bookmarkStart w:id="1467" w:name="_Toc59182725"/>
      <w:bookmarkStart w:id="1468" w:name="_Toc59184191"/>
      <w:bookmarkStart w:id="1469" w:name="_Toc59195126"/>
      <w:bookmarkStart w:id="1470" w:name="_Toc59439552"/>
      <w:bookmarkStart w:id="1471" w:name="_Toc67989975"/>
      <w:r>
        <w:rPr>
          <w:lang w:eastAsia="zh-CN"/>
        </w:rPr>
        <w:t>4.3.65</w:t>
      </w:r>
      <w:r>
        <w:rPr>
          <w:lang w:eastAsia="zh-CN"/>
        </w:rPr>
        <w:tab/>
        <w:t xml:space="preserve">TceIDMappingInfo  </w:t>
      </w:r>
      <w:r>
        <w:rPr>
          <w:rFonts w:ascii="Courier New" w:hAnsi="Courier New" w:cs="Courier New"/>
          <w:lang w:eastAsia="zh-CN"/>
        </w:rPr>
        <w:t>&lt;&lt;dataType&gt;&gt;</w:t>
      </w:r>
      <w:bookmarkEnd w:id="1467"/>
      <w:bookmarkEnd w:id="1468"/>
      <w:bookmarkEnd w:id="1469"/>
      <w:bookmarkEnd w:id="1470"/>
      <w:bookmarkEnd w:id="1471"/>
    </w:p>
    <w:p w14:paraId="3F4920E3" w14:textId="77777777" w:rsidR="006D50E8" w:rsidRDefault="006D50E8" w:rsidP="006D50E8">
      <w:pPr>
        <w:pStyle w:val="Heading4"/>
      </w:pPr>
      <w:bookmarkStart w:id="1472" w:name="_Toc59182726"/>
      <w:bookmarkStart w:id="1473" w:name="_Toc59184192"/>
      <w:bookmarkStart w:id="1474" w:name="_Toc59195127"/>
      <w:bookmarkStart w:id="1475" w:name="_Toc59439553"/>
      <w:bookmarkStart w:id="1476" w:name="_Toc67989976"/>
      <w:r>
        <w:t>4.3.65.1</w:t>
      </w:r>
      <w:r>
        <w:tab/>
        <w:t>Definition</w:t>
      </w:r>
      <w:bookmarkEnd w:id="1472"/>
      <w:bookmarkEnd w:id="1473"/>
      <w:bookmarkEnd w:id="1474"/>
      <w:bookmarkEnd w:id="1475"/>
      <w:bookmarkEnd w:id="1476"/>
    </w:p>
    <w:p w14:paraId="737F6D4B"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7A90C55D" w14:textId="77777777" w:rsidR="006D50E8" w:rsidRDefault="006D50E8" w:rsidP="006D50E8">
      <w:pPr>
        <w:pStyle w:val="Heading4"/>
      </w:pPr>
      <w:bookmarkStart w:id="1477" w:name="_Toc59182727"/>
      <w:bookmarkStart w:id="1478" w:name="_Toc59184193"/>
      <w:bookmarkStart w:id="1479" w:name="_Toc59195128"/>
      <w:bookmarkStart w:id="1480" w:name="_Toc59439554"/>
      <w:bookmarkStart w:id="1481" w:name="_Toc67989977"/>
      <w:r>
        <w:t>4</w:t>
      </w:r>
      <w:r>
        <w:rPr>
          <w:lang w:eastAsia="zh-CN"/>
        </w:rPr>
        <w:t>.</w:t>
      </w:r>
      <w:r>
        <w:t>3.65.2</w:t>
      </w:r>
      <w:r>
        <w:tab/>
        <w:t>Attributes</w:t>
      </w:r>
      <w:bookmarkEnd w:id="1477"/>
      <w:bookmarkEnd w:id="1478"/>
      <w:bookmarkEnd w:id="1479"/>
      <w:bookmarkEnd w:id="1480"/>
      <w:bookmarkEnd w:id="1481"/>
    </w:p>
    <w:p w14:paraId="1EF0690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6756DE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7F9650C"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A61F61"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0E918C"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6F28260"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080608A"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04426F" w14:textId="77777777" w:rsidR="006D50E8" w:rsidRDefault="006D50E8" w:rsidP="009B1A79">
            <w:pPr>
              <w:pStyle w:val="TAH"/>
              <w:rPr>
                <w:rFonts w:cs="Arial"/>
                <w:szCs w:val="18"/>
              </w:rPr>
            </w:pPr>
            <w:r>
              <w:rPr>
                <w:rFonts w:cs="Arial"/>
                <w:szCs w:val="18"/>
              </w:rPr>
              <w:t>isNotifyable</w:t>
            </w:r>
          </w:p>
        </w:tc>
      </w:tr>
      <w:tr w:rsidR="006D50E8" w14:paraId="642C919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06C928"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795FD5E0"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C9CE41D"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9E8228C"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98231FF"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52C4D502" w14:textId="77777777" w:rsidR="006D50E8" w:rsidRDefault="006D50E8" w:rsidP="009B1A79">
            <w:pPr>
              <w:pStyle w:val="TAL"/>
              <w:jc w:val="center"/>
              <w:rPr>
                <w:rFonts w:cs="Arial"/>
                <w:szCs w:val="18"/>
                <w:lang w:eastAsia="zh-CN"/>
              </w:rPr>
            </w:pPr>
            <w:r>
              <w:rPr>
                <w:lang w:eastAsia="zh-CN"/>
              </w:rPr>
              <w:t>T</w:t>
            </w:r>
          </w:p>
        </w:tc>
      </w:tr>
      <w:tr w:rsidR="006D50E8" w14:paraId="1B218F0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DAC605" w14:textId="77777777" w:rsidR="006D50E8" w:rsidRDefault="006D50E8" w:rsidP="009B1A79">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0FEB781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6A249A"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E0B0E86"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38F7B5"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83AA1B" w14:textId="77777777" w:rsidR="006D50E8" w:rsidRDefault="006D50E8" w:rsidP="009B1A79">
            <w:pPr>
              <w:pStyle w:val="TAL"/>
              <w:jc w:val="center"/>
              <w:rPr>
                <w:lang w:eastAsia="zh-CN"/>
              </w:rPr>
            </w:pPr>
            <w:r>
              <w:rPr>
                <w:lang w:eastAsia="zh-CN"/>
              </w:rPr>
              <w:t>T</w:t>
            </w:r>
          </w:p>
        </w:tc>
      </w:tr>
      <w:tr w:rsidR="006D50E8" w14:paraId="6849EC5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177A786" w14:textId="77777777" w:rsidR="006D50E8" w:rsidRDefault="006D50E8" w:rsidP="009B1A79">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662A62F" w14:textId="77777777" w:rsidR="006D50E8" w:rsidRDefault="006D50E8" w:rsidP="009B1A79">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8E1F21" w14:textId="77777777" w:rsidR="006D50E8" w:rsidRDefault="006D50E8" w:rsidP="009B1A79">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244D2ED3" w14:textId="77777777" w:rsidR="006D50E8" w:rsidRDefault="006D50E8" w:rsidP="009B1A79">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00A1577" w14:textId="77777777" w:rsidR="006D50E8" w:rsidRDefault="006D50E8" w:rsidP="009B1A79">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5DE654A3" w14:textId="77777777" w:rsidR="006D50E8" w:rsidRDefault="006D50E8" w:rsidP="009B1A79">
            <w:pPr>
              <w:pStyle w:val="TAL"/>
              <w:jc w:val="center"/>
              <w:rPr>
                <w:lang w:eastAsia="zh-CN"/>
              </w:rPr>
            </w:pPr>
            <w:r>
              <w:rPr>
                <w:lang w:eastAsia="zh-CN"/>
              </w:rPr>
              <w:t>T</w:t>
            </w:r>
          </w:p>
        </w:tc>
      </w:tr>
    </w:tbl>
    <w:p w14:paraId="76FBF056" w14:textId="77777777" w:rsidR="006D50E8" w:rsidRDefault="006D50E8" w:rsidP="006D50E8">
      <w:bookmarkStart w:id="1482" w:name="_Toc59182728"/>
      <w:bookmarkStart w:id="1483" w:name="_Toc59184194"/>
      <w:bookmarkStart w:id="1484" w:name="_Toc59195129"/>
      <w:bookmarkStart w:id="1485" w:name="_Toc59439555"/>
      <w:bookmarkStart w:id="1486" w:name="_Toc67989978"/>
    </w:p>
    <w:p w14:paraId="3A3FF852" w14:textId="77777777" w:rsidR="006D50E8" w:rsidRDefault="006D50E8" w:rsidP="006D50E8">
      <w:pPr>
        <w:pStyle w:val="Heading4"/>
      </w:pPr>
      <w:r>
        <w:t>4.3.65.3</w:t>
      </w:r>
      <w:r>
        <w:tab/>
        <w:t>Attribute constraints</w:t>
      </w:r>
      <w:bookmarkEnd w:id="1482"/>
      <w:bookmarkEnd w:id="1483"/>
      <w:bookmarkEnd w:id="1484"/>
      <w:bookmarkEnd w:id="1485"/>
      <w:bookmarkEnd w:id="1486"/>
    </w:p>
    <w:p w14:paraId="43263CFA" w14:textId="77777777" w:rsidR="006D50E8" w:rsidRDefault="006D50E8" w:rsidP="006D50E8">
      <w:pPr>
        <w:keepNext/>
      </w:pPr>
      <w:r>
        <w:t>None.</w:t>
      </w:r>
    </w:p>
    <w:p w14:paraId="2CFE1ED5" w14:textId="77777777" w:rsidR="006D50E8" w:rsidRDefault="006D50E8" w:rsidP="006D50E8">
      <w:pPr>
        <w:pStyle w:val="Heading4"/>
      </w:pPr>
      <w:bookmarkStart w:id="1487" w:name="_Toc59182729"/>
      <w:bookmarkStart w:id="1488" w:name="_Toc59184195"/>
      <w:bookmarkStart w:id="1489" w:name="_Toc59195130"/>
      <w:bookmarkStart w:id="1490" w:name="_Toc59439556"/>
      <w:bookmarkStart w:id="1491" w:name="_Toc67989979"/>
      <w:r>
        <w:rPr>
          <w:lang w:eastAsia="zh-CN"/>
        </w:rPr>
        <w:t>4</w:t>
      </w:r>
      <w:r>
        <w:t>.3.65.4</w:t>
      </w:r>
      <w:r>
        <w:tab/>
        <w:t>Notifications</w:t>
      </w:r>
      <w:bookmarkEnd w:id="1487"/>
      <w:bookmarkEnd w:id="1488"/>
      <w:bookmarkEnd w:id="1489"/>
      <w:bookmarkEnd w:id="1490"/>
      <w:bookmarkEnd w:id="1491"/>
    </w:p>
    <w:p w14:paraId="2BF1AD51"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7192D164" w14:textId="77777777" w:rsidR="006D50E8" w:rsidRDefault="006D50E8" w:rsidP="006D50E8">
      <w:pPr>
        <w:pStyle w:val="Heading3"/>
        <w:rPr>
          <w:lang w:eastAsia="zh-CN"/>
        </w:rPr>
      </w:pPr>
      <w:r>
        <w:rPr>
          <w:lang w:eastAsia="zh-CN"/>
        </w:rPr>
        <w:t>4.3.66</w:t>
      </w:r>
      <w:r>
        <w:rPr>
          <w:lang w:eastAsia="zh-CN"/>
        </w:rPr>
        <w:tab/>
      </w:r>
      <w:r>
        <w:t>Void</w:t>
      </w:r>
    </w:p>
    <w:p w14:paraId="2877E8C8" w14:textId="77777777" w:rsidR="006D50E8" w:rsidRDefault="006D50E8" w:rsidP="006D50E8">
      <w:pPr>
        <w:pStyle w:val="Heading3"/>
        <w:rPr>
          <w:rFonts w:eastAsiaTheme="minorEastAsia"/>
        </w:rPr>
      </w:pPr>
      <w:r>
        <w:rPr>
          <w:rFonts w:eastAsiaTheme="minorEastAsia"/>
        </w:rPr>
        <w:t>4.3.67</w:t>
      </w:r>
      <w:r>
        <w:rPr>
          <w:rFonts w:eastAsiaTheme="minorEastAsia"/>
        </w:rPr>
        <w:tab/>
        <w:t>OperatorDU</w:t>
      </w:r>
    </w:p>
    <w:p w14:paraId="1B2A1973" w14:textId="77777777" w:rsidR="006D50E8" w:rsidRDefault="006D50E8" w:rsidP="006D50E8">
      <w:pPr>
        <w:pStyle w:val="Heading4"/>
        <w:rPr>
          <w:rFonts w:eastAsiaTheme="minorEastAsia"/>
          <w:noProof/>
        </w:rPr>
      </w:pPr>
      <w:r>
        <w:rPr>
          <w:rFonts w:eastAsiaTheme="minorEastAsia"/>
          <w:noProof/>
        </w:rPr>
        <w:t>4.3.67.1</w:t>
      </w:r>
      <w:r>
        <w:rPr>
          <w:rFonts w:eastAsiaTheme="minorEastAsia"/>
          <w:noProof/>
        </w:rPr>
        <w:tab/>
        <w:t>Definition</w:t>
      </w:r>
    </w:p>
    <w:p w14:paraId="391F0D9F" w14:textId="77777777" w:rsidR="006D50E8" w:rsidRDefault="006D50E8" w:rsidP="006D50E8">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75A531E"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5F33953E" w14:textId="77777777" w:rsidR="006D50E8" w:rsidRDefault="006D50E8" w:rsidP="006D50E8">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8F1425D" w14:textId="77777777" w:rsidR="006D50E8" w:rsidRDefault="006D50E8" w:rsidP="006D50E8">
      <w:r>
        <w:t>The following table identifies the necessary end points required for the representation of shared gNB and shared en-gNB, of all deployment scenarios.</w:t>
      </w:r>
    </w:p>
    <w:p w14:paraId="3A8BD7A1" w14:textId="77777777" w:rsidR="006D50E8" w:rsidRDefault="006D50E8" w:rsidP="006D50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6D50E8" w14:paraId="021EF401" w14:textId="77777777" w:rsidTr="009B1A79">
        <w:tc>
          <w:tcPr>
            <w:tcW w:w="1409" w:type="dxa"/>
            <w:tcBorders>
              <w:top w:val="single" w:sz="4" w:space="0" w:color="auto"/>
              <w:left w:val="single" w:sz="4" w:space="0" w:color="auto"/>
              <w:bottom w:val="single" w:sz="4" w:space="0" w:color="auto"/>
              <w:right w:val="single" w:sz="4" w:space="0" w:color="auto"/>
            </w:tcBorders>
            <w:shd w:val="clear" w:color="auto" w:fill="E7E6E6"/>
          </w:tcPr>
          <w:p w14:paraId="21DC2045" w14:textId="77777777" w:rsidR="006D50E8" w:rsidRDefault="006D50E8" w:rsidP="009B1A79">
            <w:pPr>
              <w:pStyle w:val="TAH"/>
              <w:ind w:left="852"/>
              <w:jc w:val="left"/>
              <w:rPr>
                <w:lang w:val="fr-FR"/>
              </w:rPr>
            </w:pPr>
            <w:r>
              <w:rPr>
                <w:lang w:val="fr-FR"/>
              </w:rPr>
              <w:t>Req</w:t>
            </w:r>
          </w:p>
          <w:p w14:paraId="14CEB64F" w14:textId="77777777" w:rsidR="006D50E8" w:rsidRDefault="006D50E8" w:rsidP="009B1A79">
            <w:pPr>
              <w:pStyle w:val="TAH"/>
              <w:jc w:val="left"/>
              <w:rPr>
                <w:lang w:val="fr-FR"/>
              </w:rPr>
            </w:pPr>
            <w:r>
              <w:rPr>
                <w:lang w:val="fr-FR"/>
              </w:rPr>
              <w:t>Role</w:t>
            </w:r>
          </w:p>
          <w:p w14:paraId="5934B3DD" w14:textId="77777777" w:rsidR="006D50E8" w:rsidRDefault="006D50E8" w:rsidP="009B1A79">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55E503D8" w14:textId="77777777" w:rsidR="006D50E8" w:rsidRPr="009C7643" w:rsidRDefault="006D50E8" w:rsidP="009B1A79">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4DD15826" w14:textId="77777777" w:rsidR="006D50E8" w:rsidRPr="009C7643" w:rsidRDefault="006D50E8" w:rsidP="009B1A79">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32F8C1C" w14:textId="77777777" w:rsidR="006D50E8" w:rsidRPr="009C7643" w:rsidRDefault="006D50E8" w:rsidP="009B1A79">
            <w:pPr>
              <w:pStyle w:val="TAH"/>
            </w:pPr>
            <w:r w:rsidRPr="009C7643">
              <w:t>End point requirement for Non-split deployment scenario</w:t>
            </w:r>
          </w:p>
        </w:tc>
      </w:tr>
      <w:tr w:rsidR="006D50E8" w14:paraId="6EA70281" w14:textId="77777777" w:rsidTr="009B1A79">
        <w:tc>
          <w:tcPr>
            <w:tcW w:w="1409" w:type="dxa"/>
            <w:tcBorders>
              <w:top w:val="single" w:sz="4" w:space="0" w:color="auto"/>
              <w:left w:val="single" w:sz="4" w:space="0" w:color="auto"/>
              <w:bottom w:val="single" w:sz="4" w:space="0" w:color="auto"/>
              <w:right w:val="single" w:sz="4" w:space="0" w:color="auto"/>
            </w:tcBorders>
            <w:hideMark/>
          </w:tcPr>
          <w:p w14:paraId="78837824" w14:textId="77777777" w:rsidR="006D50E8" w:rsidRDefault="006D50E8" w:rsidP="009B1A79">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6A4FC9B"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627BBD11"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4011318F" w14:textId="77777777" w:rsidR="006D50E8" w:rsidRDefault="006D50E8" w:rsidP="009B1A79">
            <w:pPr>
              <w:rPr>
                <w:rFonts w:ascii="Courier New" w:hAnsi="Courier New" w:cs="Courier New"/>
                <w:lang w:val="fr-FR"/>
              </w:rPr>
            </w:pPr>
            <w:r>
              <w:rPr>
                <w:rFonts w:ascii="Courier New" w:hAnsi="Courier New" w:cs="Courier New"/>
                <w:lang w:val="fr-FR"/>
              </w:rPr>
              <w:t>None.</w:t>
            </w:r>
          </w:p>
        </w:tc>
      </w:tr>
      <w:tr w:rsidR="006D50E8" w14:paraId="71C1270F" w14:textId="77777777" w:rsidTr="009B1A79">
        <w:tc>
          <w:tcPr>
            <w:tcW w:w="1409" w:type="dxa"/>
            <w:tcBorders>
              <w:top w:val="single" w:sz="4" w:space="0" w:color="auto"/>
              <w:left w:val="single" w:sz="4" w:space="0" w:color="auto"/>
              <w:bottom w:val="single" w:sz="4" w:space="0" w:color="auto"/>
              <w:right w:val="single" w:sz="4" w:space="0" w:color="auto"/>
            </w:tcBorders>
            <w:hideMark/>
          </w:tcPr>
          <w:p w14:paraId="1817FA9D" w14:textId="77777777" w:rsidR="006D50E8" w:rsidRDefault="006D50E8" w:rsidP="009B1A79">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6AF6144D"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7D75C1CF"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29991B83" w14:textId="77777777" w:rsidR="006D50E8" w:rsidRDefault="006D50E8" w:rsidP="009B1A79">
            <w:pPr>
              <w:rPr>
                <w:rFonts w:ascii="Courier New" w:hAnsi="Courier New" w:cs="Courier New"/>
                <w:lang w:val="fr-FR"/>
              </w:rPr>
            </w:pPr>
            <w:r>
              <w:rPr>
                <w:rFonts w:ascii="Courier New" w:hAnsi="Courier New" w:cs="Courier New"/>
                <w:lang w:val="fr-FR"/>
              </w:rPr>
              <w:t>None.</w:t>
            </w:r>
          </w:p>
        </w:tc>
      </w:tr>
    </w:tbl>
    <w:p w14:paraId="1A046CAD" w14:textId="77777777" w:rsidR="006D50E8" w:rsidRDefault="006D50E8" w:rsidP="006D50E8">
      <w:pPr>
        <w:rPr>
          <w:lang w:val="en-US" w:eastAsia="zh-CN" w:bidi="ar-KW"/>
        </w:rPr>
      </w:pPr>
    </w:p>
    <w:p w14:paraId="36C9F700" w14:textId="77777777" w:rsidR="006D50E8" w:rsidRDefault="006D50E8" w:rsidP="006D50E8">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7D157FC8" w14:textId="77777777" w:rsidR="006D50E8" w:rsidRDefault="006D50E8" w:rsidP="006D50E8">
      <w:pPr>
        <w:rPr>
          <w:lang w:eastAsia="zh-CN"/>
        </w:rPr>
      </w:pPr>
    </w:p>
    <w:p w14:paraId="3CD4121E" w14:textId="77777777" w:rsidR="006D50E8" w:rsidRDefault="006D50E8" w:rsidP="006D50E8">
      <w:pPr>
        <w:pStyle w:val="Heading4"/>
        <w:rPr>
          <w:rFonts w:eastAsiaTheme="minorEastAsia"/>
          <w:noProof/>
        </w:rPr>
      </w:pPr>
      <w:r>
        <w:rPr>
          <w:rFonts w:eastAsiaTheme="minorEastAsia"/>
          <w:noProof/>
        </w:rPr>
        <w:t>4.3.67.2</w:t>
      </w:r>
      <w:r>
        <w:rPr>
          <w:rFonts w:eastAsiaTheme="minorEastAsia"/>
          <w:noProof/>
        </w:rPr>
        <w:tab/>
        <w:t>Attributes</w:t>
      </w:r>
    </w:p>
    <w:p w14:paraId="2EC7E97B" w14:textId="77777777" w:rsidR="006D50E8" w:rsidRPr="00FC2BEF" w:rsidRDefault="006D50E8" w:rsidP="006D50E8">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1"/>
        <w:gridCol w:w="790"/>
        <w:gridCol w:w="1250"/>
        <w:gridCol w:w="1208"/>
        <w:gridCol w:w="1227"/>
        <w:gridCol w:w="1400"/>
      </w:tblGrid>
      <w:tr w:rsidR="006D50E8" w14:paraId="6650F07C" w14:textId="77777777" w:rsidTr="009B1A79">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4F2B1" w14:textId="77777777" w:rsidR="006D50E8" w:rsidRDefault="006D50E8" w:rsidP="009B1A79">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EF566E" w14:textId="77777777" w:rsidR="006D50E8" w:rsidRDefault="006D50E8" w:rsidP="009B1A79">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3838A" w14:textId="77777777" w:rsidR="006D50E8" w:rsidRDefault="006D50E8" w:rsidP="009B1A79">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6A2D36" w14:textId="77777777" w:rsidR="006D50E8" w:rsidRDefault="006D50E8" w:rsidP="009B1A79">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552F90" w14:textId="77777777" w:rsidR="006D50E8" w:rsidRDefault="006D50E8" w:rsidP="009B1A79">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E4A9B" w14:textId="77777777" w:rsidR="006D50E8" w:rsidRDefault="006D50E8" w:rsidP="009B1A79">
            <w:pPr>
              <w:pStyle w:val="TAH"/>
              <w:rPr>
                <w:lang w:val="fr-FR"/>
              </w:rPr>
            </w:pPr>
            <w:r>
              <w:rPr>
                <w:lang w:val="fr-FR"/>
              </w:rPr>
              <w:t>isNotifyable</w:t>
            </w:r>
          </w:p>
        </w:tc>
      </w:tr>
      <w:tr w:rsidR="006D50E8" w14:paraId="0A301A13"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A26AD46" w14:textId="77777777" w:rsidR="006D50E8" w:rsidRDefault="006D50E8" w:rsidP="009B1A79">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48D2234E" w14:textId="77777777" w:rsidR="006D50E8" w:rsidRDefault="006D50E8" w:rsidP="009B1A79">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A14F1D" w14:textId="77777777" w:rsidR="006D50E8" w:rsidRDefault="006D50E8" w:rsidP="009B1A79">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764D4F8" w14:textId="77777777" w:rsidR="006D50E8" w:rsidRDefault="006D50E8" w:rsidP="009B1A79">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24AE1DF" w14:textId="77777777" w:rsidR="006D50E8" w:rsidRDefault="006D50E8" w:rsidP="009B1A79">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C7EF31" w14:textId="77777777" w:rsidR="006D50E8" w:rsidRDefault="006D50E8" w:rsidP="009B1A79">
            <w:pPr>
              <w:pStyle w:val="TAL"/>
              <w:jc w:val="center"/>
              <w:rPr>
                <w:lang w:val="fr-FR" w:eastAsia="zh-CN"/>
              </w:rPr>
            </w:pPr>
            <w:r>
              <w:rPr>
                <w:rFonts w:cs="Arial"/>
                <w:lang w:val="fr-FR" w:eastAsia="zh-CN"/>
              </w:rPr>
              <w:t>T</w:t>
            </w:r>
          </w:p>
        </w:tc>
      </w:tr>
      <w:tr w:rsidR="006D50E8" w14:paraId="7976121A"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264F443" w14:textId="77777777" w:rsidR="006D50E8" w:rsidRDefault="006D50E8" w:rsidP="009B1A79">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25FB925F" w14:textId="77777777" w:rsidR="006D50E8" w:rsidRDefault="006D50E8" w:rsidP="009B1A79">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2B0CDF" w14:textId="77777777" w:rsidR="006D50E8" w:rsidRDefault="006D50E8" w:rsidP="009B1A79">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1998FFD" w14:textId="77777777" w:rsidR="006D50E8" w:rsidRDefault="006D50E8" w:rsidP="009B1A79">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B35D9F8" w14:textId="77777777" w:rsidR="006D50E8" w:rsidRDefault="006D50E8" w:rsidP="009B1A79">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F7B8B7" w14:textId="77777777" w:rsidR="006D50E8" w:rsidRDefault="006D50E8" w:rsidP="009B1A79">
            <w:pPr>
              <w:pStyle w:val="TAL"/>
              <w:jc w:val="center"/>
              <w:rPr>
                <w:rFonts w:cs="Arial"/>
                <w:lang w:val="fr-FR" w:eastAsia="zh-CN"/>
              </w:rPr>
            </w:pPr>
            <w:r>
              <w:rPr>
                <w:rFonts w:cs="Arial"/>
                <w:lang w:val="fr-FR" w:eastAsia="zh-CN"/>
              </w:rPr>
              <w:t>T</w:t>
            </w:r>
          </w:p>
        </w:tc>
      </w:tr>
      <w:tr w:rsidR="006D50E8" w14:paraId="0C672094"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41A1768B" w14:textId="77777777" w:rsidR="006D50E8" w:rsidRDefault="006D50E8" w:rsidP="009B1A79">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A4D7927" w14:textId="77777777" w:rsidR="006D50E8" w:rsidRDefault="006D50E8" w:rsidP="009B1A79">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92DB206" w14:textId="77777777" w:rsidR="006D50E8" w:rsidRDefault="006D50E8" w:rsidP="009B1A79">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9135664" w14:textId="77777777" w:rsidR="006D50E8" w:rsidRDefault="006D50E8" w:rsidP="009B1A79">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65E5F55F" w14:textId="77777777" w:rsidR="006D50E8" w:rsidRDefault="006D50E8" w:rsidP="009B1A79">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42031C72" w14:textId="77777777" w:rsidR="006D50E8" w:rsidRDefault="006D50E8" w:rsidP="009B1A79">
            <w:pPr>
              <w:pStyle w:val="TAL"/>
              <w:jc w:val="center"/>
              <w:rPr>
                <w:rFonts w:cs="Arial"/>
                <w:lang w:val="fr-FR" w:eastAsia="zh-CN"/>
              </w:rPr>
            </w:pPr>
          </w:p>
        </w:tc>
      </w:tr>
      <w:tr w:rsidR="006D50E8" w14:paraId="0AA76E48"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B59751A" w14:textId="77777777" w:rsidR="006D50E8" w:rsidRPr="00576F2E" w:rsidRDefault="006D50E8" w:rsidP="009B1A79">
            <w:pPr>
              <w:keepNext/>
              <w:keepLines/>
              <w:spacing w:after="0"/>
              <w:rPr>
                <w:rFonts w:ascii="Courier New" w:eastAsiaTheme="minorEastAsia" w:hAnsi="Courier New" w:cs="Courier New"/>
              </w:rPr>
            </w:pPr>
            <w:bookmarkStart w:id="1492" w:name="_MCCTEMPBM_CRPT57230069___7"/>
            <w:r w:rsidRPr="00576F2E">
              <w:rPr>
                <w:rFonts w:ascii="Courier New" w:eastAsiaTheme="minorEastAsia" w:hAnsi="Courier New" w:cs="Courier New"/>
              </w:rPr>
              <w:t>configurable5QISetRef</w:t>
            </w:r>
            <w:bookmarkEnd w:id="1492"/>
          </w:p>
        </w:tc>
        <w:tc>
          <w:tcPr>
            <w:tcW w:w="947" w:type="dxa"/>
            <w:tcBorders>
              <w:top w:val="single" w:sz="4" w:space="0" w:color="auto"/>
              <w:left w:val="single" w:sz="4" w:space="0" w:color="auto"/>
              <w:bottom w:val="single" w:sz="4" w:space="0" w:color="auto"/>
              <w:right w:val="single" w:sz="4" w:space="0" w:color="auto"/>
            </w:tcBorders>
          </w:tcPr>
          <w:p w14:paraId="61EE4E25" w14:textId="77777777" w:rsidR="006D50E8" w:rsidRPr="00576F2E" w:rsidRDefault="006D50E8" w:rsidP="009B1A7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0E38CA45" w14:textId="77777777" w:rsidR="006D50E8" w:rsidRPr="00576F2E" w:rsidRDefault="006D50E8" w:rsidP="009B1A7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33B470F7" w14:textId="77777777" w:rsidR="006D50E8" w:rsidRPr="00576F2E" w:rsidRDefault="006D50E8" w:rsidP="009B1A79">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2C5E7A8A" w14:textId="77777777" w:rsidR="006D50E8" w:rsidRPr="00576F2E" w:rsidRDefault="006D50E8" w:rsidP="009B1A7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3F8FCC8F" w14:textId="77777777" w:rsidR="006D50E8" w:rsidRPr="00576F2E" w:rsidRDefault="006D50E8" w:rsidP="009B1A79">
            <w:pPr>
              <w:pStyle w:val="TAL"/>
              <w:jc w:val="center"/>
              <w:rPr>
                <w:lang w:eastAsia="zh-CN"/>
              </w:rPr>
            </w:pPr>
            <w:r w:rsidRPr="00576F2E">
              <w:rPr>
                <w:rFonts w:hint="eastAsia"/>
                <w:lang w:eastAsia="zh-CN"/>
              </w:rPr>
              <w:t>T</w:t>
            </w:r>
          </w:p>
        </w:tc>
      </w:tr>
      <w:tr w:rsidR="006D50E8" w14:paraId="2D094436"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543E7BF3" w14:textId="77777777" w:rsidR="006D50E8" w:rsidRPr="00576F2E" w:rsidRDefault="006D50E8" w:rsidP="009B1A7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7C25F12A" w14:textId="77777777" w:rsidR="006D50E8" w:rsidRPr="00576F2E" w:rsidRDefault="006D50E8" w:rsidP="009B1A7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6A1DAEF" w14:textId="77777777" w:rsidR="006D50E8" w:rsidRPr="00576F2E" w:rsidRDefault="006D50E8" w:rsidP="009B1A7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1A58D446" w14:textId="77777777" w:rsidR="006D50E8" w:rsidRPr="00576F2E" w:rsidRDefault="006D50E8" w:rsidP="009B1A7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5CD445EA" w14:textId="77777777" w:rsidR="006D50E8" w:rsidRPr="00576F2E" w:rsidRDefault="006D50E8" w:rsidP="009B1A7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568AFC98" w14:textId="77777777" w:rsidR="006D50E8" w:rsidRPr="00576F2E" w:rsidRDefault="006D50E8" w:rsidP="009B1A79">
            <w:pPr>
              <w:pStyle w:val="TAL"/>
              <w:jc w:val="center"/>
              <w:rPr>
                <w:lang w:eastAsia="zh-CN"/>
              </w:rPr>
            </w:pPr>
            <w:r w:rsidRPr="00576F2E">
              <w:rPr>
                <w:rFonts w:hint="eastAsia"/>
                <w:lang w:eastAsia="zh-CN"/>
              </w:rPr>
              <w:t>T</w:t>
            </w:r>
          </w:p>
        </w:tc>
      </w:tr>
    </w:tbl>
    <w:p w14:paraId="578AA229" w14:textId="77777777" w:rsidR="006D50E8" w:rsidRDefault="006D50E8" w:rsidP="006D50E8">
      <w:pPr>
        <w:rPr>
          <w:noProof/>
        </w:rPr>
      </w:pPr>
    </w:p>
    <w:p w14:paraId="7C7BD0DD" w14:textId="77777777" w:rsidR="006D50E8" w:rsidRDefault="006D50E8" w:rsidP="006D50E8">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6D50E8" w:rsidRPr="00576F2E" w14:paraId="1E9551DB"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08A38D" w14:textId="77777777" w:rsidR="006D50E8" w:rsidRPr="00576F2E" w:rsidRDefault="006D50E8" w:rsidP="009B1A79">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777160A" w14:textId="77777777" w:rsidR="006D50E8" w:rsidRPr="00576F2E" w:rsidRDefault="006D50E8" w:rsidP="009B1A79">
            <w:pPr>
              <w:pStyle w:val="TAH"/>
              <w:rPr>
                <w:rFonts w:eastAsiaTheme="minorEastAsia"/>
              </w:rPr>
            </w:pPr>
            <w:r w:rsidRPr="00576F2E">
              <w:rPr>
                <w:rFonts w:eastAsiaTheme="minorEastAsia"/>
              </w:rPr>
              <w:t>Definition</w:t>
            </w:r>
          </w:p>
        </w:tc>
      </w:tr>
      <w:tr w:rsidR="006D50E8" w:rsidRPr="00576F2E" w14:paraId="68CDF9C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6171F854" w14:textId="77777777" w:rsidR="006D50E8" w:rsidRPr="00576F2E" w:rsidRDefault="006D50E8" w:rsidP="009B1A79">
            <w:pPr>
              <w:pStyle w:val="TAL"/>
              <w:rPr>
                <w:rFonts w:ascii="Courier New" w:eastAsiaTheme="minorEastAsia" w:hAnsi="Courier New" w:cs="Courier New"/>
                <w:lang w:eastAsia="zh-CN"/>
              </w:rPr>
            </w:pPr>
            <w:bookmarkStart w:id="1493" w:name="_MCCTEMPBM_CRPT57230074___7"/>
            <w:r w:rsidRPr="00576F2E">
              <w:rPr>
                <w:rFonts w:ascii="Courier New" w:eastAsiaTheme="minorEastAsia" w:hAnsi="Courier New" w:cs="Courier New"/>
              </w:rPr>
              <w:t>configurable5QISetRef</w:t>
            </w:r>
            <w:bookmarkEnd w:id="1493"/>
          </w:p>
        </w:tc>
        <w:tc>
          <w:tcPr>
            <w:tcW w:w="4602" w:type="dxa"/>
            <w:tcBorders>
              <w:top w:val="single" w:sz="4" w:space="0" w:color="auto"/>
              <w:left w:val="single" w:sz="4" w:space="0" w:color="auto"/>
              <w:bottom w:val="single" w:sz="4" w:space="0" w:color="auto"/>
              <w:right w:val="single" w:sz="4" w:space="0" w:color="auto"/>
            </w:tcBorders>
          </w:tcPr>
          <w:p w14:paraId="6C508A13" w14:textId="77777777" w:rsidR="006D50E8" w:rsidRPr="00576F2E" w:rsidRDefault="006D50E8" w:rsidP="009B1A79">
            <w:pPr>
              <w:pStyle w:val="TAL"/>
              <w:rPr>
                <w:lang w:eastAsia="zh-CN"/>
              </w:rPr>
            </w:pPr>
            <w:bookmarkStart w:id="1494"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494"/>
          </w:p>
        </w:tc>
      </w:tr>
      <w:tr w:rsidR="006D50E8" w:rsidRPr="00576F2E" w14:paraId="3C8A015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40F34EE2" w14:textId="77777777" w:rsidR="006D50E8" w:rsidRPr="00576F2E" w:rsidRDefault="006D50E8" w:rsidP="009B1A79">
            <w:pPr>
              <w:pStyle w:val="TAL"/>
              <w:rPr>
                <w:rFonts w:ascii="Courier New" w:eastAsiaTheme="minorEastAsia" w:hAnsi="Courier New" w:cs="Courier New"/>
              </w:rPr>
            </w:pPr>
            <w:bookmarkStart w:id="1495" w:name="_MCCTEMPBM_CRPT57230076___7"/>
            <w:r w:rsidRPr="00576F2E">
              <w:rPr>
                <w:rFonts w:ascii="Courier New" w:eastAsiaTheme="minorEastAsia" w:hAnsi="Courier New" w:cs="Courier New"/>
              </w:rPr>
              <w:t>dynamic5QISetRef</w:t>
            </w:r>
            <w:bookmarkEnd w:id="1495"/>
          </w:p>
        </w:tc>
        <w:tc>
          <w:tcPr>
            <w:tcW w:w="4602" w:type="dxa"/>
            <w:tcBorders>
              <w:top w:val="single" w:sz="4" w:space="0" w:color="auto"/>
              <w:left w:val="single" w:sz="4" w:space="0" w:color="auto"/>
              <w:bottom w:val="single" w:sz="4" w:space="0" w:color="auto"/>
              <w:right w:val="single" w:sz="4" w:space="0" w:color="auto"/>
            </w:tcBorders>
          </w:tcPr>
          <w:p w14:paraId="512611E9" w14:textId="77777777" w:rsidR="006D50E8" w:rsidRPr="00576F2E" w:rsidRDefault="006D50E8" w:rsidP="009B1A79">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563584E" w14:textId="77777777" w:rsidR="006D50E8" w:rsidRDefault="006D50E8" w:rsidP="006D50E8">
      <w:pPr>
        <w:rPr>
          <w:rFonts w:eastAsiaTheme="minorEastAsia"/>
          <w:noProof/>
        </w:rPr>
      </w:pPr>
    </w:p>
    <w:p w14:paraId="1F3F640E" w14:textId="77777777" w:rsidR="006D50E8" w:rsidRDefault="006D50E8" w:rsidP="006D50E8">
      <w:pPr>
        <w:pStyle w:val="Heading4"/>
        <w:rPr>
          <w:rFonts w:eastAsiaTheme="minorEastAsia"/>
          <w:noProof/>
        </w:rPr>
      </w:pPr>
      <w:r>
        <w:rPr>
          <w:rFonts w:eastAsiaTheme="minorEastAsia"/>
          <w:noProof/>
        </w:rPr>
        <w:t>4.3.67.4</w:t>
      </w:r>
      <w:r>
        <w:rPr>
          <w:rFonts w:eastAsiaTheme="minorEastAsia"/>
          <w:noProof/>
        </w:rPr>
        <w:tab/>
        <w:t>Notifications</w:t>
      </w:r>
    </w:p>
    <w:p w14:paraId="5DEE3E02" w14:textId="77777777" w:rsidR="006D50E8" w:rsidRDefault="006D50E8" w:rsidP="006D50E8">
      <w:pPr>
        <w:rPr>
          <w:rFonts w:eastAsiaTheme="minorEastAsia"/>
          <w:noProof/>
        </w:rPr>
      </w:pPr>
      <w:r>
        <w:t xml:space="preserve">The common notifications defined in clause </w:t>
      </w:r>
      <w:r>
        <w:rPr>
          <w:lang w:eastAsia="zh-CN"/>
        </w:rPr>
        <w:t>5.5</w:t>
      </w:r>
      <w:r>
        <w:t xml:space="preserve"> are valid for this IOC, without exceptions or additions.</w:t>
      </w:r>
    </w:p>
    <w:p w14:paraId="17CDB329" w14:textId="77777777" w:rsidR="006D50E8" w:rsidRDefault="006D50E8" w:rsidP="006D50E8">
      <w:pPr>
        <w:pStyle w:val="Heading3"/>
        <w:rPr>
          <w:rFonts w:eastAsiaTheme="minorEastAsia"/>
          <w:noProof/>
        </w:rPr>
      </w:pPr>
      <w:r>
        <w:rPr>
          <w:rFonts w:eastAsiaTheme="minorEastAsia"/>
          <w:noProof/>
        </w:rPr>
        <w:t>4.3.68</w:t>
      </w:r>
      <w:r>
        <w:rPr>
          <w:rFonts w:eastAsiaTheme="minorEastAsia"/>
          <w:noProof/>
        </w:rPr>
        <w:tab/>
        <w:t>NROperatorCellDU</w:t>
      </w:r>
    </w:p>
    <w:p w14:paraId="495EFCF7" w14:textId="77777777" w:rsidR="006D50E8" w:rsidRDefault="006D50E8" w:rsidP="006D50E8">
      <w:pPr>
        <w:pStyle w:val="Heading4"/>
        <w:rPr>
          <w:rFonts w:eastAsiaTheme="minorEastAsia"/>
          <w:noProof/>
        </w:rPr>
      </w:pPr>
      <w:r>
        <w:rPr>
          <w:rFonts w:eastAsiaTheme="minorEastAsia"/>
          <w:noProof/>
        </w:rPr>
        <w:t>4.3.68.1</w:t>
      </w:r>
      <w:r>
        <w:rPr>
          <w:rFonts w:eastAsiaTheme="minorEastAsia"/>
          <w:noProof/>
        </w:rPr>
        <w:tab/>
        <w:t>Definition</w:t>
      </w:r>
    </w:p>
    <w:p w14:paraId="5C1B7E19" w14:textId="77777777" w:rsidR="006D50E8" w:rsidRDefault="006D50E8" w:rsidP="006D50E8">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25C17447"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0996908D" w14:textId="77777777" w:rsidR="006D50E8" w:rsidRPr="00BB0DFA" w:rsidRDefault="006D50E8" w:rsidP="006D50E8">
      <w:pPr>
        <w:pStyle w:val="Heading4"/>
        <w:rPr>
          <w:rFonts w:eastAsiaTheme="minorEastAsia"/>
          <w:noProof/>
        </w:rPr>
      </w:pPr>
      <w:r>
        <w:rPr>
          <w:rFonts w:eastAsiaTheme="minorEastAsia"/>
          <w:noProof/>
        </w:rPr>
        <w:t>4.3.68.2</w:t>
      </w:r>
      <w:r>
        <w:rPr>
          <w:rFonts w:eastAsiaTheme="minorEastAsia"/>
          <w:noProof/>
        </w:rPr>
        <w:tab/>
        <w:t>Attributes</w:t>
      </w:r>
    </w:p>
    <w:p w14:paraId="70343302" w14:textId="77777777" w:rsidR="006D50E8" w:rsidRDefault="006D50E8" w:rsidP="006D50E8">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1D95C000" w14:textId="77777777" w:rsidR="006D50E8" w:rsidRDefault="006D50E8" w:rsidP="006D50E8">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4"/>
        <w:gridCol w:w="811"/>
        <w:gridCol w:w="1254"/>
        <w:gridCol w:w="1215"/>
        <w:gridCol w:w="1233"/>
        <w:gridCol w:w="1409"/>
      </w:tblGrid>
      <w:tr w:rsidR="006D50E8" w14:paraId="156EF469" w14:textId="77777777" w:rsidTr="009B1A79">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3859D" w14:textId="77777777" w:rsidR="006D50E8" w:rsidRDefault="006D50E8" w:rsidP="009B1A79">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981B2" w14:textId="77777777" w:rsidR="006D50E8" w:rsidRDefault="006D50E8" w:rsidP="009B1A79">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D16334" w14:textId="77777777" w:rsidR="006D50E8" w:rsidRDefault="006D50E8" w:rsidP="009B1A79">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D79E0D" w14:textId="77777777" w:rsidR="006D50E8" w:rsidRDefault="006D50E8" w:rsidP="009B1A79">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D7429A" w14:textId="77777777" w:rsidR="006D50E8" w:rsidRDefault="006D50E8" w:rsidP="009B1A79">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22B461" w14:textId="77777777" w:rsidR="006D50E8" w:rsidRDefault="006D50E8" w:rsidP="009B1A79">
            <w:pPr>
              <w:pStyle w:val="TAH"/>
              <w:rPr>
                <w:lang w:val="fr-FR"/>
              </w:rPr>
            </w:pPr>
            <w:r>
              <w:rPr>
                <w:lang w:val="fr-FR"/>
              </w:rPr>
              <w:t>isNotifyable</w:t>
            </w:r>
          </w:p>
        </w:tc>
      </w:tr>
      <w:tr w:rsidR="006D50E8" w14:paraId="70CDA8B9"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A32DB2" w14:textId="77777777" w:rsidR="006D50E8" w:rsidRDefault="006D50E8" w:rsidP="009B1A79">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7B1CDF6D"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B449AB" w14:textId="77777777" w:rsidR="006D50E8" w:rsidRDefault="006D50E8" w:rsidP="009B1A79">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87ADC58" w14:textId="77777777" w:rsidR="006D50E8" w:rsidRDefault="006D50E8" w:rsidP="009B1A79">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C63F0CB" w14:textId="77777777" w:rsidR="006D50E8" w:rsidRDefault="006D50E8" w:rsidP="009B1A79">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1194089" w14:textId="77777777" w:rsidR="006D50E8" w:rsidRDefault="006D50E8" w:rsidP="009B1A79">
            <w:pPr>
              <w:pStyle w:val="TAL"/>
              <w:jc w:val="center"/>
              <w:rPr>
                <w:szCs w:val="18"/>
                <w:lang w:val="fr-FR" w:eastAsia="zh-CN"/>
              </w:rPr>
            </w:pPr>
            <w:r>
              <w:rPr>
                <w:rFonts w:cs="Arial"/>
                <w:szCs w:val="18"/>
                <w:lang w:val="fr-FR" w:eastAsia="zh-CN"/>
              </w:rPr>
              <w:t>T</w:t>
            </w:r>
          </w:p>
        </w:tc>
      </w:tr>
      <w:tr w:rsidR="006D50E8" w14:paraId="730E907F"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CCEC336" w14:textId="77777777" w:rsidR="006D50E8" w:rsidRDefault="006D50E8" w:rsidP="009B1A79">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323A7CA" w14:textId="77777777" w:rsidR="006D50E8" w:rsidRDefault="006D50E8" w:rsidP="009B1A79">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49E8BA90" w14:textId="77777777" w:rsidR="006D50E8" w:rsidRDefault="006D50E8" w:rsidP="009B1A79">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0049F96A" w14:textId="77777777" w:rsidR="006D50E8" w:rsidRDefault="006D50E8" w:rsidP="009B1A79">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30F1F57B" w14:textId="77777777" w:rsidR="006D50E8" w:rsidRDefault="006D50E8" w:rsidP="009B1A79">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4D633C56" w14:textId="77777777" w:rsidR="006D50E8" w:rsidRDefault="006D50E8" w:rsidP="009B1A79">
            <w:pPr>
              <w:pStyle w:val="TAL"/>
              <w:jc w:val="center"/>
              <w:rPr>
                <w:rFonts w:cs="Arial"/>
                <w:szCs w:val="18"/>
                <w:lang w:val="fr-FR" w:eastAsia="zh-CN"/>
              </w:rPr>
            </w:pPr>
            <w:r>
              <w:rPr>
                <w:rFonts w:cs="Arial"/>
              </w:rPr>
              <w:t>T</w:t>
            </w:r>
          </w:p>
        </w:tc>
      </w:tr>
      <w:tr w:rsidR="006D50E8" w14:paraId="7D65096B"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A4F80"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C58A29D"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F6334F5"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BF35F44"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9A7964"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2FA1F5" w14:textId="77777777" w:rsidR="006D50E8" w:rsidRDefault="006D50E8" w:rsidP="009B1A79">
            <w:pPr>
              <w:pStyle w:val="TAL"/>
              <w:jc w:val="center"/>
              <w:rPr>
                <w:rFonts w:cs="Arial"/>
                <w:szCs w:val="18"/>
                <w:lang w:val="fr-FR" w:eastAsia="zh-CN"/>
              </w:rPr>
            </w:pPr>
            <w:r>
              <w:rPr>
                <w:rFonts w:cs="Arial"/>
                <w:szCs w:val="18"/>
                <w:lang w:val="fr-FR" w:eastAsia="zh-CN"/>
              </w:rPr>
              <w:t>T</w:t>
            </w:r>
          </w:p>
        </w:tc>
      </w:tr>
      <w:tr w:rsidR="006D50E8" w14:paraId="55BEB8BC"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82750C6"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07527BFF" w14:textId="77777777" w:rsidR="006D50E8" w:rsidRDefault="006D50E8" w:rsidP="009B1A79">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26BA4BB"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69B4B29"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9F4AB3"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00187AD" w14:textId="77777777" w:rsidR="006D50E8" w:rsidRDefault="006D50E8" w:rsidP="009B1A79">
            <w:pPr>
              <w:pStyle w:val="TAL"/>
              <w:jc w:val="center"/>
              <w:rPr>
                <w:rFonts w:cs="Arial"/>
                <w:szCs w:val="18"/>
                <w:lang w:val="fr-FR" w:eastAsia="zh-CN"/>
              </w:rPr>
            </w:pPr>
            <w:r>
              <w:rPr>
                <w:rFonts w:cs="Arial"/>
                <w:szCs w:val="18"/>
                <w:lang w:val="fr-FR" w:eastAsia="zh-CN"/>
              </w:rPr>
              <w:t>T</w:t>
            </w:r>
          </w:p>
        </w:tc>
      </w:tr>
      <w:tr w:rsidR="006D50E8" w14:paraId="7BCF1B23"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1E9AE" w14:textId="77777777" w:rsidR="006D50E8" w:rsidRDefault="006D50E8" w:rsidP="009B1A79">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A2E7054" w14:textId="77777777" w:rsidR="006D50E8" w:rsidRDefault="006D50E8" w:rsidP="009B1A79">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62984897" w14:textId="77777777" w:rsidR="006D50E8" w:rsidRDefault="006D50E8" w:rsidP="009B1A79">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725AF49" w14:textId="77777777" w:rsidR="006D50E8" w:rsidRDefault="006D50E8" w:rsidP="009B1A79">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BC2429C" w14:textId="77777777" w:rsidR="006D50E8" w:rsidRDefault="006D50E8" w:rsidP="009B1A79">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76823243" w14:textId="77777777" w:rsidR="006D50E8" w:rsidRDefault="006D50E8" w:rsidP="009B1A79">
            <w:pPr>
              <w:pStyle w:val="TAL"/>
              <w:jc w:val="center"/>
              <w:rPr>
                <w:rFonts w:cs="Arial"/>
                <w:lang w:val="fr-FR" w:eastAsia="zh-CN"/>
              </w:rPr>
            </w:pPr>
          </w:p>
        </w:tc>
      </w:tr>
      <w:tr w:rsidR="006D50E8" w14:paraId="5E4AA7C8"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3511602"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68C63426"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B8573"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18CB58FB"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C21649B"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81D7CD4" w14:textId="77777777" w:rsidR="006D50E8" w:rsidRDefault="006D50E8" w:rsidP="009B1A79">
            <w:pPr>
              <w:pStyle w:val="TAL"/>
              <w:jc w:val="center"/>
              <w:rPr>
                <w:rFonts w:cs="Arial"/>
                <w:szCs w:val="18"/>
                <w:lang w:val="fr-FR" w:eastAsia="zh-CN"/>
              </w:rPr>
            </w:pPr>
            <w:r>
              <w:rPr>
                <w:rFonts w:cs="Arial"/>
                <w:szCs w:val="18"/>
                <w:lang w:val="fr-FR" w:eastAsia="zh-CN"/>
              </w:rPr>
              <w:t>T</w:t>
            </w:r>
          </w:p>
        </w:tc>
      </w:tr>
    </w:tbl>
    <w:p w14:paraId="71138A88" w14:textId="77777777" w:rsidR="006D50E8" w:rsidRDefault="006D50E8" w:rsidP="006D50E8">
      <w:pPr>
        <w:rPr>
          <w:noProof/>
        </w:rPr>
      </w:pPr>
    </w:p>
    <w:p w14:paraId="15B66C4F" w14:textId="77777777" w:rsidR="006D50E8" w:rsidRDefault="006D50E8" w:rsidP="006D50E8">
      <w:pPr>
        <w:pStyle w:val="Heading4"/>
        <w:rPr>
          <w:rFonts w:eastAsiaTheme="minorEastAsia"/>
        </w:rPr>
      </w:pPr>
      <w:r>
        <w:rPr>
          <w:rFonts w:eastAsiaTheme="minorEastAsia"/>
        </w:rPr>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6D50E8" w14:paraId="216E3E97"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1265D191" w14:textId="77777777" w:rsidR="006D50E8" w:rsidRDefault="006D50E8" w:rsidP="009B1A79">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67256A5C" w14:textId="77777777" w:rsidR="006D50E8" w:rsidRDefault="006D50E8" w:rsidP="009B1A79">
            <w:pPr>
              <w:pStyle w:val="TAH"/>
            </w:pPr>
            <w:r>
              <w:t>Definition</w:t>
            </w:r>
          </w:p>
        </w:tc>
      </w:tr>
      <w:tr w:rsidR="006D50E8" w14:paraId="3F6B3272"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E14D" w14:textId="77777777" w:rsidR="006D50E8" w:rsidRDefault="006D50E8" w:rsidP="009B1A79">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BC71487" w14:textId="77777777" w:rsidR="006D50E8" w:rsidRDefault="006D50E8" w:rsidP="009B1A79">
            <w:pPr>
              <w:pStyle w:val="TAL"/>
            </w:pPr>
            <w:r>
              <w:t>Condition:</w:t>
            </w:r>
            <w:r>
              <w:rPr>
                <w:rFonts w:hint="eastAsia"/>
                <w:lang w:val="en-US" w:eastAsia="zh-CN"/>
              </w:rPr>
              <w:t xml:space="preserve"> </w:t>
            </w:r>
            <w:r>
              <w:rPr>
                <w:rFonts w:hint="eastAsia"/>
              </w:rPr>
              <w:t>5G SA (Stand Alone)</w:t>
            </w:r>
            <w:r>
              <w:t xml:space="preserve"> is supported.</w:t>
            </w:r>
          </w:p>
        </w:tc>
      </w:tr>
    </w:tbl>
    <w:p w14:paraId="0E7B0A1F" w14:textId="77777777" w:rsidR="006D50E8" w:rsidRDefault="006D50E8" w:rsidP="006D50E8">
      <w:pPr>
        <w:rPr>
          <w:rFonts w:eastAsiaTheme="minorEastAsia"/>
        </w:rPr>
      </w:pPr>
    </w:p>
    <w:p w14:paraId="213FFE69" w14:textId="77777777" w:rsidR="006D50E8" w:rsidRDefault="006D50E8" w:rsidP="006D50E8">
      <w:pPr>
        <w:pStyle w:val="Heading4"/>
        <w:rPr>
          <w:rFonts w:eastAsiaTheme="minorEastAsia"/>
          <w:noProof/>
        </w:rPr>
      </w:pPr>
      <w:r>
        <w:rPr>
          <w:rFonts w:eastAsiaTheme="minorEastAsia"/>
          <w:noProof/>
        </w:rPr>
        <w:t>4.3.68.4</w:t>
      </w:r>
      <w:r>
        <w:rPr>
          <w:rFonts w:eastAsiaTheme="minorEastAsia"/>
          <w:noProof/>
        </w:rPr>
        <w:tab/>
        <w:t>Notifications</w:t>
      </w:r>
    </w:p>
    <w:p w14:paraId="2F0FCFFF" w14:textId="77777777" w:rsidR="006D50E8" w:rsidRDefault="006D50E8" w:rsidP="006D50E8">
      <w:pPr>
        <w:rPr>
          <w:rFonts w:eastAsiaTheme="minorEastAsia"/>
        </w:rPr>
      </w:pPr>
      <w:r>
        <w:t xml:space="preserve">The common notifications defined in clause </w:t>
      </w:r>
      <w:r>
        <w:rPr>
          <w:lang w:eastAsia="zh-CN"/>
        </w:rPr>
        <w:t>5.5</w:t>
      </w:r>
      <w:r>
        <w:t xml:space="preserve"> are valid for this IOC, without exceptions or additions.</w:t>
      </w:r>
    </w:p>
    <w:p w14:paraId="0CAB38EA" w14:textId="77777777" w:rsidR="006D50E8" w:rsidRDefault="006D50E8" w:rsidP="006D50E8">
      <w:pPr>
        <w:pStyle w:val="Heading3"/>
        <w:rPr>
          <w:lang w:eastAsia="zh-CN"/>
        </w:rPr>
      </w:pPr>
      <w:r>
        <w:rPr>
          <w:lang w:eastAsia="zh-CN"/>
        </w:rPr>
        <w:t>4.3.69</w:t>
      </w:r>
      <w:r>
        <w:rPr>
          <w:lang w:eastAsia="zh-CN"/>
        </w:rPr>
        <w:tab/>
      </w:r>
      <w:r>
        <w:rPr>
          <w:rFonts w:ascii="Courier New" w:hAnsi="Courier New"/>
          <w:lang w:eastAsia="zh-CN"/>
        </w:rPr>
        <w:t>DLBOFunction</w:t>
      </w:r>
    </w:p>
    <w:p w14:paraId="1FB3233B" w14:textId="77777777" w:rsidR="006D50E8" w:rsidRDefault="006D50E8" w:rsidP="006D50E8">
      <w:pPr>
        <w:pStyle w:val="Heading4"/>
      </w:pPr>
      <w:r>
        <w:rPr>
          <w:lang w:eastAsia="zh-CN"/>
        </w:rPr>
        <w:t>4</w:t>
      </w:r>
      <w:r>
        <w:t>.3.69.1</w:t>
      </w:r>
      <w:r>
        <w:tab/>
        <w:t>Definition</w:t>
      </w:r>
    </w:p>
    <w:p w14:paraId="365B4715" w14:textId="77777777" w:rsidR="006D50E8" w:rsidRDefault="006D50E8" w:rsidP="006D50E8">
      <w:r>
        <w:t xml:space="preserve">This IOC contains attributes to support the Distributed function of LBO. </w:t>
      </w:r>
    </w:p>
    <w:p w14:paraId="66C2B064" w14:textId="77777777" w:rsidR="006D50E8" w:rsidRPr="0082143A" w:rsidRDefault="006D50E8" w:rsidP="006D50E8">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55F5DC45" w14:textId="77777777" w:rsidR="006D50E8" w:rsidRDefault="006D50E8" w:rsidP="006D50E8">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54102B24" w14:textId="77777777" w:rsidR="006D50E8" w:rsidRDefault="006D50E8" w:rsidP="006D50E8">
      <w:pPr>
        <w:pStyle w:val="Heading4"/>
      </w:pPr>
      <w:r>
        <w:rPr>
          <w:lang w:eastAsia="zh-CN"/>
        </w:rPr>
        <w:t>4</w:t>
      </w:r>
      <w:r>
        <w:t>.3.69.2</w:t>
      </w:r>
      <w:r>
        <w:tab/>
        <w:t>Attributes</w:t>
      </w:r>
    </w:p>
    <w:p w14:paraId="0B53E962" w14:textId="77777777" w:rsidR="006D50E8" w:rsidRDefault="006D50E8" w:rsidP="006D50E8">
      <w:r>
        <w:t xml:space="preserve">The </w:t>
      </w:r>
      <w:r>
        <w:rPr>
          <w:rFonts w:ascii="Courier New" w:hAnsi="Courier New"/>
          <w:lang w:eastAsia="zh-CN"/>
        </w:rPr>
        <w:t>DLBOFunction</w:t>
      </w:r>
      <w:r>
        <w:t xml:space="preserve"> IOC includes attributes inherited from Top IOC (defined in TS 28.622[30]) and the following attributes:</w:t>
      </w:r>
    </w:p>
    <w:p w14:paraId="2D2D1E42"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C3FF44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6EE92A8"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97D183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F16C002"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6D0F8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D07BD5"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E2B3FEC" w14:textId="77777777" w:rsidR="006D50E8" w:rsidRDefault="006D50E8" w:rsidP="009B1A79">
            <w:pPr>
              <w:pStyle w:val="TAH"/>
            </w:pPr>
            <w:r>
              <w:t>isNotifyable</w:t>
            </w:r>
          </w:p>
        </w:tc>
      </w:tr>
      <w:tr w:rsidR="006D50E8" w14:paraId="1C01CFA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C8B6D29" w14:textId="77777777" w:rsidR="006D50E8" w:rsidRDefault="006D50E8" w:rsidP="009B1A79">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BE7933D"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E0860BB"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7273AA0A"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A4F461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E41590B" w14:textId="77777777" w:rsidR="006D50E8" w:rsidRDefault="006D50E8" w:rsidP="009B1A79">
            <w:pPr>
              <w:pStyle w:val="TAL"/>
              <w:jc w:val="center"/>
              <w:rPr>
                <w:lang w:eastAsia="zh-CN"/>
              </w:rPr>
            </w:pPr>
            <w:r>
              <w:t>T</w:t>
            </w:r>
          </w:p>
        </w:tc>
      </w:tr>
      <w:tr w:rsidR="006D50E8" w14:paraId="2FD7617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C889057" w14:textId="77777777" w:rsidR="006D50E8" w:rsidRDefault="006D50E8" w:rsidP="009B1A79">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6E161C7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14DF5C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DB1F0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41FE73"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1CB5061" w14:textId="77777777" w:rsidR="006D50E8" w:rsidRDefault="006D50E8" w:rsidP="009B1A79">
            <w:pPr>
              <w:pStyle w:val="TAL"/>
              <w:jc w:val="center"/>
            </w:pPr>
            <w:r>
              <w:t>T</w:t>
            </w:r>
          </w:p>
        </w:tc>
      </w:tr>
      <w:tr w:rsidR="006D50E8" w14:paraId="2A4A0C0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4C31653" w14:textId="77777777" w:rsidR="006D50E8" w:rsidRDefault="006D50E8" w:rsidP="009B1A79">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7B3C7745"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9B87B7D"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5665A2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9C7729"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7942B33" w14:textId="77777777" w:rsidR="006D50E8" w:rsidRDefault="006D50E8" w:rsidP="009B1A79">
            <w:pPr>
              <w:pStyle w:val="TAL"/>
              <w:jc w:val="center"/>
            </w:pPr>
            <w:r>
              <w:t>T</w:t>
            </w:r>
          </w:p>
        </w:tc>
      </w:tr>
      <w:tr w:rsidR="006D50E8" w14:paraId="437D8DD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5BD6EB1" w14:textId="77777777" w:rsidR="006D50E8" w:rsidRDefault="006D50E8" w:rsidP="009B1A79">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7F4C74EF"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32EDFB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84A840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B7814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3E7ED0B" w14:textId="77777777" w:rsidR="006D50E8" w:rsidRDefault="006D50E8" w:rsidP="009B1A79">
            <w:pPr>
              <w:pStyle w:val="TAL"/>
              <w:jc w:val="center"/>
            </w:pPr>
            <w:r>
              <w:t>T</w:t>
            </w:r>
          </w:p>
        </w:tc>
      </w:tr>
      <w:tr w:rsidR="006D50E8" w14:paraId="3FB3C57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42B68E6D"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082BCF8" w14:textId="77777777" w:rsidR="006D50E8" w:rsidRDefault="006D50E8" w:rsidP="009B1A79">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29859F9"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C0843F"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9E0FBF"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FCEE853" w14:textId="77777777" w:rsidR="006D50E8" w:rsidRDefault="006D50E8" w:rsidP="009B1A79">
            <w:pPr>
              <w:pStyle w:val="TAL"/>
              <w:jc w:val="center"/>
            </w:pPr>
          </w:p>
        </w:tc>
      </w:tr>
      <w:tr w:rsidR="006D50E8" w14:paraId="1D34C67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6EAB563F"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E189DEE"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16F94C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0AC07B6"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B0B466"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0057A61" w14:textId="77777777" w:rsidR="006D50E8" w:rsidRDefault="006D50E8" w:rsidP="009B1A79">
            <w:pPr>
              <w:pStyle w:val="TAL"/>
              <w:jc w:val="center"/>
            </w:pPr>
            <w:r>
              <w:t>T</w:t>
            </w:r>
          </w:p>
        </w:tc>
      </w:tr>
      <w:tr w:rsidR="006D50E8" w14:paraId="426DAA5C"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CAE7403"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1BA55416" w14:textId="77777777" w:rsidR="006D50E8" w:rsidRDefault="006D50E8" w:rsidP="009B1A79">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0977DED" w14:textId="77777777" w:rsidR="006D50E8" w:rsidRDefault="006D50E8" w:rsidP="009B1A79">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3EC6ADD6" w14:textId="77777777" w:rsidR="006D50E8" w:rsidRDefault="006D50E8" w:rsidP="009B1A79">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6707C22E" w14:textId="77777777" w:rsidR="006D50E8" w:rsidRDefault="006D50E8" w:rsidP="009B1A79">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FB15DF1" w14:textId="77777777" w:rsidR="006D50E8" w:rsidRDefault="006D50E8" w:rsidP="009B1A79">
            <w:pPr>
              <w:pStyle w:val="TAL"/>
              <w:jc w:val="center"/>
            </w:pPr>
            <w:r w:rsidRPr="002F6A61">
              <w:t>T</w:t>
            </w:r>
          </w:p>
        </w:tc>
      </w:tr>
    </w:tbl>
    <w:p w14:paraId="042D7407" w14:textId="77777777" w:rsidR="006D50E8" w:rsidRDefault="006D50E8" w:rsidP="006D50E8"/>
    <w:p w14:paraId="5EC8D388" w14:textId="77777777" w:rsidR="006D50E8" w:rsidRDefault="006D50E8" w:rsidP="006D50E8">
      <w:pPr>
        <w:pStyle w:val="Heading4"/>
      </w:pPr>
      <w:r>
        <w:t>4.3.69.3</w:t>
      </w:r>
      <w:r>
        <w:tab/>
        <w:t>Attribute constraints</w:t>
      </w:r>
    </w:p>
    <w:p w14:paraId="596801F0" w14:textId="77777777" w:rsidR="006D50E8" w:rsidRDefault="006D50E8" w:rsidP="006D50E8">
      <w:pPr>
        <w:rPr>
          <w:lang w:eastAsia="zh-CN"/>
        </w:rPr>
      </w:pPr>
    </w:p>
    <w:tbl>
      <w:tblPr>
        <w:tblW w:w="9631" w:type="dxa"/>
        <w:jc w:val="center"/>
        <w:tblLayout w:type="fixed"/>
        <w:tblLook w:val="01E0" w:firstRow="1" w:lastRow="1" w:firstColumn="1" w:lastColumn="1" w:noHBand="0" w:noVBand="0"/>
      </w:tblPr>
      <w:tblGrid>
        <w:gridCol w:w="6182"/>
        <w:gridCol w:w="3449"/>
      </w:tblGrid>
      <w:tr w:rsidR="006D50E8" w14:paraId="1EFB649A"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61F45DC"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8C7AB16" w14:textId="77777777" w:rsidR="006D50E8" w:rsidRDefault="006D50E8" w:rsidP="009B1A79">
            <w:pPr>
              <w:pStyle w:val="TAH"/>
            </w:pPr>
            <w:r>
              <w:t>Definition</w:t>
            </w:r>
          </w:p>
        </w:tc>
      </w:tr>
      <w:tr w:rsidR="006D50E8" w14:paraId="5B163B9F"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D4F3A4B" w14:textId="77777777" w:rsidR="006D50E8" w:rsidRDefault="006D50E8" w:rsidP="009B1A79">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37C1AA0" w14:textId="77777777" w:rsidR="006D50E8" w:rsidRDefault="006D50E8" w:rsidP="009B1A79">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7BB7558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EFA383F" w14:textId="77777777" w:rsidR="006D50E8" w:rsidRPr="00D27ECB" w:rsidRDefault="006D50E8" w:rsidP="009B1A79">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604CC1E5" w14:textId="77777777" w:rsidR="006D50E8" w:rsidRDefault="006D50E8" w:rsidP="009B1A79">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358954D" w14:textId="77777777" w:rsidR="006D50E8" w:rsidRDefault="006D50E8" w:rsidP="006D50E8">
      <w:pPr>
        <w:rPr>
          <w:lang w:eastAsia="zh-CN"/>
        </w:rPr>
      </w:pPr>
    </w:p>
    <w:p w14:paraId="386477A0" w14:textId="77777777" w:rsidR="006D50E8" w:rsidRDefault="006D50E8" w:rsidP="006D50E8">
      <w:pPr>
        <w:pStyle w:val="Heading4"/>
      </w:pPr>
      <w:r>
        <w:rPr>
          <w:lang w:eastAsia="zh-CN"/>
        </w:rPr>
        <w:t>4</w:t>
      </w:r>
      <w:r>
        <w:t>.3.69.4</w:t>
      </w:r>
      <w:r>
        <w:tab/>
        <w:t>Notifications</w:t>
      </w:r>
    </w:p>
    <w:p w14:paraId="014E08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995976E" w14:textId="77777777" w:rsidR="006D50E8" w:rsidRDefault="006D50E8" w:rsidP="006D50E8">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6ADF2FFA" w14:textId="77777777" w:rsidR="006D50E8" w:rsidRDefault="006D50E8" w:rsidP="006D50E8">
      <w:pPr>
        <w:pStyle w:val="Heading4"/>
      </w:pPr>
      <w:r>
        <w:rPr>
          <w:lang w:eastAsia="zh-CN"/>
        </w:rPr>
        <w:t>4.3.70.1</w:t>
      </w:r>
      <w:r>
        <w:tab/>
        <w:t>Definition</w:t>
      </w:r>
    </w:p>
    <w:p w14:paraId="0F406712" w14:textId="77777777" w:rsidR="006D50E8" w:rsidRDefault="006D50E8" w:rsidP="006D50E8">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34BEE64C" w14:textId="77777777" w:rsidR="006D50E8" w:rsidRPr="00882F27" w:rsidRDefault="006D50E8" w:rsidP="006D50E8">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1A95B366" w14:textId="77777777" w:rsidR="006D50E8" w:rsidRPr="00B1696F" w:rsidRDefault="006D50E8" w:rsidP="006D50E8">
      <w:pPr>
        <w:pStyle w:val="Heading4"/>
      </w:pPr>
      <w:r>
        <w:rPr>
          <w:lang w:eastAsia="zh-CN"/>
        </w:rPr>
        <w:t>4.3.70.2</w:t>
      </w:r>
      <w:r>
        <w:tab/>
        <w:t>Attributes</w:t>
      </w:r>
    </w:p>
    <w:p w14:paraId="7C1015F6" w14:textId="77777777" w:rsidR="006D50E8" w:rsidRDefault="006D50E8" w:rsidP="006D50E8">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3C5DB4ED"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0276A44"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3247BC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9AC9F23" w14:textId="77777777" w:rsidR="006D50E8" w:rsidRDefault="006D50E8" w:rsidP="009B1A79">
            <w:pPr>
              <w:pStyle w:val="TAH"/>
            </w:pPr>
            <w:r>
              <w:t xml:space="preserve">isReadable </w:t>
            </w:r>
          </w:p>
          <w:p w14:paraId="2E61DD81" w14:textId="77777777" w:rsidR="006D50E8" w:rsidRDefault="006D50E8" w:rsidP="009B1A79">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B7B64E4" w14:textId="77777777" w:rsidR="006D50E8" w:rsidRDefault="006D50E8" w:rsidP="009B1A79">
            <w:pPr>
              <w:pStyle w:val="TAH"/>
            </w:pPr>
            <w:r>
              <w:t>isWritable</w:t>
            </w:r>
          </w:p>
          <w:p w14:paraId="47DA8686" w14:textId="77777777" w:rsidR="006D50E8" w:rsidRDefault="006D50E8" w:rsidP="009B1A79">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5679AB9"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2A76F18" w14:textId="77777777" w:rsidR="006D50E8" w:rsidRDefault="006D50E8" w:rsidP="009B1A79">
            <w:pPr>
              <w:pStyle w:val="TAH"/>
            </w:pPr>
            <w:r>
              <w:t>isNotifyable</w:t>
            </w:r>
          </w:p>
        </w:tc>
      </w:tr>
      <w:tr w:rsidR="006D50E8" w14:paraId="37AE395C" w14:textId="77777777" w:rsidTr="009B1A79">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1F2AD54" w14:textId="77777777" w:rsidR="006D50E8" w:rsidRPr="00B750F3" w:rsidRDefault="006D50E8" w:rsidP="009B1A79">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5F0696E" w14:textId="77777777" w:rsidR="006D50E8" w:rsidRPr="00646CF7"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3094273"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5473D66"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90B4333"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01DF0DE" w14:textId="77777777" w:rsidR="006D50E8" w:rsidRPr="00646CF7" w:rsidRDefault="006D50E8" w:rsidP="009B1A79">
            <w:pPr>
              <w:pStyle w:val="TAL"/>
              <w:jc w:val="center"/>
            </w:pPr>
            <w:r w:rsidRPr="00646CF7">
              <w:t>T</w:t>
            </w:r>
          </w:p>
        </w:tc>
      </w:tr>
    </w:tbl>
    <w:p w14:paraId="31DB478E" w14:textId="77777777" w:rsidR="006D50E8" w:rsidRDefault="006D50E8" w:rsidP="006D50E8">
      <w:pPr>
        <w:rPr>
          <w:lang w:eastAsia="zh-CN"/>
        </w:rPr>
      </w:pPr>
    </w:p>
    <w:p w14:paraId="4454D0DA" w14:textId="77777777" w:rsidR="006D50E8" w:rsidRDefault="006D50E8" w:rsidP="006D50E8">
      <w:pPr>
        <w:pStyle w:val="Heading4"/>
      </w:pPr>
      <w:r>
        <w:rPr>
          <w:lang w:eastAsia="zh-CN"/>
        </w:rPr>
        <w:t>4.3.70.</w:t>
      </w:r>
      <w:r>
        <w:t>3</w:t>
      </w:r>
      <w:r>
        <w:tab/>
        <w:t>Attribute constraints</w:t>
      </w:r>
    </w:p>
    <w:p w14:paraId="04DD12DE" w14:textId="77777777" w:rsidR="006D50E8" w:rsidRDefault="006D50E8" w:rsidP="006D50E8">
      <w:pPr>
        <w:rPr>
          <w:lang w:eastAsia="zh-CN"/>
        </w:rPr>
      </w:pPr>
      <w:r>
        <w:rPr>
          <w:lang w:eastAsia="zh-CN"/>
        </w:rPr>
        <w:t>None.</w:t>
      </w:r>
    </w:p>
    <w:p w14:paraId="30296FB1" w14:textId="77777777" w:rsidR="006D50E8" w:rsidRDefault="006D50E8" w:rsidP="006D50E8">
      <w:pPr>
        <w:pStyle w:val="Heading4"/>
      </w:pPr>
      <w:r>
        <w:rPr>
          <w:lang w:eastAsia="zh-CN"/>
        </w:rPr>
        <w:t>4.3.70.4</w:t>
      </w:r>
      <w:r>
        <w:tab/>
        <w:t>Notifications</w:t>
      </w:r>
    </w:p>
    <w:p w14:paraId="40AEB71C"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09B396E6" w14:textId="77777777" w:rsidR="006D50E8" w:rsidRDefault="006D50E8" w:rsidP="006D50E8">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49B0B458" w14:textId="77777777" w:rsidR="006D50E8" w:rsidRDefault="006D50E8" w:rsidP="006D50E8">
      <w:pPr>
        <w:pStyle w:val="Heading4"/>
      </w:pPr>
      <w:r>
        <w:rPr>
          <w:lang w:eastAsia="zh-CN"/>
        </w:rPr>
        <w:t>4.3.71.1</w:t>
      </w:r>
      <w:r>
        <w:tab/>
        <w:t>Definition</w:t>
      </w:r>
    </w:p>
    <w:p w14:paraId="1B03760D"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ED4A1A5" w14:textId="77777777" w:rsidR="006D50E8" w:rsidRPr="00B1696F" w:rsidRDefault="006D50E8" w:rsidP="006D50E8">
      <w:pPr>
        <w:pStyle w:val="Heading4"/>
      </w:pPr>
      <w:r>
        <w:rPr>
          <w:lang w:eastAsia="zh-CN"/>
        </w:rPr>
        <w:t>4.3.71.2</w:t>
      </w:r>
      <w:r>
        <w:tab/>
        <w:t>Attributes</w:t>
      </w:r>
    </w:p>
    <w:p w14:paraId="6E4A175F"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2B6F8F06"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71CEA83A" w14:textId="77777777" w:rsidR="006D50E8" w:rsidRPr="007C4EEA" w:rsidRDefault="006D50E8" w:rsidP="006D50E8">
      <w:pPr>
        <w:rPr>
          <w:lang w:eastAsia="zh-CN"/>
        </w:rPr>
      </w:pPr>
      <w:r w:rsidRPr="007C4EEA">
        <w:rPr>
          <w:lang w:eastAsia="zh-CN"/>
        </w:rPr>
        <w:t>None.</w:t>
      </w:r>
    </w:p>
    <w:p w14:paraId="2018AB1D"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.4</w:t>
      </w:r>
      <w:r w:rsidRPr="007C4EEA">
        <w:tab/>
        <w:t>Notifications</w:t>
      </w:r>
    </w:p>
    <w:p w14:paraId="6D693CB1"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794A453D" w14:textId="77777777" w:rsidR="006D50E8" w:rsidRDefault="006D50E8" w:rsidP="006D50E8">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14F2794" w14:textId="77777777" w:rsidR="006D50E8" w:rsidRDefault="006D50E8" w:rsidP="006D50E8">
      <w:pPr>
        <w:pStyle w:val="Heading4"/>
      </w:pPr>
      <w:r>
        <w:rPr>
          <w:lang w:eastAsia="zh-CN"/>
        </w:rPr>
        <w:t>4.3.72.1</w:t>
      </w:r>
      <w:r>
        <w:tab/>
        <w:t>Definition</w:t>
      </w:r>
    </w:p>
    <w:p w14:paraId="44AE1A54"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634DFE1" w14:textId="77777777" w:rsidR="006D50E8" w:rsidRPr="00B1696F" w:rsidRDefault="006D50E8" w:rsidP="006D50E8">
      <w:pPr>
        <w:pStyle w:val="Heading4"/>
      </w:pPr>
      <w:r>
        <w:rPr>
          <w:lang w:eastAsia="zh-CN"/>
        </w:rPr>
        <w:t>4.3.72.2</w:t>
      </w:r>
      <w:r>
        <w:tab/>
        <w:t>Attributes</w:t>
      </w:r>
    </w:p>
    <w:p w14:paraId="157DB300"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1248CEEF" w14:textId="77777777" w:rsidR="006D50E8" w:rsidRPr="007C4EEA" w:rsidRDefault="006D50E8" w:rsidP="006D50E8">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0E3768B1" w14:textId="77777777" w:rsidR="006D50E8" w:rsidRPr="007C4EEA" w:rsidRDefault="006D50E8" w:rsidP="006D50E8">
      <w:pPr>
        <w:rPr>
          <w:lang w:eastAsia="zh-CN"/>
        </w:rPr>
      </w:pPr>
      <w:r w:rsidRPr="007C4EEA">
        <w:rPr>
          <w:lang w:eastAsia="zh-CN"/>
        </w:rPr>
        <w:t>None.</w:t>
      </w:r>
    </w:p>
    <w:p w14:paraId="7EB7F4CF" w14:textId="77777777" w:rsidR="006D50E8" w:rsidRPr="007C4EEA" w:rsidRDefault="006D50E8" w:rsidP="006D50E8">
      <w:pPr>
        <w:pStyle w:val="Heading4"/>
      </w:pPr>
      <w:r w:rsidRPr="007C4EEA">
        <w:rPr>
          <w:lang w:eastAsia="zh-CN"/>
        </w:rPr>
        <w:t>4.3.</w:t>
      </w:r>
      <w:r w:rsidRPr="00FC2BEF">
        <w:rPr>
          <w:lang w:eastAsia="zh-CN"/>
        </w:rPr>
        <w:t>72</w:t>
      </w:r>
      <w:r w:rsidRPr="007C4EEA">
        <w:rPr>
          <w:lang w:eastAsia="zh-CN"/>
        </w:rPr>
        <w:t>.4</w:t>
      </w:r>
      <w:r w:rsidRPr="007C4EEA">
        <w:tab/>
        <w:t>Notifications</w:t>
      </w:r>
    </w:p>
    <w:p w14:paraId="7237B756"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5E814E1C" w14:textId="77777777" w:rsidR="006D50E8" w:rsidRDefault="006D50E8" w:rsidP="006D50E8">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219E695B" w14:textId="77777777" w:rsidR="006D50E8" w:rsidRDefault="006D50E8" w:rsidP="006D50E8">
      <w:pPr>
        <w:pStyle w:val="Heading4"/>
      </w:pPr>
      <w:r>
        <w:rPr>
          <w:lang w:eastAsia="zh-CN"/>
        </w:rPr>
        <w:t>4.3.73.1</w:t>
      </w:r>
      <w:r>
        <w:tab/>
        <w:t>Definition</w:t>
      </w:r>
    </w:p>
    <w:p w14:paraId="553C9216"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FBD4184" w14:textId="77777777" w:rsidR="006D50E8" w:rsidRPr="00B1696F" w:rsidRDefault="006D50E8" w:rsidP="006D50E8">
      <w:pPr>
        <w:pStyle w:val="Heading4"/>
      </w:pPr>
      <w:r>
        <w:rPr>
          <w:lang w:eastAsia="zh-CN"/>
        </w:rPr>
        <w:t>4.3.73.2</w:t>
      </w:r>
      <w:r>
        <w:tab/>
        <w:t>Attributes</w:t>
      </w:r>
    </w:p>
    <w:p w14:paraId="6A873187" w14:textId="77777777" w:rsidR="006D50E8" w:rsidRDefault="006D50E8" w:rsidP="006D50E8">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5F83FA4F"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6526829C" w14:textId="77777777" w:rsidR="006D50E8" w:rsidRPr="007C4EEA" w:rsidRDefault="006D50E8" w:rsidP="006D50E8">
      <w:pPr>
        <w:rPr>
          <w:lang w:eastAsia="zh-CN"/>
        </w:rPr>
      </w:pPr>
      <w:r w:rsidRPr="007C4EEA">
        <w:rPr>
          <w:lang w:eastAsia="zh-CN"/>
        </w:rPr>
        <w:t>None.</w:t>
      </w:r>
    </w:p>
    <w:p w14:paraId="116D99AE"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3.4</w:t>
      </w:r>
      <w:r w:rsidRPr="007C4EEA">
        <w:tab/>
        <w:t>Notifications</w:t>
      </w:r>
    </w:p>
    <w:p w14:paraId="34AD571E" w14:textId="77777777" w:rsidR="006D50E8" w:rsidRPr="006D5E40" w:rsidRDefault="006D50E8" w:rsidP="006D50E8">
      <w:r>
        <w:t xml:space="preserve">The common notifications defined in sub clause </w:t>
      </w:r>
      <w:r>
        <w:rPr>
          <w:lang w:eastAsia="zh-CN"/>
        </w:rPr>
        <w:t>4.5</w:t>
      </w:r>
      <w:r>
        <w:t xml:space="preserve"> are valid for this IOC, without exceptions or additions.</w:t>
      </w:r>
    </w:p>
    <w:p w14:paraId="78F3E87F" w14:textId="77777777" w:rsidR="006D50E8" w:rsidRDefault="006D50E8" w:rsidP="006D50E8">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402B3EBB" w14:textId="77777777" w:rsidR="006D50E8" w:rsidRDefault="006D50E8" w:rsidP="006D50E8">
      <w:pPr>
        <w:pStyle w:val="Heading4"/>
      </w:pPr>
      <w:r>
        <w:rPr>
          <w:lang w:eastAsia="zh-CN"/>
        </w:rPr>
        <w:t>4.3.74.1</w:t>
      </w:r>
      <w:r>
        <w:tab/>
        <w:t>Definition</w:t>
      </w:r>
    </w:p>
    <w:p w14:paraId="561269AB" w14:textId="77777777" w:rsidR="006D50E8" w:rsidRDefault="006D50E8" w:rsidP="006D50E8">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1B6CA7E1" w14:textId="77777777" w:rsidR="006D50E8" w:rsidRDefault="006D50E8" w:rsidP="006D50E8">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327125A7" w14:textId="77777777" w:rsidR="006D50E8" w:rsidRDefault="006D50E8" w:rsidP="006D50E8">
      <w:pPr>
        <w:pStyle w:val="Heading4"/>
      </w:pPr>
      <w:r>
        <w:rPr>
          <w:lang w:eastAsia="zh-CN"/>
        </w:rPr>
        <w:t>4.3.74.2</w:t>
      </w:r>
      <w:r>
        <w:tab/>
        <w:t>Attributes</w:t>
      </w:r>
    </w:p>
    <w:p w14:paraId="39BE3303" w14:textId="77777777" w:rsidR="006D50E8" w:rsidRPr="00725EFC" w:rsidRDefault="006D50E8" w:rsidP="006D50E8">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75618BDC"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50B7CE89"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67B2C7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4E09D" w14:textId="77777777" w:rsidR="006D50E8" w:rsidRDefault="006D50E8" w:rsidP="009B1A79">
            <w:pPr>
              <w:pStyle w:val="TAH"/>
            </w:pPr>
            <w:r>
              <w:t xml:space="preserve">isReadable </w:t>
            </w:r>
          </w:p>
          <w:p w14:paraId="6F09C0A6" w14:textId="77777777" w:rsidR="006D50E8" w:rsidRDefault="006D50E8" w:rsidP="009B1A79">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430836F" w14:textId="77777777" w:rsidR="006D50E8" w:rsidRDefault="006D50E8" w:rsidP="009B1A79">
            <w:pPr>
              <w:pStyle w:val="TAH"/>
            </w:pPr>
            <w:r>
              <w:t>isWritable</w:t>
            </w:r>
          </w:p>
          <w:p w14:paraId="342F1F27" w14:textId="77777777" w:rsidR="006D50E8" w:rsidRDefault="006D50E8" w:rsidP="009B1A79">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ECAEF3E"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A48C95C" w14:textId="77777777" w:rsidR="006D50E8" w:rsidRDefault="006D50E8" w:rsidP="009B1A79">
            <w:pPr>
              <w:pStyle w:val="TAH"/>
            </w:pPr>
            <w:r>
              <w:t>isNotifyable</w:t>
            </w:r>
          </w:p>
        </w:tc>
      </w:tr>
      <w:tr w:rsidR="006D50E8" w14:paraId="2290E907"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A3F7507" w14:textId="77777777" w:rsidR="006D50E8" w:rsidRPr="00520E41" w:rsidDel="001D1205" w:rsidRDefault="006D50E8" w:rsidP="009B1A79">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F795BFF"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DCAFFEE"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FC93370"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4C731B1"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8CA439F" w14:textId="77777777" w:rsidR="006D50E8" w:rsidRPr="00646CF7" w:rsidRDefault="006D50E8" w:rsidP="009B1A79">
            <w:pPr>
              <w:pStyle w:val="TAL"/>
              <w:jc w:val="center"/>
            </w:pPr>
            <w:r w:rsidRPr="00646CF7">
              <w:t>T</w:t>
            </w:r>
          </w:p>
        </w:tc>
      </w:tr>
      <w:tr w:rsidR="006D50E8" w14:paraId="00BE4015"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2C488936" w14:textId="77777777" w:rsidR="006D50E8" w:rsidDel="001D1205" w:rsidRDefault="006D50E8" w:rsidP="009B1A79">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5C4A405"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3D557FE"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9D6EA1"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4AA2202"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DE76299" w14:textId="77777777" w:rsidR="006D50E8" w:rsidRPr="00646CF7" w:rsidRDefault="006D50E8" w:rsidP="009B1A79">
            <w:pPr>
              <w:pStyle w:val="TAL"/>
              <w:jc w:val="center"/>
            </w:pPr>
            <w:r w:rsidRPr="00646CF7">
              <w:t>T</w:t>
            </w:r>
          </w:p>
        </w:tc>
      </w:tr>
      <w:tr w:rsidR="006D50E8" w14:paraId="73ACD6AD"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DAD1775" w14:textId="77777777" w:rsidR="006D50E8" w:rsidDel="001D1205" w:rsidRDefault="006D50E8" w:rsidP="009B1A79">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1469B554"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365E23FB"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49728D0"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605A6CD"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1DCEE3F" w14:textId="77777777" w:rsidR="006D50E8" w:rsidRPr="00646CF7" w:rsidRDefault="006D50E8" w:rsidP="009B1A79">
            <w:pPr>
              <w:pStyle w:val="TAL"/>
              <w:jc w:val="center"/>
            </w:pPr>
            <w:r w:rsidRPr="00646CF7">
              <w:t>T</w:t>
            </w:r>
          </w:p>
        </w:tc>
      </w:tr>
      <w:tr w:rsidR="006D50E8" w14:paraId="7EEC9009"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8B4AB59" w14:textId="77777777" w:rsidR="006D50E8" w:rsidRPr="00520E41" w:rsidDel="001D1205" w:rsidRDefault="006D50E8" w:rsidP="009B1A79">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61E62F3" w14:textId="77777777" w:rsidR="006D50E8" w:rsidRDefault="006D50E8" w:rsidP="009B1A79">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6C6FA83"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85658D"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A95DCFD"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24BBF0A" w14:textId="77777777" w:rsidR="006D50E8" w:rsidRPr="00646CF7" w:rsidRDefault="006D50E8" w:rsidP="009B1A79">
            <w:pPr>
              <w:pStyle w:val="TAL"/>
              <w:jc w:val="center"/>
            </w:pPr>
            <w:r w:rsidRPr="00646CF7">
              <w:t>T</w:t>
            </w:r>
          </w:p>
        </w:tc>
      </w:tr>
      <w:tr w:rsidR="006D50E8" w14:paraId="581BADD6"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45EAC51" w14:textId="77777777" w:rsidR="006D50E8" w:rsidDel="001D1205" w:rsidRDefault="006D50E8" w:rsidP="009B1A79">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F0593CA" w14:textId="77777777" w:rsidR="006D50E8" w:rsidRDefault="006D50E8" w:rsidP="009B1A79">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4038998"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6C2648F"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A98A1B5"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C807BD7" w14:textId="77777777" w:rsidR="006D50E8" w:rsidRPr="00646CF7" w:rsidRDefault="006D50E8" w:rsidP="009B1A79">
            <w:pPr>
              <w:pStyle w:val="TAL"/>
              <w:jc w:val="center"/>
            </w:pPr>
            <w:r w:rsidRPr="003F308A">
              <w:t>T</w:t>
            </w:r>
          </w:p>
        </w:tc>
      </w:tr>
      <w:tr w:rsidR="006D50E8" w14:paraId="1B246FDE"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8E8D691" w14:textId="77777777" w:rsidR="006D50E8" w:rsidDel="001D1205" w:rsidRDefault="006D50E8" w:rsidP="009B1A79">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77C3AC3" w14:textId="77777777" w:rsidR="006D50E8" w:rsidRDefault="006D50E8" w:rsidP="009B1A79">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3E72C9F" w14:textId="77777777" w:rsidR="006D50E8" w:rsidRPr="00646CF7" w:rsidRDefault="006D50E8" w:rsidP="009B1A79">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6A7AB2C" w14:textId="77777777" w:rsidR="006D50E8" w:rsidRPr="00646CF7" w:rsidRDefault="006D50E8" w:rsidP="009B1A79">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95EA7E7" w14:textId="77777777" w:rsidR="006D50E8" w:rsidRPr="00646CF7" w:rsidRDefault="006D50E8" w:rsidP="009B1A79">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F5C187E" w14:textId="77777777" w:rsidR="006D50E8" w:rsidRPr="00646CF7" w:rsidRDefault="006D50E8" w:rsidP="009B1A79">
            <w:pPr>
              <w:pStyle w:val="TAL"/>
              <w:jc w:val="center"/>
            </w:pPr>
            <w:r w:rsidRPr="00C45B7A">
              <w:t>T</w:t>
            </w:r>
          </w:p>
        </w:tc>
      </w:tr>
    </w:tbl>
    <w:p w14:paraId="5FE4662C" w14:textId="77777777" w:rsidR="006D50E8" w:rsidRPr="00C34E09" w:rsidRDefault="006D50E8" w:rsidP="006D50E8"/>
    <w:p w14:paraId="58308D9C" w14:textId="77777777" w:rsidR="006D50E8" w:rsidRDefault="006D50E8" w:rsidP="006D50E8">
      <w:pPr>
        <w:pStyle w:val="Heading4"/>
      </w:pPr>
      <w:r>
        <w:rPr>
          <w:lang w:eastAsia="zh-CN"/>
        </w:rPr>
        <w:t>4.3.74.</w:t>
      </w:r>
      <w:r>
        <w:t>3</w:t>
      </w:r>
      <w:r>
        <w:tab/>
        <w:t>Attribute constraints</w:t>
      </w:r>
    </w:p>
    <w:p w14:paraId="59B57B87" w14:textId="77777777" w:rsidR="006D50E8" w:rsidRDefault="006D50E8" w:rsidP="006D50E8">
      <w:pPr>
        <w:rPr>
          <w:lang w:eastAsia="zh-CN"/>
        </w:rPr>
      </w:pPr>
      <w:r>
        <w:rPr>
          <w:lang w:eastAsia="zh-CN"/>
        </w:rPr>
        <w:t>None.</w:t>
      </w:r>
    </w:p>
    <w:p w14:paraId="2250CC6D" w14:textId="77777777" w:rsidR="006D50E8" w:rsidRDefault="006D50E8" w:rsidP="006D50E8">
      <w:pPr>
        <w:pStyle w:val="Heading4"/>
      </w:pPr>
      <w:r>
        <w:rPr>
          <w:lang w:eastAsia="zh-CN"/>
        </w:rPr>
        <w:t>4.3.74.4</w:t>
      </w:r>
      <w:r>
        <w:tab/>
        <w:t>Notifications</w:t>
      </w:r>
    </w:p>
    <w:p w14:paraId="10BF3809" w14:textId="77777777" w:rsidR="006D50E8" w:rsidRDefault="006D50E8" w:rsidP="006D50E8">
      <w:r w:rsidRPr="00CD3C98">
        <w:t xml:space="preserve">The subclause 4.5 of the &lt;&lt;IOC&gt;&gt; using this &lt;&lt;dataType&gt;&gt; as one of its </w:t>
      </w:r>
      <w:r>
        <w:t>attributes, shall be applicable.</w:t>
      </w:r>
    </w:p>
    <w:p w14:paraId="12D55ADC" w14:textId="77777777" w:rsidR="006D50E8" w:rsidRDefault="006D50E8" w:rsidP="006D50E8">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E0B5622" w14:textId="77777777" w:rsidR="006D50E8" w:rsidRDefault="006D50E8" w:rsidP="006D50E8">
      <w:pPr>
        <w:pStyle w:val="Heading4"/>
        <w:rPr>
          <w:lang w:eastAsia="zh-CN"/>
        </w:rPr>
      </w:pPr>
      <w:r>
        <w:rPr>
          <w:lang w:eastAsia="zh-CN"/>
        </w:rPr>
        <w:t>4.3.75.1</w:t>
      </w:r>
      <w:r>
        <w:rPr>
          <w:lang w:eastAsia="zh-CN"/>
        </w:rPr>
        <w:tab/>
        <w:t>Definition</w:t>
      </w:r>
    </w:p>
    <w:p w14:paraId="33F41046" w14:textId="77777777" w:rsidR="006D50E8" w:rsidRDefault="006D50E8" w:rsidP="006D50E8">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35211091" w14:textId="77777777" w:rsidR="006D50E8" w:rsidRDefault="006D50E8" w:rsidP="006D50E8">
      <w:pPr>
        <w:pStyle w:val="Heading4"/>
        <w:rPr>
          <w:lang w:eastAsia="zh-CN"/>
        </w:rPr>
      </w:pPr>
      <w:r>
        <w:rPr>
          <w:lang w:eastAsia="zh-CN"/>
        </w:rPr>
        <w:t>4.3.75.2</w:t>
      </w:r>
      <w:r>
        <w:rPr>
          <w:lang w:eastAsia="zh-CN"/>
        </w:rPr>
        <w:tab/>
        <w:t>Attributes</w:t>
      </w:r>
    </w:p>
    <w:p w14:paraId="50855AEC" w14:textId="77777777" w:rsidR="006D50E8" w:rsidRDefault="006D50E8" w:rsidP="006D50E8">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00822A61"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6FDFE2E"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90CFA8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1F3383A" w14:textId="77777777" w:rsidR="006D50E8" w:rsidRDefault="006D50E8" w:rsidP="009B1A79">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AC0CB3B" w14:textId="77777777" w:rsidR="006D50E8" w:rsidRDefault="006D50E8" w:rsidP="009B1A79">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1417F31"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8B91C5E" w14:textId="77777777" w:rsidR="006D50E8" w:rsidRDefault="006D50E8" w:rsidP="009B1A79">
            <w:pPr>
              <w:pStyle w:val="TAH"/>
            </w:pPr>
            <w:r>
              <w:t>isNotifyable</w:t>
            </w:r>
          </w:p>
        </w:tc>
      </w:tr>
      <w:tr w:rsidR="006D50E8" w14:paraId="24FF6046"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CA07D38" w14:textId="77777777" w:rsidR="006D50E8" w:rsidRDefault="006D50E8" w:rsidP="009B1A79">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53F086BD" w14:textId="77777777" w:rsidR="006D50E8"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4D6DEB3F"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CE6A54F" w14:textId="77777777" w:rsidR="006D50E8" w:rsidRDefault="006D50E8" w:rsidP="009B1A79">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7607DE0" w14:textId="77777777" w:rsidR="006D50E8" w:rsidRDefault="006D50E8" w:rsidP="009B1A79">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1BC9BA5E" w14:textId="77777777" w:rsidR="006D50E8" w:rsidRDefault="006D50E8" w:rsidP="009B1A79">
            <w:pPr>
              <w:pStyle w:val="TAL"/>
              <w:jc w:val="center"/>
            </w:pPr>
            <w:r>
              <w:t>T</w:t>
            </w:r>
          </w:p>
        </w:tc>
      </w:tr>
      <w:tr w:rsidR="006D50E8" w14:paraId="5498AA01" w14:textId="77777777" w:rsidTr="009B1A79">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741D12C7" w14:textId="77777777" w:rsidR="006D50E8" w:rsidRDefault="006D50E8" w:rsidP="009B1A79">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1A6642B9" w14:textId="77777777" w:rsidR="006D50E8"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601A725F"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71A28512" w14:textId="77777777" w:rsidR="006D50E8" w:rsidRDefault="006D50E8" w:rsidP="009B1A79">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2D7E639" w14:textId="77777777" w:rsidR="006D50E8" w:rsidRDefault="006D50E8" w:rsidP="009B1A79">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FA7D4BA" w14:textId="77777777" w:rsidR="006D50E8" w:rsidRDefault="006D50E8" w:rsidP="009B1A79">
            <w:pPr>
              <w:pStyle w:val="TAL"/>
              <w:jc w:val="center"/>
            </w:pPr>
            <w:r>
              <w:t>T</w:t>
            </w:r>
          </w:p>
        </w:tc>
      </w:tr>
    </w:tbl>
    <w:p w14:paraId="7FBECF50" w14:textId="77777777" w:rsidR="006D50E8" w:rsidRDefault="006D50E8" w:rsidP="006D50E8">
      <w:pPr>
        <w:pStyle w:val="Heading4"/>
        <w:rPr>
          <w:lang w:eastAsia="zh-CN"/>
        </w:rPr>
      </w:pPr>
      <w:r>
        <w:rPr>
          <w:lang w:eastAsia="zh-CN"/>
        </w:rPr>
        <w:t>4.3.75.3</w:t>
      </w:r>
      <w:r>
        <w:rPr>
          <w:lang w:eastAsia="zh-CN"/>
        </w:rPr>
        <w:tab/>
        <w:t>Attribute constraints</w:t>
      </w:r>
    </w:p>
    <w:p w14:paraId="56241FEE" w14:textId="77777777" w:rsidR="006D50E8" w:rsidRDefault="006D50E8" w:rsidP="006D50E8">
      <w:pPr>
        <w:rPr>
          <w:lang w:eastAsia="zh-CN"/>
        </w:rPr>
      </w:pPr>
      <w:r>
        <w:rPr>
          <w:lang w:eastAsia="zh-CN"/>
        </w:rPr>
        <w:t>None.</w:t>
      </w:r>
    </w:p>
    <w:p w14:paraId="42E9CEA5" w14:textId="77777777" w:rsidR="006D50E8" w:rsidRDefault="006D50E8" w:rsidP="006D50E8">
      <w:pPr>
        <w:pStyle w:val="Heading4"/>
        <w:rPr>
          <w:lang w:eastAsia="zh-CN"/>
        </w:rPr>
      </w:pPr>
      <w:r>
        <w:rPr>
          <w:lang w:eastAsia="zh-CN"/>
        </w:rPr>
        <w:t>4.3.75.4</w:t>
      </w:r>
      <w:r>
        <w:rPr>
          <w:lang w:eastAsia="zh-CN"/>
        </w:rPr>
        <w:tab/>
        <w:t>Notifications</w:t>
      </w:r>
    </w:p>
    <w:p w14:paraId="1EA959F9" w14:textId="77777777" w:rsidR="006D50E8" w:rsidRDefault="006D50E8" w:rsidP="006D50E8">
      <w:r>
        <w:t>The subclause 4.5 of the &lt;&lt;IOC&gt;&gt; using this &lt;&lt;dataType&gt;&gt; as one of its attributes, shall be applicable.</w:t>
      </w:r>
    </w:p>
    <w:p w14:paraId="61ED6A9D" w14:textId="77777777" w:rsidR="006D50E8" w:rsidRDefault="006D50E8" w:rsidP="006D50E8">
      <w:pPr>
        <w:pStyle w:val="Heading3"/>
        <w:rPr>
          <w:lang w:eastAsia="zh-CN"/>
        </w:rPr>
      </w:pPr>
      <w:r>
        <w:rPr>
          <w:lang w:eastAsia="zh-CN"/>
        </w:rPr>
        <w:t>4.3.76</w:t>
      </w:r>
      <w:r>
        <w:rPr>
          <w:lang w:eastAsia="zh-CN"/>
        </w:rPr>
        <w:tab/>
      </w:r>
      <w:r>
        <w:rPr>
          <w:rFonts w:ascii="Courier New" w:hAnsi="Courier New" w:cs="Courier New"/>
          <w:lang w:eastAsia="zh-CN"/>
        </w:rPr>
        <w:t>BWPSet</w:t>
      </w:r>
    </w:p>
    <w:p w14:paraId="6C1FFBF9" w14:textId="77777777" w:rsidR="006D50E8" w:rsidRDefault="006D50E8" w:rsidP="006D50E8">
      <w:pPr>
        <w:pStyle w:val="Heading4"/>
      </w:pPr>
      <w:r>
        <w:rPr>
          <w:lang w:eastAsia="zh-CN"/>
        </w:rPr>
        <w:t>4</w:t>
      </w:r>
      <w:r>
        <w:t>.3.76.1</w:t>
      </w:r>
      <w:r>
        <w:tab/>
        <w:t>Definition</w:t>
      </w:r>
    </w:p>
    <w:p w14:paraId="221271BA" w14:textId="77777777" w:rsidR="006D50E8" w:rsidRDefault="006D50E8" w:rsidP="006D50E8">
      <w:r>
        <w:t>This IOC represents a set of bandwidth part (BWP) set.</w:t>
      </w:r>
    </w:p>
    <w:p w14:paraId="38A1A032" w14:textId="77777777" w:rsidR="006D50E8" w:rsidRDefault="006D50E8" w:rsidP="006D50E8">
      <w:r>
        <w:t>The set contains references to all BWPs that can be used by one UE.</w:t>
      </w:r>
    </w:p>
    <w:p w14:paraId="2B8B7DC6" w14:textId="77777777" w:rsidR="006D50E8" w:rsidRDefault="006D50E8" w:rsidP="006D50E8">
      <w:r>
        <w:t>There are assumed to be up to 4 DL, 4 UL and 4 SUL BWP for a total of 12 BWP per set.</w:t>
      </w:r>
    </w:p>
    <w:p w14:paraId="2164E614" w14:textId="77777777" w:rsidR="006D50E8" w:rsidRDefault="006D50E8" w:rsidP="006D50E8">
      <w:pPr>
        <w:pStyle w:val="Heading4"/>
      </w:pPr>
      <w:r>
        <w:rPr>
          <w:lang w:eastAsia="zh-CN"/>
        </w:rPr>
        <w:t>4</w:t>
      </w:r>
      <w:r>
        <w:t>.3.76.2</w:t>
      </w:r>
      <w:r>
        <w:tab/>
        <w:t>Attributes</w:t>
      </w:r>
    </w:p>
    <w:p w14:paraId="36DB5C3E" w14:textId="77777777" w:rsidR="006D50E8" w:rsidRDefault="006D50E8" w:rsidP="006D50E8">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6B6005C5"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186E7B3C" w14:textId="77777777" w:rsidR="006D50E8" w:rsidRDefault="006D50E8" w:rsidP="009B1A79">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617A75ED"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20AE9BA" w14:textId="77777777" w:rsidR="006D50E8" w:rsidRDefault="006D50E8" w:rsidP="009B1A79">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7B55C3C" w14:textId="77777777" w:rsidR="006D50E8" w:rsidRDefault="006D50E8" w:rsidP="009B1A79">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3A05791"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94C337D" w14:textId="77777777" w:rsidR="006D50E8" w:rsidRDefault="006D50E8" w:rsidP="009B1A79">
            <w:pPr>
              <w:pStyle w:val="TAH"/>
            </w:pPr>
            <w:r>
              <w:t>isNotifyable</w:t>
            </w:r>
          </w:p>
        </w:tc>
      </w:tr>
      <w:tr w:rsidR="006D50E8" w14:paraId="3A3E896E"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DCA3BB8" w14:textId="77777777" w:rsidR="006D50E8" w:rsidRDefault="006D50E8" w:rsidP="009B1A79">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261E413"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0778BC2"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5399008"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C5754CD"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5D2AC5" w14:textId="77777777" w:rsidR="006D50E8" w:rsidRDefault="006D50E8" w:rsidP="009B1A79">
            <w:pPr>
              <w:pStyle w:val="TAL"/>
              <w:jc w:val="center"/>
              <w:rPr>
                <w:lang w:eastAsia="zh-CN"/>
              </w:rPr>
            </w:pPr>
            <w:r>
              <w:rPr>
                <w:lang w:eastAsia="zh-CN"/>
              </w:rPr>
              <w:t>T</w:t>
            </w:r>
          </w:p>
        </w:tc>
      </w:tr>
    </w:tbl>
    <w:p w14:paraId="0C2B0DD7" w14:textId="77777777" w:rsidR="006D50E8" w:rsidRDefault="006D50E8" w:rsidP="006D50E8">
      <w:pPr>
        <w:rPr>
          <w:lang w:eastAsia="zh-CN"/>
        </w:rPr>
      </w:pPr>
    </w:p>
    <w:p w14:paraId="6ABEB284" w14:textId="77777777" w:rsidR="006D50E8" w:rsidRDefault="006D50E8" w:rsidP="006D50E8">
      <w:pPr>
        <w:pStyle w:val="Heading4"/>
      </w:pPr>
      <w:r>
        <w:rPr>
          <w:lang w:eastAsia="zh-CN"/>
        </w:rPr>
        <w:t>4</w:t>
      </w:r>
      <w:r>
        <w:t>.3.76.3</w:t>
      </w:r>
      <w:r>
        <w:tab/>
        <w:t>Attribute constraints</w:t>
      </w:r>
    </w:p>
    <w:p w14:paraId="30D361BF" w14:textId="77777777" w:rsidR="006D50E8" w:rsidRDefault="006D50E8" w:rsidP="006D50E8">
      <w:r>
        <w:t>None.</w:t>
      </w:r>
    </w:p>
    <w:p w14:paraId="3859B687" w14:textId="77777777" w:rsidR="006D50E8" w:rsidRDefault="006D50E8" w:rsidP="006D50E8">
      <w:pPr>
        <w:pStyle w:val="Heading4"/>
      </w:pPr>
      <w:r>
        <w:rPr>
          <w:lang w:eastAsia="zh-CN"/>
        </w:rPr>
        <w:t>4</w:t>
      </w:r>
      <w:r>
        <w:t>.3.76.4</w:t>
      </w:r>
      <w:r>
        <w:tab/>
        <w:t>Notifications</w:t>
      </w:r>
    </w:p>
    <w:p w14:paraId="64BC2039"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02D19FA" w14:textId="77777777" w:rsidR="006D50E8" w:rsidRDefault="006D50E8" w:rsidP="006D50E8">
      <w:pPr>
        <w:pStyle w:val="Heading3"/>
        <w:rPr>
          <w:rFonts w:ascii="Courier New" w:hAnsi="Courier New" w:cs="Courier New"/>
          <w:lang w:eastAsia="zh-CN"/>
        </w:rPr>
      </w:pPr>
      <w:r>
        <w:rPr>
          <w:lang w:eastAsia="zh-CN"/>
        </w:rPr>
        <w:t>4.3.77</w:t>
      </w:r>
      <w:r>
        <w:rPr>
          <w:lang w:eastAsia="zh-CN"/>
        </w:rPr>
        <w:tab/>
      </w:r>
      <w:r>
        <w:rPr>
          <w:rFonts w:ascii="Courier New" w:hAnsi="Courier New" w:cs="Courier New"/>
          <w:lang w:eastAsia="zh-CN"/>
        </w:rPr>
        <w:t>NTNFunction</w:t>
      </w:r>
    </w:p>
    <w:p w14:paraId="7D4A5B8A" w14:textId="77777777" w:rsidR="006D50E8" w:rsidRDefault="006D50E8" w:rsidP="006D50E8">
      <w:pPr>
        <w:pStyle w:val="Heading4"/>
      </w:pPr>
      <w:r>
        <w:rPr>
          <w:lang w:eastAsia="zh-CN"/>
        </w:rPr>
        <w:t>4</w:t>
      </w:r>
      <w:r>
        <w:t>.3.77.1</w:t>
      </w:r>
      <w:r>
        <w:tab/>
        <w:t>Definition</w:t>
      </w:r>
    </w:p>
    <w:p w14:paraId="28A6C787" w14:textId="77777777" w:rsidR="006D50E8" w:rsidRDefault="006D50E8" w:rsidP="006D50E8">
      <w:r>
        <w:t xml:space="preserve">This IOC contains attributes to support the </w:t>
      </w:r>
      <w:r w:rsidRPr="000032B2">
        <w:t>non-terrestrial NR access</w:t>
      </w:r>
      <w:r>
        <w:t>.</w:t>
      </w:r>
    </w:p>
    <w:p w14:paraId="21414C67" w14:textId="77777777" w:rsidR="006D50E8" w:rsidRDefault="006D50E8" w:rsidP="006D50E8">
      <w:pPr>
        <w:pStyle w:val="Heading4"/>
      </w:pPr>
      <w:r>
        <w:rPr>
          <w:lang w:eastAsia="zh-CN"/>
        </w:rPr>
        <w:t>4.3.</w:t>
      </w:r>
      <w:r>
        <w:t>77.2</w:t>
      </w:r>
      <w:r>
        <w:tab/>
        <w:t>Attributes</w:t>
      </w:r>
    </w:p>
    <w:p w14:paraId="611CD465" w14:textId="77777777" w:rsidR="006D50E8" w:rsidRDefault="006D50E8" w:rsidP="006D50E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52D4320D"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2A0D23C0"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521364B"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62CC844"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F0BBD8F"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073DD4E"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FDE8A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02CA455E"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tcPr>
          <w:p w14:paraId="31910A92" w14:textId="77777777" w:rsidR="006D50E8" w:rsidRDefault="006D50E8" w:rsidP="009B1A79">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244F4175" w14:textId="77777777" w:rsidR="006D50E8" w:rsidRDefault="006D50E8" w:rsidP="009B1A79">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0F8EE4BF" w14:textId="77777777" w:rsidR="006D50E8" w:rsidRDefault="006D50E8" w:rsidP="009B1A79">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7EA328C" w14:textId="77777777" w:rsidR="006D50E8" w:rsidRDefault="006D50E8" w:rsidP="009B1A79">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EA229C8" w14:textId="77777777" w:rsidR="006D50E8" w:rsidRDefault="006D50E8" w:rsidP="009B1A79">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E29C07C" w14:textId="77777777" w:rsidR="006D50E8" w:rsidRDefault="006D50E8" w:rsidP="009B1A79">
            <w:pPr>
              <w:keepNext/>
              <w:keepLines/>
              <w:spacing w:after="0"/>
              <w:jc w:val="center"/>
              <w:rPr>
                <w:rFonts w:cs="Arial"/>
                <w:lang w:eastAsia="zh-CN"/>
              </w:rPr>
            </w:pPr>
            <w:r>
              <w:rPr>
                <w:rFonts w:cs="Arial"/>
                <w:lang w:eastAsia="zh-CN"/>
              </w:rPr>
              <w:t>T</w:t>
            </w:r>
          </w:p>
        </w:tc>
      </w:tr>
      <w:tr w:rsidR="006D50E8" w14:paraId="2051B856"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tcPr>
          <w:p w14:paraId="24D3E557" w14:textId="77777777" w:rsidR="006D50E8" w:rsidRDefault="006D50E8" w:rsidP="009B1A79">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70120B4E" w14:textId="77777777" w:rsidR="006D50E8" w:rsidRDefault="006D50E8" w:rsidP="009B1A79">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F4891DD"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E10C618" w14:textId="77777777" w:rsidR="006D50E8" w:rsidRDefault="006D50E8" w:rsidP="009B1A79">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48C5579"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6B7B2C4"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7A197861" w14:textId="77777777" w:rsidR="006D50E8" w:rsidRDefault="006D50E8" w:rsidP="006D50E8"/>
    <w:p w14:paraId="3E2C29D5" w14:textId="77777777" w:rsidR="006D50E8" w:rsidRDefault="006D50E8" w:rsidP="006D50E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F4DAF50" w14:textId="77777777" w:rsidR="006D50E8" w:rsidRDefault="006D50E8" w:rsidP="006D50E8">
      <w:pPr>
        <w:pStyle w:val="Heading4"/>
      </w:pPr>
      <w:r>
        <w:rPr>
          <w:lang w:eastAsia="zh-CN"/>
        </w:rPr>
        <w:t>4.3.</w:t>
      </w:r>
      <w:r>
        <w:t>77.3</w:t>
      </w:r>
      <w:r>
        <w:tab/>
        <w:t>Attribute constraints</w:t>
      </w:r>
    </w:p>
    <w:p w14:paraId="224B6F39" w14:textId="77777777" w:rsidR="006D50E8" w:rsidRDefault="006D50E8" w:rsidP="006D50E8">
      <w:r>
        <w:t xml:space="preserve">None. </w:t>
      </w:r>
    </w:p>
    <w:p w14:paraId="42F6AB68" w14:textId="77777777" w:rsidR="006D50E8" w:rsidRDefault="006D50E8" w:rsidP="006D50E8">
      <w:pPr>
        <w:pStyle w:val="Heading4"/>
      </w:pPr>
      <w:r>
        <w:t>4.3.77.4</w:t>
      </w:r>
      <w:r>
        <w:tab/>
        <w:t>Notifications</w:t>
      </w:r>
    </w:p>
    <w:p w14:paraId="0C1A9C7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3F20381" w14:textId="77777777" w:rsidR="006D50E8" w:rsidRDefault="006D50E8" w:rsidP="006D50E8">
      <w:pPr>
        <w:pStyle w:val="Heading3"/>
        <w:rPr>
          <w:lang w:eastAsia="zh-CN"/>
        </w:rPr>
      </w:pPr>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p>
    <w:p w14:paraId="267D707D" w14:textId="77777777" w:rsidR="006D50E8" w:rsidRDefault="006D50E8" w:rsidP="006D50E8">
      <w:pPr>
        <w:pStyle w:val="Heading4"/>
      </w:pPr>
      <w:r>
        <w:rPr>
          <w:lang w:eastAsia="zh-CN"/>
        </w:rPr>
        <w:t>4</w:t>
      </w:r>
      <w:r>
        <w:t>.3.</w:t>
      </w:r>
      <w:r>
        <w:rPr>
          <w:lang w:eastAsia="zh-CN"/>
        </w:rPr>
        <w:t>78</w:t>
      </w:r>
      <w:r>
        <w:t>.1</w:t>
      </w:r>
      <w:r>
        <w:tab/>
        <w:t>Definition</w:t>
      </w:r>
    </w:p>
    <w:p w14:paraId="3551325E" w14:textId="77777777" w:rsidR="006D50E8" w:rsidRDefault="006D50E8" w:rsidP="006D50E8">
      <w:r>
        <w:t xml:space="preserve">This IOC represents the </w:t>
      </w:r>
      <w:r w:rsidRPr="0053757B">
        <w:t>satellite ephemeris</w:t>
      </w:r>
      <w:r>
        <w:t xml:space="preserve"> information </w:t>
      </w:r>
      <w:r w:rsidRPr="00732488">
        <w:t>describing the orbital trajectory information or coordinates for the NTN vehicles</w:t>
      </w:r>
      <w:r>
        <w:t>.</w:t>
      </w:r>
    </w:p>
    <w:p w14:paraId="07061A84" w14:textId="77777777" w:rsidR="006D50E8" w:rsidRDefault="006D50E8" w:rsidP="006D50E8">
      <w:pPr>
        <w:pStyle w:val="Heading4"/>
      </w:pPr>
      <w:r>
        <w:rPr>
          <w:lang w:eastAsia="zh-CN"/>
        </w:rPr>
        <w:t>4</w:t>
      </w:r>
      <w:r>
        <w:t>.3.78.2</w:t>
      </w:r>
      <w:r>
        <w:tab/>
        <w:t>Attributes</w:t>
      </w:r>
    </w:p>
    <w:p w14:paraId="1033EFAE" w14:textId="77777777" w:rsidR="006D50E8" w:rsidRDefault="006D50E8" w:rsidP="006D50E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43944703"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37EA2C1"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C3696F7"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54A34D4"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AD9A493"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A8B631C"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065FC7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423618E6"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A7524BE"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6B0F6104"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809C80B"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A4C35EC"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8BD761A"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7689558"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306617C8" w14:textId="77777777" w:rsidR="006D50E8" w:rsidRPr="00351735" w:rsidRDefault="006D50E8" w:rsidP="006D50E8"/>
    <w:p w14:paraId="57AB2088" w14:textId="77777777" w:rsidR="006D50E8" w:rsidRDefault="006D50E8" w:rsidP="006D50E8">
      <w:pPr>
        <w:pStyle w:val="Heading4"/>
      </w:pPr>
      <w:r>
        <w:t>4.3.</w:t>
      </w:r>
      <w:r>
        <w:rPr>
          <w:lang w:eastAsia="zh-CN"/>
        </w:rPr>
        <w:t>78</w:t>
      </w:r>
      <w:r>
        <w:t>.3</w:t>
      </w:r>
      <w:r>
        <w:tab/>
        <w:t>Attribute constraints</w:t>
      </w:r>
    </w:p>
    <w:p w14:paraId="5B0BE92E" w14:textId="77777777" w:rsidR="006D50E8" w:rsidRPr="00CC546A" w:rsidRDefault="006D50E8" w:rsidP="006D50E8">
      <w:r>
        <w:t xml:space="preserve">None. </w:t>
      </w:r>
    </w:p>
    <w:p w14:paraId="72FD7980" w14:textId="77777777" w:rsidR="006D50E8" w:rsidRDefault="006D50E8" w:rsidP="006D50E8">
      <w:pPr>
        <w:pStyle w:val="Heading4"/>
      </w:pPr>
      <w:r>
        <w:rPr>
          <w:lang w:eastAsia="zh-CN"/>
        </w:rPr>
        <w:t>4</w:t>
      </w:r>
      <w:r>
        <w:t>.3.</w:t>
      </w:r>
      <w:r>
        <w:rPr>
          <w:lang w:eastAsia="zh-CN"/>
        </w:rPr>
        <w:t>78</w:t>
      </w:r>
      <w:r>
        <w:t>.4</w:t>
      </w:r>
      <w:r>
        <w:tab/>
        <w:t>Notifications</w:t>
      </w:r>
    </w:p>
    <w:p w14:paraId="012B2402" w14:textId="77777777" w:rsidR="006D50E8" w:rsidRPr="00D75AD6" w:rsidRDefault="006D50E8" w:rsidP="006D50E8">
      <w:pPr>
        <w:rPr>
          <w:b/>
          <w:sz w:val="24"/>
          <w:lang w:eastAsia="pl-PL"/>
        </w:rPr>
      </w:pPr>
      <w:r>
        <w:t xml:space="preserve">The subclause 4.5 of the &lt;&lt;IOC&gt;&gt; using this </w:t>
      </w:r>
      <w:r>
        <w:rPr>
          <w:lang w:eastAsia="zh-CN"/>
        </w:rPr>
        <w:t>&lt;&lt;dataType&gt;&gt; as one of its attributes, shall be applicable</w:t>
      </w:r>
      <w:r>
        <w:t>.</w:t>
      </w:r>
    </w:p>
    <w:p w14:paraId="6F11019E" w14:textId="77777777" w:rsidR="006D50E8" w:rsidRDefault="006D50E8" w:rsidP="006D50E8">
      <w:pPr>
        <w:pStyle w:val="Heading3"/>
        <w:rPr>
          <w:lang w:eastAsia="zh-CN"/>
        </w:rPr>
      </w:pPr>
      <w:r>
        <w:rPr>
          <w:lang w:eastAsia="zh-CN"/>
        </w:rPr>
        <w:t>4.3.79</w:t>
      </w:r>
      <w:r>
        <w:rPr>
          <w:lang w:eastAsia="zh-CN"/>
        </w:rPr>
        <w:tab/>
      </w:r>
      <w:bookmarkStart w:id="1496" w:name="OLE_LINK17"/>
      <w:r w:rsidRPr="004A76F2">
        <w:rPr>
          <w:rFonts w:ascii="Courier New" w:hAnsi="Courier New"/>
          <w:lang w:eastAsia="zh-CN"/>
        </w:rPr>
        <w:t>Ephemeri</w:t>
      </w:r>
      <w:r>
        <w:rPr>
          <w:rFonts w:ascii="Courier New" w:hAnsi="Courier New"/>
          <w:lang w:eastAsia="zh-CN"/>
        </w:rPr>
        <w:t>s</w:t>
      </w:r>
      <w:bookmarkEnd w:id="1496"/>
      <w:r>
        <w:rPr>
          <w:rFonts w:ascii="Courier New" w:hAnsi="Courier New" w:cs="Courier New"/>
          <w:lang w:eastAsia="zh-CN"/>
        </w:rPr>
        <w:t>&lt;&lt;dataType&gt;&gt;</w:t>
      </w:r>
    </w:p>
    <w:p w14:paraId="7A7800A2" w14:textId="77777777" w:rsidR="006D50E8" w:rsidRDefault="006D50E8" w:rsidP="006D50E8">
      <w:pPr>
        <w:pStyle w:val="Heading4"/>
      </w:pPr>
      <w:r>
        <w:rPr>
          <w:lang w:eastAsia="zh-CN"/>
        </w:rPr>
        <w:t>4</w:t>
      </w:r>
      <w:r>
        <w:t>.3.</w:t>
      </w:r>
      <w:r>
        <w:rPr>
          <w:lang w:eastAsia="zh-CN"/>
        </w:rPr>
        <w:t>79</w:t>
      </w:r>
      <w:r>
        <w:t>.1</w:t>
      </w:r>
      <w:r>
        <w:tab/>
        <w:t>Definition</w:t>
      </w:r>
    </w:p>
    <w:p w14:paraId="68BD445B" w14:textId="77777777" w:rsidR="006D50E8" w:rsidRDefault="006D50E8" w:rsidP="006D50E8">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3FF43A7D" w14:textId="77777777" w:rsidR="006D50E8" w:rsidRDefault="006D50E8" w:rsidP="006D50E8">
      <w:pPr>
        <w:pStyle w:val="Heading4"/>
      </w:pPr>
      <w:r>
        <w:rPr>
          <w:lang w:eastAsia="zh-CN"/>
        </w:rPr>
        <w:t>4</w:t>
      </w:r>
      <w:r>
        <w:t>.3.</w:t>
      </w:r>
      <w:r>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44E5A06E"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74A8A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177B17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DFFA0D"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8873B5"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CB95F6"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C44C27B" w14:textId="77777777" w:rsidR="006D50E8" w:rsidRDefault="006D50E8" w:rsidP="009B1A79">
            <w:pPr>
              <w:pStyle w:val="TAH"/>
            </w:pPr>
            <w:r>
              <w:t>isNotifyable</w:t>
            </w:r>
          </w:p>
        </w:tc>
      </w:tr>
      <w:tr w:rsidR="006D50E8" w:rsidRPr="001A68B0" w14:paraId="37F424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38487B32" w14:textId="77777777" w:rsidR="006D50E8" w:rsidRPr="00A94861" w:rsidRDefault="006D50E8" w:rsidP="009B1A79">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AB01D5" w14:textId="77777777" w:rsidR="006D50E8" w:rsidRPr="001A68B0" w:rsidRDefault="006D50E8" w:rsidP="009B1A79">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722BF5"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D3F34" w14:textId="77777777" w:rsidR="006D50E8" w:rsidRPr="001A68B0"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E88A0" w14:textId="77777777" w:rsidR="006D50E8" w:rsidRPr="001A68B0" w:rsidRDefault="006D50E8" w:rsidP="009B1A79">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2A0C610E" w14:textId="77777777" w:rsidR="006D50E8" w:rsidRPr="001A68B0" w:rsidRDefault="006D50E8" w:rsidP="009B1A79">
            <w:pPr>
              <w:pStyle w:val="TAH"/>
              <w:rPr>
                <w:b w:val="0"/>
              </w:rPr>
            </w:pPr>
            <w:r w:rsidRPr="001A68B0">
              <w:rPr>
                <w:b w:val="0"/>
                <w:lang w:eastAsia="zh-CN"/>
              </w:rPr>
              <w:t>T</w:t>
            </w:r>
          </w:p>
        </w:tc>
      </w:tr>
      <w:tr w:rsidR="006D50E8" w:rsidRPr="001A68B0" w14:paraId="25F3928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C2A7C6E" w14:textId="77777777" w:rsidR="006D50E8" w:rsidRDefault="006D50E8" w:rsidP="009B1A79">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F44792" w14:textId="77777777" w:rsidR="006D50E8" w:rsidRPr="001A68B0" w:rsidRDefault="006D50E8" w:rsidP="009B1A79">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6AB468"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7EA19" w14:textId="77777777" w:rsidR="006D50E8"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FCA5A3" w14:textId="77777777" w:rsidR="006D50E8" w:rsidRPr="001A68B0" w:rsidRDefault="006D50E8" w:rsidP="009B1A79">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376B2EEA" w14:textId="77777777" w:rsidR="006D50E8" w:rsidRPr="001A68B0" w:rsidRDefault="006D50E8" w:rsidP="009B1A79">
            <w:pPr>
              <w:pStyle w:val="TAH"/>
              <w:rPr>
                <w:b w:val="0"/>
                <w:lang w:eastAsia="zh-CN"/>
              </w:rPr>
            </w:pPr>
            <w:r w:rsidRPr="001A68B0">
              <w:rPr>
                <w:b w:val="0"/>
                <w:lang w:eastAsia="zh-CN"/>
              </w:rPr>
              <w:t>T</w:t>
            </w:r>
          </w:p>
        </w:tc>
      </w:tr>
      <w:tr w:rsidR="006D50E8" w14:paraId="55A9A21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C496F35" w14:textId="77777777" w:rsidR="006D50E8" w:rsidRPr="00A94861" w:rsidRDefault="006D50E8" w:rsidP="009B1A79">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3C0B22" w14:textId="77777777" w:rsidR="006D50E8" w:rsidRPr="001A68B0" w:rsidRDefault="006D50E8" w:rsidP="009B1A79">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84111C"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13F75" w14:textId="77777777" w:rsidR="006D50E8" w:rsidRPr="001A68B0"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C2EA4" w14:textId="77777777" w:rsidR="006D50E8" w:rsidRPr="001A68B0" w:rsidRDefault="006D50E8" w:rsidP="009B1A79">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9D619D3" w14:textId="77777777" w:rsidR="006D50E8" w:rsidRPr="001A68B0" w:rsidRDefault="006D50E8" w:rsidP="009B1A79">
            <w:pPr>
              <w:pStyle w:val="TAH"/>
              <w:rPr>
                <w:b w:val="0"/>
              </w:rPr>
            </w:pPr>
            <w:r w:rsidRPr="001A68B0">
              <w:rPr>
                <w:b w:val="0"/>
                <w:lang w:eastAsia="zh-CN"/>
              </w:rPr>
              <w:t>T</w:t>
            </w:r>
          </w:p>
        </w:tc>
      </w:tr>
      <w:tr w:rsidR="006D50E8" w14:paraId="42596C9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67BC68E1" w14:textId="77777777" w:rsidR="006D50E8" w:rsidRDefault="006D50E8" w:rsidP="009B1A79">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42106ABC" w14:textId="77777777" w:rsidR="006D50E8" w:rsidRDefault="006D50E8" w:rsidP="009B1A79">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0ADB96D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35DF0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BA59E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E18A406" w14:textId="77777777" w:rsidR="006D50E8" w:rsidRDefault="006D50E8" w:rsidP="009B1A79">
            <w:pPr>
              <w:pStyle w:val="TAL"/>
              <w:jc w:val="center"/>
              <w:rPr>
                <w:lang w:eastAsia="zh-CN"/>
              </w:rPr>
            </w:pPr>
            <w:r>
              <w:rPr>
                <w:lang w:eastAsia="zh-CN"/>
              </w:rPr>
              <w:t>T</w:t>
            </w:r>
          </w:p>
        </w:tc>
      </w:tr>
    </w:tbl>
    <w:p w14:paraId="7BA7EB24" w14:textId="77777777" w:rsidR="006D50E8" w:rsidRDefault="006D50E8" w:rsidP="006D50E8"/>
    <w:p w14:paraId="73F4C1CE" w14:textId="77777777" w:rsidR="006D50E8" w:rsidRDefault="006D50E8" w:rsidP="006D50E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FBBF440" w14:textId="77777777" w:rsidR="006D50E8" w:rsidRDefault="006D50E8" w:rsidP="006D50E8">
      <w:pPr>
        <w:pStyle w:val="Heading4"/>
      </w:pPr>
      <w:r>
        <w:t>4.3.</w:t>
      </w:r>
      <w:r>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6D50E8" w14:paraId="4D44CC99"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3895EAD5" w14:textId="77777777" w:rsidR="006D50E8" w:rsidRDefault="006D50E8" w:rsidP="009B1A79">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A5EADF7" w14:textId="77777777" w:rsidR="006D50E8" w:rsidRDefault="006D50E8" w:rsidP="009B1A79">
            <w:pPr>
              <w:pStyle w:val="TAL"/>
            </w:pPr>
            <w:r>
              <w:t>Condition: E</w:t>
            </w:r>
            <w:r w:rsidRPr="002E642D">
              <w:t>phemeris</w:t>
            </w:r>
            <w:r>
              <w:t xml:space="preserve"> is in format of position and velocity. </w:t>
            </w:r>
          </w:p>
        </w:tc>
      </w:tr>
      <w:tr w:rsidR="006D50E8" w14:paraId="2320F81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369EAB0" w14:textId="77777777" w:rsidR="006D50E8" w:rsidRPr="003C797F" w:rsidRDefault="006D50E8" w:rsidP="009B1A79">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715D4B5C" w14:textId="77777777" w:rsidR="006D50E8" w:rsidRDefault="006D50E8" w:rsidP="009B1A79">
            <w:pPr>
              <w:pStyle w:val="TAL"/>
            </w:pPr>
            <w:r>
              <w:t>Condition: E</w:t>
            </w:r>
            <w:r w:rsidRPr="002E642D">
              <w:t>phemeris</w:t>
            </w:r>
            <w:r>
              <w:t xml:space="preserve"> is in format of orbital.</w:t>
            </w:r>
          </w:p>
        </w:tc>
      </w:tr>
    </w:tbl>
    <w:p w14:paraId="42D97087" w14:textId="77777777" w:rsidR="006D50E8" w:rsidRDefault="006D50E8" w:rsidP="006D50E8">
      <w:pPr>
        <w:pStyle w:val="Heading4"/>
      </w:pPr>
      <w:r>
        <w:rPr>
          <w:lang w:eastAsia="zh-CN"/>
        </w:rPr>
        <w:t>4</w:t>
      </w:r>
      <w:r>
        <w:t>.3.</w:t>
      </w:r>
      <w:r>
        <w:rPr>
          <w:lang w:eastAsia="zh-CN"/>
        </w:rPr>
        <w:t>79</w:t>
      </w:r>
      <w:r>
        <w:t>.4</w:t>
      </w:r>
      <w:r>
        <w:tab/>
        <w:t>Notifications</w:t>
      </w:r>
    </w:p>
    <w:p w14:paraId="2ABEC868" w14:textId="77777777" w:rsidR="006D50E8" w:rsidRDefault="006D50E8" w:rsidP="006D50E8">
      <w:r>
        <w:t xml:space="preserve">The subclause 4.5 of the &lt;&lt;IOC&gt;&gt; using this </w:t>
      </w:r>
      <w:r>
        <w:rPr>
          <w:lang w:eastAsia="zh-CN"/>
        </w:rPr>
        <w:t>&lt;&lt;dataType&gt;&gt; as one of its attributes, shall be applicable</w:t>
      </w:r>
      <w:r>
        <w:t>.</w:t>
      </w:r>
    </w:p>
    <w:p w14:paraId="741AFDB1" w14:textId="77777777" w:rsidR="006D50E8" w:rsidRPr="004A76F2" w:rsidRDefault="006D50E8" w:rsidP="006D50E8"/>
    <w:p w14:paraId="4A836D2E" w14:textId="77777777" w:rsidR="006D50E8" w:rsidRDefault="006D50E8" w:rsidP="006D50E8">
      <w:pPr>
        <w:pStyle w:val="Heading3"/>
        <w:rPr>
          <w:lang w:eastAsia="zh-CN"/>
        </w:rPr>
      </w:pPr>
      <w:r>
        <w:rPr>
          <w:lang w:eastAsia="zh-CN"/>
        </w:rPr>
        <w:t>4.3.80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2F005D8C" w14:textId="77777777" w:rsidR="006D50E8" w:rsidRDefault="006D50E8" w:rsidP="006D50E8">
      <w:pPr>
        <w:pStyle w:val="Heading4"/>
      </w:pPr>
      <w:r>
        <w:t>4.3.</w:t>
      </w:r>
      <w:r>
        <w:rPr>
          <w:lang w:eastAsia="zh-CN"/>
        </w:rPr>
        <w:t>80</w:t>
      </w:r>
      <w:r>
        <w:t>.1</w:t>
      </w:r>
      <w:r>
        <w:tab/>
        <w:t>Definition</w:t>
      </w:r>
    </w:p>
    <w:p w14:paraId="3C11838D" w14:textId="77777777" w:rsidR="006D50E8" w:rsidRDefault="006D50E8" w:rsidP="006D50E8">
      <w:pPr>
        <w:keepNext/>
      </w:pPr>
      <w:r>
        <w:t>This data type defines configuration parameters to support s</w:t>
      </w:r>
      <w:r w:rsidRPr="00A31508">
        <w:t>atellite position and velocity state</w:t>
      </w:r>
      <w:r>
        <w:t>.</w:t>
      </w:r>
    </w:p>
    <w:p w14:paraId="06F07AD6" w14:textId="77777777" w:rsidR="006D50E8" w:rsidRPr="00F17312" w:rsidRDefault="006D50E8" w:rsidP="006D50E8">
      <w:pPr>
        <w:pStyle w:val="Heading4"/>
      </w:pPr>
      <w:r>
        <w:t>4</w:t>
      </w:r>
      <w:r>
        <w:rPr>
          <w:lang w:eastAsia="zh-CN"/>
        </w:rPr>
        <w:t>.</w:t>
      </w:r>
      <w:r>
        <w:t>3.</w:t>
      </w:r>
      <w:r>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BC3B28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2A52993"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538D155"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FC3770F"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BB315F"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061E8D3"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72D9BED" w14:textId="77777777" w:rsidR="006D50E8" w:rsidRDefault="006D50E8" w:rsidP="009B1A79">
            <w:pPr>
              <w:pStyle w:val="TAH"/>
              <w:rPr>
                <w:rFonts w:cs="Arial"/>
                <w:szCs w:val="18"/>
              </w:rPr>
            </w:pPr>
            <w:r>
              <w:rPr>
                <w:rFonts w:cs="Arial"/>
                <w:szCs w:val="18"/>
              </w:rPr>
              <w:t>isNotifyable</w:t>
            </w:r>
          </w:p>
        </w:tc>
      </w:tr>
      <w:tr w:rsidR="006D50E8" w14:paraId="28F3165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A5DB28"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5ED58B1C"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469B7F"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CC8274F"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598E92D"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363744" w14:textId="77777777" w:rsidR="006D50E8" w:rsidRDefault="006D50E8" w:rsidP="009B1A79">
            <w:pPr>
              <w:pStyle w:val="TAL"/>
              <w:jc w:val="center"/>
              <w:rPr>
                <w:rFonts w:cs="Arial"/>
                <w:lang w:eastAsia="zh-CN"/>
              </w:rPr>
            </w:pPr>
            <w:r>
              <w:rPr>
                <w:rFonts w:cs="Arial"/>
                <w:lang w:eastAsia="zh-CN"/>
              </w:rPr>
              <w:t>T</w:t>
            </w:r>
          </w:p>
        </w:tc>
      </w:tr>
      <w:tr w:rsidR="006D50E8" w14:paraId="59133F79"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0AC5A34"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3F0D2D8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7981CB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19334D6"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5EB5CF"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7718549" w14:textId="77777777" w:rsidR="006D50E8" w:rsidRDefault="006D50E8" w:rsidP="009B1A79">
            <w:pPr>
              <w:pStyle w:val="TAL"/>
              <w:jc w:val="center"/>
              <w:rPr>
                <w:rFonts w:cs="Arial"/>
                <w:lang w:eastAsia="zh-CN"/>
              </w:rPr>
            </w:pPr>
            <w:r>
              <w:rPr>
                <w:rFonts w:cs="Arial"/>
                <w:lang w:eastAsia="zh-CN"/>
              </w:rPr>
              <w:t>T</w:t>
            </w:r>
          </w:p>
        </w:tc>
      </w:tr>
      <w:tr w:rsidR="006D50E8" w14:paraId="49FD9D5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276EBD5"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37423348"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B61006"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09178DE"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D6A97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2F9896" w14:textId="77777777" w:rsidR="006D50E8" w:rsidRDefault="006D50E8" w:rsidP="009B1A79">
            <w:pPr>
              <w:pStyle w:val="TAL"/>
              <w:jc w:val="center"/>
              <w:rPr>
                <w:rFonts w:cs="Arial"/>
                <w:lang w:eastAsia="zh-CN"/>
              </w:rPr>
            </w:pPr>
            <w:r>
              <w:rPr>
                <w:rFonts w:cs="Arial"/>
                <w:lang w:eastAsia="zh-CN"/>
              </w:rPr>
              <w:t>T</w:t>
            </w:r>
          </w:p>
        </w:tc>
      </w:tr>
      <w:tr w:rsidR="006D50E8" w14:paraId="769AC13B"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2189ED59"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43632189"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0A531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021AC43"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6DA4E3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FF6B56C" w14:textId="77777777" w:rsidR="006D50E8" w:rsidRDefault="006D50E8" w:rsidP="009B1A79">
            <w:pPr>
              <w:pStyle w:val="TAL"/>
              <w:jc w:val="center"/>
              <w:rPr>
                <w:rFonts w:cs="Arial"/>
                <w:lang w:eastAsia="zh-CN"/>
              </w:rPr>
            </w:pPr>
            <w:r>
              <w:rPr>
                <w:rFonts w:cs="Arial"/>
                <w:lang w:eastAsia="zh-CN"/>
              </w:rPr>
              <w:t>T</w:t>
            </w:r>
          </w:p>
        </w:tc>
      </w:tr>
      <w:tr w:rsidR="006D50E8" w14:paraId="55FCB540"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29F3DBD6"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0B456DB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8E0E0D"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BDA7AB"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3D625A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6EAD56" w14:textId="77777777" w:rsidR="006D50E8" w:rsidRDefault="006D50E8" w:rsidP="009B1A79">
            <w:pPr>
              <w:pStyle w:val="TAL"/>
              <w:jc w:val="center"/>
              <w:rPr>
                <w:rFonts w:cs="Arial"/>
                <w:lang w:eastAsia="zh-CN"/>
              </w:rPr>
            </w:pPr>
            <w:r>
              <w:rPr>
                <w:rFonts w:cs="Arial"/>
                <w:lang w:eastAsia="zh-CN"/>
              </w:rPr>
              <w:t>T</w:t>
            </w:r>
          </w:p>
        </w:tc>
      </w:tr>
      <w:tr w:rsidR="006D50E8" w14:paraId="3AF7B7F5"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5AC23F80"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90AF6E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4ADE65C"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E6B4257"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3DD0B86"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21000B4" w14:textId="77777777" w:rsidR="006D50E8" w:rsidRDefault="006D50E8" w:rsidP="009B1A79">
            <w:pPr>
              <w:pStyle w:val="TAL"/>
              <w:jc w:val="center"/>
              <w:rPr>
                <w:rFonts w:cs="Arial"/>
                <w:lang w:eastAsia="zh-CN"/>
              </w:rPr>
            </w:pPr>
            <w:r>
              <w:rPr>
                <w:rFonts w:cs="Arial"/>
                <w:lang w:eastAsia="zh-CN"/>
              </w:rPr>
              <w:t>T</w:t>
            </w:r>
          </w:p>
        </w:tc>
      </w:tr>
    </w:tbl>
    <w:p w14:paraId="4C58FF2F" w14:textId="77777777" w:rsidR="006D50E8" w:rsidRDefault="006D50E8" w:rsidP="006D50E8"/>
    <w:p w14:paraId="0D427C01" w14:textId="77777777" w:rsidR="006D50E8" w:rsidRDefault="006D50E8" w:rsidP="006D50E8">
      <w:pPr>
        <w:pStyle w:val="Heading4"/>
      </w:pPr>
      <w:r>
        <w:t>4.3.</w:t>
      </w:r>
      <w:r>
        <w:rPr>
          <w:lang w:eastAsia="zh-CN"/>
        </w:rPr>
        <w:t>80</w:t>
      </w:r>
      <w:r>
        <w:t>.3</w:t>
      </w:r>
      <w:r>
        <w:tab/>
        <w:t>Attribute constraints</w:t>
      </w:r>
    </w:p>
    <w:p w14:paraId="4A9BE23E" w14:textId="77777777" w:rsidR="006D50E8" w:rsidRDefault="006D50E8" w:rsidP="006D50E8">
      <w:pPr>
        <w:keepNext/>
      </w:pPr>
      <w:r>
        <w:t>None.</w:t>
      </w:r>
    </w:p>
    <w:p w14:paraId="594340FC" w14:textId="77777777" w:rsidR="006D50E8" w:rsidRDefault="006D50E8" w:rsidP="006D50E8">
      <w:pPr>
        <w:pStyle w:val="Heading4"/>
      </w:pPr>
      <w:r>
        <w:rPr>
          <w:lang w:eastAsia="zh-CN"/>
        </w:rPr>
        <w:t>4.3.80.</w:t>
      </w:r>
      <w:r>
        <w:t>4</w:t>
      </w:r>
      <w:r>
        <w:tab/>
        <w:t>Notifications</w:t>
      </w:r>
    </w:p>
    <w:p w14:paraId="0420E2EF"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7CAEA710" w14:textId="77777777" w:rsidR="006D50E8" w:rsidRDefault="006D50E8" w:rsidP="006D50E8">
      <w:pPr>
        <w:pStyle w:val="Heading3"/>
        <w:rPr>
          <w:lang w:eastAsia="zh-CN"/>
        </w:rPr>
      </w:pPr>
      <w:r>
        <w:rPr>
          <w:lang w:eastAsia="zh-CN"/>
        </w:rPr>
        <w:t>4.3.81</w:t>
      </w:r>
      <w:r>
        <w:rPr>
          <w:lang w:eastAsia="zh-CN"/>
        </w:rPr>
        <w:tab/>
        <w:t xml:space="preserve">Orbital </w:t>
      </w:r>
      <w:r>
        <w:rPr>
          <w:rFonts w:ascii="Courier New" w:hAnsi="Courier New" w:cs="Courier New"/>
          <w:lang w:eastAsia="zh-CN"/>
        </w:rPr>
        <w:t>&lt;&lt;dataType&gt;&gt;</w:t>
      </w:r>
    </w:p>
    <w:p w14:paraId="534C1283" w14:textId="77777777" w:rsidR="006D50E8" w:rsidRDefault="006D50E8" w:rsidP="006D50E8">
      <w:pPr>
        <w:pStyle w:val="Heading4"/>
      </w:pPr>
      <w:r>
        <w:t>4.3.</w:t>
      </w:r>
      <w:r>
        <w:rPr>
          <w:lang w:eastAsia="zh-CN"/>
        </w:rPr>
        <w:t>81</w:t>
      </w:r>
      <w:r>
        <w:t>.1</w:t>
      </w:r>
      <w:r>
        <w:tab/>
        <w:t>Definition</w:t>
      </w:r>
    </w:p>
    <w:p w14:paraId="286F159D" w14:textId="77777777" w:rsidR="006D50E8" w:rsidRDefault="006D50E8" w:rsidP="006D50E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89D02B3" w14:textId="77777777" w:rsidR="006D50E8" w:rsidRPr="00F17312" w:rsidRDefault="006D50E8" w:rsidP="006D50E8">
      <w:pPr>
        <w:pStyle w:val="Heading4"/>
      </w:pPr>
      <w:r>
        <w:t>4</w:t>
      </w:r>
      <w:r>
        <w:rPr>
          <w:lang w:eastAsia="zh-CN"/>
        </w:rPr>
        <w:t>.</w:t>
      </w:r>
      <w:r>
        <w:t>3.</w:t>
      </w:r>
      <w:r>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C11E2E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A7D5EA0"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6A3F28C"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A9CB735"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92D37A3"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6BC115A"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7F278D3" w14:textId="77777777" w:rsidR="006D50E8" w:rsidRDefault="006D50E8" w:rsidP="009B1A79">
            <w:pPr>
              <w:pStyle w:val="TAH"/>
              <w:rPr>
                <w:rFonts w:cs="Arial"/>
                <w:szCs w:val="18"/>
              </w:rPr>
            </w:pPr>
            <w:r>
              <w:rPr>
                <w:rFonts w:cs="Arial"/>
                <w:szCs w:val="18"/>
              </w:rPr>
              <w:t>isNotifyable</w:t>
            </w:r>
          </w:p>
        </w:tc>
      </w:tr>
      <w:tr w:rsidR="006D50E8" w14:paraId="5247B87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3BD213" w14:textId="77777777" w:rsidR="006D50E8" w:rsidRDefault="006D50E8" w:rsidP="009B1A79">
            <w:pPr>
              <w:pStyle w:val="TAL"/>
              <w:rPr>
                <w:rFonts w:ascii="Courier New" w:hAnsi="Courier New" w:cs="Courier New"/>
                <w:szCs w:val="18"/>
              </w:rPr>
            </w:pPr>
            <w:bookmarkStart w:id="1497"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42F70848"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0582C8"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076F737"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F6DA8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F2AA6A3" w14:textId="77777777" w:rsidR="006D50E8" w:rsidRDefault="006D50E8" w:rsidP="009B1A79">
            <w:pPr>
              <w:pStyle w:val="TAL"/>
              <w:jc w:val="center"/>
              <w:rPr>
                <w:rFonts w:cs="Arial"/>
                <w:lang w:eastAsia="zh-CN"/>
              </w:rPr>
            </w:pPr>
            <w:r>
              <w:rPr>
                <w:rFonts w:cs="Arial"/>
                <w:lang w:eastAsia="zh-CN"/>
              </w:rPr>
              <w:t>T</w:t>
            </w:r>
          </w:p>
        </w:tc>
      </w:tr>
      <w:tr w:rsidR="006D50E8" w14:paraId="25C53A2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7DAE97"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049F912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9044C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AB8EA9"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D8CD9B6"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F88FFAB" w14:textId="77777777" w:rsidR="006D50E8" w:rsidRDefault="006D50E8" w:rsidP="009B1A79">
            <w:pPr>
              <w:pStyle w:val="TAL"/>
              <w:jc w:val="center"/>
              <w:rPr>
                <w:rFonts w:cs="Arial"/>
                <w:lang w:eastAsia="zh-CN"/>
              </w:rPr>
            </w:pPr>
            <w:r>
              <w:rPr>
                <w:rFonts w:cs="Arial"/>
                <w:lang w:eastAsia="zh-CN"/>
              </w:rPr>
              <w:t>T</w:t>
            </w:r>
          </w:p>
        </w:tc>
      </w:tr>
      <w:tr w:rsidR="006D50E8" w14:paraId="76CBF1E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A55E89B"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6CC93961"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EAB2B7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B00798"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201A1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5952C28" w14:textId="77777777" w:rsidR="006D50E8" w:rsidRDefault="006D50E8" w:rsidP="009B1A79">
            <w:pPr>
              <w:pStyle w:val="TAL"/>
              <w:jc w:val="center"/>
              <w:rPr>
                <w:rFonts w:cs="Arial"/>
                <w:lang w:eastAsia="zh-CN"/>
              </w:rPr>
            </w:pPr>
            <w:r>
              <w:rPr>
                <w:rFonts w:cs="Arial"/>
                <w:lang w:eastAsia="zh-CN"/>
              </w:rPr>
              <w:t>T</w:t>
            </w:r>
          </w:p>
        </w:tc>
      </w:tr>
      <w:tr w:rsidR="006D50E8" w14:paraId="2F4D110A"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90B9F4F"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1DEB475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C531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7AD1ABB"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6E775A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899CCA8" w14:textId="77777777" w:rsidR="006D50E8" w:rsidRDefault="006D50E8" w:rsidP="009B1A79">
            <w:pPr>
              <w:pStyle w:val="TAL"/>
              <w:jc w:val="center"/>
              <w:rPr>
                <w:rFonts w:cs="Arial"/>
                <w:lang w:eastAsia="zh-CN"/>
              </w:rPr>
            </w:pPr>
            <w:r>
              <w:rPr>
                <w:rFonts w:cs="Arial"/>
                <w:lang w:eastAsia="zh-CN"/>
              </w:rPr>
              <w:t>T</w:t>
            </w:r>
          </w:p>
        </w:tc>
      </w:tr>
      <w:tr w:rsidR="006D50E8" w14:paraId="66F41700"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3A937577"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60E1EFC"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C791B3"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2D45EF"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0E0CDB8"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B40FB43" w14:textId="77777777" w:rsidR="006D50E8" w:rsidRDefault="006D50E8" w:rsidP="009B1A79">
            <w:pPr>
              <w:pStyle w:val="TAL"/>
              <w:jc w:val="center"/>
              <w:rPr>
                <w:rFonts w:cs="Arial"/>
                <w:lang w:eastAsia="zh-CN"/>
              </w:rPr>
            </w:pPr>
            <w:r>
              <w:rPr>
                <w:rFonts w:cs="Arial"/>
                <w:lang w:eastAsia="zh-CN"/>
              </w:rPr>
              <w:t>T</w:t>
            </w:r>
          </w:p>
        </w:tc>
      </w:tr>
      <w:tr w:rsidR="006D50E8" w14:paraId="070073A1"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3D2336CA"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0AF9AA6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70B85D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01A6113"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0AD2D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468F9E" w14:textId="77777777" w:rsidR="006D50E8" w:rsidRDefault="006D50E8" w:rsidP="009B1A79">
            <w:pPr>
              <w:pStyle w:val="TAL"/>
              <w:jc w:val="center"/>
              <w:rPr>
                <w:rFonts w:cs="Arial"/>
                <w:lang w:eastAsia="zh-CN"/>
              </w:rPr>
            </w:pPr>
            <w:r>
              <w:rPr>
                <w:rFonts w:cs="Arial"/>
                <w:lang w:eastAsia="zh-CN"/>
              </w:rPr>
              <w:t>T</w:t>
            </w:r>
          </w:p>
        </w:tc>
      </w:tr>
      <w:bookmarkEnd w:id="1497"/>
    </w:tbl>
    <w:p w14:paraId="37609B44" w14:textId="77777777" w:rsidR="006D50E8" w:rsidRDefault="006D50E8" w:rsidP="006D50E8"/>
    <w:p w14:paraId="103146E3" w14:textId="77777777" w:rsidR="006D50E8" w:rsidRDefault="006D50E8" w:rsidP="006D50E8">
      <w:pPr>
        <w:pStyle w:val="Heading4"/>
      </w:pPr>
      <w:r>
        <w:t>4.3.</w:t>
      </w:r>
      <w:r>
        <w:rPr>
          <w:lang w:eastAsia="zh-CN"/>
        </w:rPr>
        <w:t>81</w:t>
      </w:r>
      <w:r>
        <w:t>.3</w:t>
      </w:r>
      <w:r>
        <w:tab/>
        <w:t>Attribute constraints</w:t>
      </w:r>
    </w:p>
    <w:p w14:paraId="4D793B5F" w14:textId="77777777" w:rsidR="006D50E8" w:rsidRDefault="006D50E8" w:rsidP="006D50E8">
      <w:pPr>
        <w:keepNext/>
      </w:pPr>
      <w:r>
        <w:t>None.</w:t>
      </w:r>
    </w:p>
    <w:p w14:paraId="3EE77B3C" w14:textId="77777777" w:rsidR="006D50E8" w:rsidRDefault="006D50E8" w:rsidP="006D50E8">
      <w:pPr>
        <w:pStyle w:val="Heading4"/>
      </w:pPr>
      <w:r>
        <w:rPr>
          <w:lang w:eastAsia="zh-CN"/>
        </w:rPr>
        <w:t>4.3.81.</w:t>
      </w:r>
      <w:r>
        <w:t>4</w:t>
      </w:r>
      <w:r>
        <w:tab/>
        <w:t>Notifications</w:t>
      </w:r>
    </w:p>
    <w:p w14:paraId="516F90D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4013DB4C" w14:textId="77777777" w:rsidR="006D50E8" w:rsidRPr="005668BA" w:rsidRDefault="006D50E8" w:rsidP="006D50E8">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54D0DAFC" w14:textId="77777777" w:rsidR="006D50E8" w:rsidRDefault="006D50E8" w:rsidP="006D50E8">
      <w:pPr>
        <w:pStyle w:val="Heading4"/>
      </w:pPr>
      <w:r>
        <w:t>4.3.82.1</w:t>
      </w:r>
      <w:r>
        <w:tab/>
        <w:t>Definition</w:t>
      </w:r>
    </w:p>
    <w:p w14:paraId="6B6DD05C" w14:textId="77777777" w:rsidR="006D50E8" w:rsidRDefault="006D50E8" w:rsidP="006D50E8">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EDF38F4" w14:textId="77777777" w:rsidR="006D50E8" w:rsidRDefault="006D50E8" w:rsidP="006D50E8">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35"/>
        <w:gridCol w:w="360"/>
        <w:gridCol w:w="1082"/>
        <w:gridCol w:w="1082"/>
        <w:gridCol w:w="1082"/>
        <w:gridCol w:w="1077"/>
      </w:tblGrid>
      <w:tr w:rsidR="006D50E8" w14:paraId="424C0886" w14:textId="77777777" w:rsidTr="009B1A79">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98D943" w14:textId="77777777" w:rsidR="006D50E8" w:rsidRDefault="006D50E8" w:rsidP="009B1A79">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D3931D" w14:textId="77777777" w:rsidR="006D50E8" w:rsidRDefault="006D50E8" w:rsidP="009B1A79">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BFAD15" w14:textId="77777777" w:rsidR="006D50E8" w:rsidRDefault="006D50E8" w:rsidP="009B1A79">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FC7AF" w14:textId="77777777" w:rsidR="006D50E8" w:rsidRDefault="006D50E8" w:rsidP="009B1A79">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7C623C" w14:textId="77777777" w:rsidR="006D50E8" w:rsidRDefault="006D50E8" w:rsidP="009B1A79">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D17396" w14:textId="77777777" w:rsidR="006D50E8" w:rsidRDefault="006D50E8" w:rsidP="009B1A79">
            <w:pPr>
              <w:pStyle w:val="TAH"/>
              <w:rPr>
                <w:szCs w:val="18"/>
              </w:rPr>
            </w:pPr>
            <w:r>
              <w:rPr>
                <w:szCs w:val="18"/>
              </w:rPr>
              <w:t>isNotifyable</w:t>
            </w:r>
          </w:p>
        </w:tc>
      </w:tr>
      <w:tr w:rsidR="006D50E8" w14:paraId="4171C5DA"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79EFDE02" w14:textId="77777777" w:rsidR="006D50E8" w:rsidRPr="00D86AF1" w:rsidRDefault="006D50E8" w:rsidP="009B1A79">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0224F10F" w14:textId="77777777" w:rsidR="006D50E8" w:rsidRDefault="006D50E8" w:rsidP="009B1A79">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E40898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CE86837"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F2FFF7" w14:textId="77777777" w:rsidR="006D50E8" w:rsidRDefault="006D50E8" w:rsidP="009B1A79">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752757B" w14:textId="77777777" w:rsidR="006D50E8" w:rsidRDefault="006D50E8" w:rsidP="009B1A79">
            <w:pPr>
              <w:pStyle w:val="TAL"/>
              <w:jc w:val="center"/>
              <w:rPr>
                <w:lang w:eastAsia="zh-CN"/>
              </w:rPr>
            </w:pPr>
            <w:r>
              <w:rPr>
                <w:lang w:eastAsia="zh-CN"/>
              </w:rPr>
              <w:t>T</w:t>
            </w:r>
          </w:p>
        </w:tc>
      </w:tr>
      <w:tr w:rsidR="006D50E8" w14:paraId="3075F62B"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44C011B0" w14:textId="77777777" w:rsidR="006D50E8" w:rsidRPr="00D86AF1" w:rsidRDefault="006D50E8" w:rsidP="009B1A79">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17737072" w14:textId="77777777" w:rsidR="006D50E8" w:rsidRDefault="006D50E8" w:rsidP="009B1A79">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2AD8148" w14:textId="77777777" w:rsidR="006D50E8" w:rsidRDefault="006D50E8" w:rsidP="009B1A79">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5458605" w14:textId="77777777" w:rsidR="006D50E8" w:rsidRDefault="006D50E8" w:rsidP="009B1A79">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331FA5" w14:textId="77777777" w:rsidR="006D50E8" w:rsidRDefault="006D50E8" w:rsidP="009B1A79">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6F51CEC3" w14:textId="77777777" w:rsidR="006D50E8" w:rsidRDefault="006D50E8" w:rsidP="009B1A79">
            <w:pPr>
              <w:pStyle w:val="TAL"/>
              <w:jc w:val="center"/>
            </w:pPr>
            <w:r>
              <w:rPr>
                <w:lang w:eastAsia="zh-CN"/>
              </w:rPr>
              <w:t>T</w:t>
            </w:r>
          </w:p>
        </w:tc>
      </w:tr>
      <w:tr w:rsidR="006D50E8" w14:paraId="30D09C32"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87195AE" w14:textId="77777777" w:rsidR="006D50E8" w:rsidRPr="004E7695" w:rsidRDefault="006D50E8" w:rsidP="009B1A79">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788807AE" w14:textId="77777777" w:rsidR="006D50E8" w:rsidRDefault="006D50E8" w:rsidP="009B1A79">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159B856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A59057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32E87E" w14:textId="77777777" w:rsidR="006D50E8" w:rsidRDefault="006D50E8" w:rsidP="009B1A79">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000DE9D7" w14:textId="77777777" w:rsidR="006D50E8" w:rsidRDefault="006D50E8" w:rsidP="009B1A79">
            <w:pPr>
              <w:pStyle w:val="TAL"/>
              <w:jc w:val="center"/>
              <w:rPr>
                <w:lang w:eastAsia="zh-CN"/>
              </w:rPr>
            </w:pPr>
            <w:r>
              <w:rPr>
                <w:lang w:eastAsia="zh-CN"/>
              </w:rPr>
              <w:t>T</w:t>
            </w:r>
          </w:p>
        </w:tc>
      </w:tr>
    </w:tbl>
    <w:p w14:paraId="4E0501C2" w14:textId="77777777" w:rsidR="006D50E8" w:rsidRDefault="006D50E8" w:rsidP="006D50E8"/>
    <w:p w14:paraId="31213D8E" w14:textId="77777777" w:rsidR="006D50E8" w:rsidRDefault="006D50E8" w:rsidP="006D50E8">
      <w:pPr>
        <w:pStyle w:val="Heading4"/>
        <w:keepNext w:val="0"/>
        <w:keepLines w:val="0"/>
        <w:widowControl w:val="0"/>
      </w:pPr>
      <w:bookmarkStart w:id="1498" w:name="_Toc153371543"/>
      <w:r>
        <w:t>4.3.82.3</w:t>
      </w:r>
      <w:r>
        <w:tab/>
        <w:t>Attribute constraints</w:t>
      </w:r>
      <w:bookmarkEnd w:id="1498"/>
    </w:p>
    <w:p w14:paraId="63432E66" w14:textId="77777777" w:rsidR="006D50E8" w:rsidRPr="009A61B9" w:rsidRDefault="006D50E8" w:rsidP="006D50E8">
      <w:pPr>
        <w:widowControl w:val="0"/>
      </w:pPr>
      <w:r>
        <w:t>None.</w:t>
      </w:r>
    </w:p>
    <w:p w14:paraId="2357F9A4" w14:textId="77777777" w:rsidR="006D50E8" w:rsidRDefault="006D50E8" w:rsidP="006D50E8">
      <w:pPr>
        <w:pStyle w:val="Heading4"/>
        <w:keepNext w:val="0"/>
        <w:keepLines w:val="0"/>
        <w:widowControl w:val="0"/>
        <w:rPr>
          <w:lang w:val="en-US"/>
        </w:rPr>
      </w:pPr>
      <w:bookmarkStart w:id="1499" w:name="_Toc90484385"/>
      <w:bookmarkStart w:id="1500" w:name="_Toc153371544"/>
      <w:r>
        <w:rPr>
          <w:lang w:val="en-US"/>
        </w:rPr>
        <w:t>4.3.82.</w:t>
      </w:r>
      <w:r>
        <w:rPr>
          <w:lang w:val="en-US" w:eastAsia="zh-CN"/>
        </w:rPr>
        <w:t>4</w:t>
      </w:r>
      <w:r>
        <w:rPr>
          <w:lang w:val="en-US"/>
        </w:rPr>
        <w:tab/>
        <w:t>Notifications</w:t>
      </w:r>
      <w:bookmarkEnd w:id="1499"/>
      <w:bookmarkEnd w:id="1500"/>
    </w:p>
    <w:p w14:paraId="0110C25A" w14:textId="77777777" w:rsidR="006D50E8" w:rsidRDefault="006D50E8" w:rsidP="006D50E8">
      <w:pPr>
        <w:widowControl w:val="0"/>
      </w:pPr>
      <w:bookmarkStart w:id="1501" w:name="_Toc153371535"/>
      <w:r>
        <w:t xml:space="preserve">The subclause 4.5 of the &lt;&lt;IOC&gt;&gt; using this </w:t>
      </w:r>
      <w:r>
        <w:rPr>
          <w:lang w:eastAsia="zh-CN"/>
        </w:rPr>
        <w:t>&lt;&lt;dataType&gt;&gt; as one of its attributes, shall be applicable</w:t>
      </w:r>
      <w:r>
        <w:t>.</w:t>
      </w:r>
    </w:p>
    <w:p w14:paraId="7AFCABE4" w14:textId="77777777" w:rsidR="006D50E8" w:rsidRDefault="006D50E8" w:rsidP="006D50E8">
      <w:pPr>
        <w:pStyle w:val="Heading3"/>
        <w:rPr>
          <w:lang w:eastAsia="zh-CN"/>
        </w:rPr>
      </w:pPr>
      <w:bookmarkStart w:id="1502"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4A5B48AF" w14:textId="77777777" w:rsidR="006D50E8" w:rsidRDefault="006D50E8" w:rsidP="006D50E8">
      <w:pPr>
        <w:pStyle w:val="Heading4"/>
      </w:pPr>
      <w:r>
        <w:t>4.3.83.1</w:t>
      </w:r>
      <w:r>
        <w:tab/>
        <w:t>Definition</w:t>
      </w:r>
    </w:p>
    <w:p w14:paraId="2B003485" w14:textId="77777777" w:rsidR="006D50E8" w:rsidRDefault="006D50E8" w:rsidP="006D50E8">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1EBAF14" w14:textId="77777777" w:rsidR="006D50E8" w:rsidRDefault="006D50E8" w:rsidP="006D50E8">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7C8FCB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9A8672A"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C8A6205"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3DF104B"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F80C2BF"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9BBE76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A89E2D" w14:textId="77777777" w:rsidR="006D50E8" w:rsidRDefault="006D50E8" w:rsidP="009B1A79">
            <w:pPr>
              <w:pStyle w:val="TAH"/>
              <w:rPr>
                <w:rFonts w:cs="Arial"/>
                <w:szCs w:val="18"/>
              </w:rPr>
            </w:pPr>
            <w:r>
              <w:rPr>
                <w:rFonts w:cs="Arial"/>
                <w:szCs w:val="18"/>
              </w:rPr>
              <w:t>isNotifyable</w:t>
            </w:r>
          </w:p>
        </w:tc>
      </w:tr>
      <w:tr w:rsidR="006D50E8" w14:paraId="4EA454E1"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92CBB3"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2E9D4AC0"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3496E7B"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3205082"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9BD4D50"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E4BD7D8" w14:textId="77777777" w:rsidR="006D50E8" w:rsidRDefault="006D50E8" w:rsidP="009B1A79">
            <w:pPr>
              <w:pStyle w:val="TAL"/>
              <w:jc w:val="center"/>
              <w:rPr>
                <w:rFonts w:cs="Arial"/>
                <w:szCs w:val="18"/>
                <w:lang w:eastAsia="zh-CN"/>
              </w:rPr>
            </w:pPr>
            <w:r>
              <w:rPr>
                <w:lang w:eastAsia="zh-CN"/>
              </w:rPr>
              <w:t>T</w:t>
            </w:r>
          </w:p>
        </w:tc>
      </w:tr>
      <w:tr w:rsidR="006D50E8" w14:paraId="79EC733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1592CA9" w14:textId="77777777" w:rsidR="006D50E8" w:rsidRDefault="006D50E8" w:rsidP="009B1A79">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2512F89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D8286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7692C5F1"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7C0962C"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24E1E48" w14:textId="77777777" w:rsidR="006D50E8" w:rsidRDefault="006D50E8" w:rsidP="009B1A79">
            <w:pPr>
              <w:pStyle w:val="TAL"/>
              <w:jc w:val="center"/>
              <w:rPr>
                <w:lang w:eastAsia="zh-CN"/>
              </w:rPr>
            </w:pPr>
            <w:r>
              <w:rPr>
                <w:lang w:eastAsia="zh-CN"/>
              </w:rPr>
              <w:t>T</w:t>
            </w:r>
          </w:p>
        </w:tc>
      </w:tr>
    </w:tbl>
    <w:p w14:paraId="7F0CF49F" w14:textId="77777777" w:rsidR="006D50E8" w:rsidRDefault="006D50E8" w:rsidP="006D50E8">
      <w:pPr>
        <w:pStyle w:val="Heading4"/>
      </w:pPr>
      <w:r>
        <w:t>4.3.83.3</w:t>
      </w:r>
      <w:r>
        <w:tab/>
        <w:t>Attribute constraints</w:t>
      </w:r>
    </w:p>
    <w:p w14:paraId="2F116A7A" w14:textId="77777777" w:rsidR="006D50E8" w:rsidRDefault="006D50E8" w:rsidP="006D50E8">
      <w:pPr>
        <w:keepNext/>
      </w:pPr>
      <w:r>
        <w:t>None.</w:t>
      </w:r>
    </w:p>
    <w:p w14:paraId="4A2EA7C1" w14:textId="77777777" w:rsidR="006D50E8" w:rsidRDefault="006D50E8" w:rsidP="006D50E8">
      <w:pPr>
        <w:pStyle w:val="Heading4"/>
      </w:pPr>
      <w:r>
        <w:rPr>
          <w:lang w:eastAsia="zh-CN"/>
        </w:rPr>
        <w:t>4</w:t>
      </w:r>
      <w:r>
        <w:t>.3.83.4</w:t>
      </w:r>
      <w:r>
        <w:tab/>
        <w:t>Notifications</w:t>
      </w:r>
    </w:p>
    <w:p w14:paraId="7AE6845B"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bookmarkEnd w:id="1502"/>
    </w:p>
    <w:p w14:paraId="787090D0" w14:textId="77777777" w:rsidR="006D50E8" w:rsidRDefault="006D50E8" w:rsidP="006D50E8">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11708236" w14:textId="77777777" w:rsidR="006D50E8" w:rsidRDefault="006D50E8" w:rsidP="006D50E8">
      <w:pPr>
        <w:pStyle w:val="Heading4"/>
      </w:pPr>
      <w:r>
        <w:rPr>
          <w:lang w:eastAsia="zh-CN"/>
        </w:rPr>
        <w:t>4</w:t>
      </w:r>
      <w:r>
        <w:t>.3.</w:t>
      </w:r>
      <w:r>
        <w:rPr>
          <w:lang w:eastAsia="zh-CN"/>
        </w:rPr>
        <w:t>84</w:t>
      </w:r>
      <w:r>
        <w:t>.1</w:t>
      </w:r>
      <w:r>
        <w:tab/>
        <w:t>Definition</w:t>
      </w:r>
    </w:p>
    <w:p w14:paraId="244014D4" w14:textId="77777777" w:rsidR="006D50E8" w:rsidRDefault="006D50E8" w:rsidP="006D50E8">
      <w:r>
        <w:t>This data type represents the traffic load threshold and the time duration.</w:t>
      </w:r>
    </w:p>
    <w:p w14:paraId="496BE03B" w14:textId="77777777" w:rsidR="006D50E8" w:rsidRDefault="006D50E8" w:rsidP="006D50E8">
      <w:pPr>
        <w:pStyle w:val="Heading4"/>
      </w:pPr>
      <w:r>
        <w:rPr>
          <w:lang w:eastAsia="zh-CN"/>
        </w:rPr>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826BA3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A8621C2"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6C9DFA7"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995CAC8"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912E93"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B4A806"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9EDA3B" w14:textId="77777777" w:rsidR="006D50E8" w:rsidRDefault="006D50E8" w:rsidP="009B1A79">
            <w:pPr>
              <w:pStyle w:val="TAH"/>
            </w:pPr>
            <w:r>
              <w:t>isNotifyable</w:t>
            </w:r>
          </w:p>
        </w:tc>
      </w:tr>
      <w:tr w:rsidR="006D50E8" w14:paraId="10B5424A"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C28CF9" w14:textId="77777777" w:rsidR="006D50E8" w:rsidRDefault="006D50E8" w:rsidP="009B1A79">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2A700C1"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D4ACDA"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F7FEA3"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F08C15"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33AC570" w14:textId="77777777" w:rsidR="006D50E8" w:rsidRDefault="006D50E8" w:rsidP="009B1A79">
            <w:pPr>
              <w:pStyle w:val="TAL"/>
              <w:jc w:val="center"/>
              <w:rPr>
                <w:lang w:eastAsia="zh-CN"/>
              </w:rPr>
            </w:pPr>
            <w:r>
              <w:rPr>
                <w:rFonts w:cs="Arial"/>
                <w:lang w:eastAsia="zh-CN"/>
              </w:rPr>
              <w:t>T</w:t>
            </w:r>
          </w:p>
        </w:tc>
      </w:tr>
      <w:tr w:rsidR="006D50E8" w14:paraId="4944225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4BCDA3E" w14:textId="77777777" w:rsidR="006D50E8" w:rsidRDefault="006D50E8" w:rsidP="009B1A79">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2C0D2955"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FF76D2F"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2246C9B"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67498D"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77D9EDC" w14:textId="77777777" w:rsidR="006D50E8" w:rsidRDefault="006D50E8" w:rsidP="009B1A79">
            <w:pPr>
              <w:pStyle w:val="TAL"/>
              <w:jc w:val="center"/>
              <w:rPr>
                <w:rFonts w:cs="Arial"/>
                <w:lang w:eastAsia="zh-CN"/>
              </w:rPr>
            </w:pPr>
            <w:r>
              <w:rPr>
                <w:rFonts w:cs="Arial"/>
                <w:lang w:eastAsia="zh-CN"/>
              </w:rPr>
              <w:t>T</w:t>
            </w:r>
          </w:p>
        </w:tc>
      </w:tr>
    </w:tbl>
    <w:p w14:paraId="55E5EA7F" w14:textId="77777777" w:rsidR="006D50E8" w:rsidRDefault="006D50E8" w:rsidP="006D50E8"/>
    <w:p w14:paraId="7061FF3F" w14:textId="77777777" w:rsidR="006D50E8" w:rsidRDefault="006D50E8" w:rsidP="006D50E8">
      <w:pPr>
        <w:pStyle w:val="Heading4"/>
      </w:pPr>
      <w:r>
        <w:rPr>
          <w:lang w:eastAsia="zh-CN"/>
        </w:rPr>
        <w:t>4</w:t>
      </w:r>
      <w:r>
        <w:t>.3.</w:t>
      </w:r>
      <w:r>
        <w:rPr>
          <w:lang w:eastAsia="zh-CN"/>
        </w:rPr>
        <w:t>84</w:t>
      </w:r>
      <w:r>
        <w:t>.3</w:t>
      </w:r>
      <w:r>
        <w:tab/>
        <w:t>Attribute constraints</w:t>
      </w:r>
    </w:p>
    <w:p w14:paraId="7A8A106A" w14:textId="77777777" w:rsidR="006D50E8" w:rsidRDefault="006D50E8" w:rsidP="006D50E8">
      <w:r>
        <w:t>None</w:t>
      </w:r>
    </w:p>
    <w:p w14:paraId="1DA4AE84" w14:textId="77777777" w:rsidR="006D50E8" w:rsidRDefault="006D50E8" w:rsidP="006D50E8">
      <w:pPr>
        <w:pStyle w:val="Heading4"/>
      </w:pPr>
      <w:r>
        <w:rPr>
          <w:lang w:eastAsia="zh-CN"/>
        </w:rPr>
        <w:t>4</w:t>
      </w:r>
      <w:r>
        <w:t>.3.</w:t>
      </w:r>
      <w:r>
        <w:rPr>
          <w:lang w:eastAsia="zh-CN"/>
        </w:rPr>
        <w:t>84</w:t>
      </w:r>
      <w:r>
        <w:t>.4</w:t>
      </w:r>
      <w:r>
        <w:tab/>
        <w:t>Notifications</w:t>
      </w:r>
    </w:p>
    <w:p w14:paraId="51C7C91B" w14:textId="77777777" w:rsidR="006D50E8" w:rsidRDefault="006D50E8" w:rsidP="006D50E8">
      <w:r>
        <w:t xml:space="preserve">The subclause 4.5 of the &lt;&lt;IOC&gt;&gt; using this </w:t>
      </w:r>
      <w:r>
        <w:rPr>
          <w:lang w:eastAsia="zh-CN"/>
        </w:rPr>
        <w:t>&lt;&lt;dataType&gt;&gt; as one of its attributes, shall be applicable</w:t>
      </w:r>
      <w:r>
        <w:t>.</w:t>
      </w:r>
    </w:p>
    <w:p w14:paraId="787AF1C3" w14:textId="77777777" w:rsidR="006D50E8" w:rsidRDefault="006D50E8" w:rsidP="006D50E8">
      <w:pPr>
        <w:rPr>
          <w:lang w:eastAsia="zh-CN"/>
        </w:rPr>
      </w:pPr>
    </w:p>
    <w:p w14:paraId="1F99C7B1" w14:textId="77777777" w:rsidR="006D50E8" w:rsidRDefault="006D50E8" w:rsidP="006D50E8">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98EA2E5" w14:textId="77777777" w:rsidR="006D50E8" w:rsidRDefault="006D50E8" w:rsidP="006D50E8">
      <w:pPr>
        <w:pStyle w:val="Heading4"/>
      </w:pPr>
      <w:r>
        <w:rPr>
          <w:lang w:eastAsia="zh-CN"/>
        </w:rPr>
        <w:t>4</w:t>
      </w:r>
      <w:r>
        <w:t>.3.</w:t>
      </w:r>
      <w:r>
        <w:rPr>
          <w:lang w:eastAsia="zh-CN"/>
        </w:rPr>
        <w:t>85</w:t>
      </w:r>
      <w:r>
        <w:t>.1</w:t>
      </w:r>
      <w:r>
        <w:tab/>
        <w:t>Definition</w:t>
      </w:r>
    </w:p>
    <w:p w14:paraId="200C23FA" w14:textId="77777777" w:rsidR="006D50E8" w:rsidRDefault="006D50E8" w:rsidP="006D50E8">
      <w:r>
        <w:t>This data type represents a time period during which inter-RAT energy saving is not allowed. Time period is valid on the specified day and time of every week.</w:t>
      </w:r>
    </w:p>
    <w:p w14:paraId="0CCD002C" w14:textId="77777777" w:rsidR="006D50E8" w:rsidRDefault="006D50E8" w:rsidP="006D50E8">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3F7F68F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F8C3D00"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0CF880"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6A615A0"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986DC6"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EB805D2"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4C4084F" w14:textId="77777777" w:rsidR="006D50E8" w:rsidRDefault="006D50E8" w:rsidP="009B1A79">
            <w:pPr>
              <w:pStyle w:val="TAH"/>
            </w:pPr>
            <w:r>
              <w:t>isNotifyable</w:t>
            </w:r>
          </w:p>
        </w:tc>
      </w:tr>
      <w:tr w:rsidR="006D50E8" w14:paraId="1E9858B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EA69EE" w14:textId="77777777" w:rsidR="006D50E8" w:rsidRDefault="006D50E8" w:rsidP="009B1A79">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5CEE8AA7"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64A158A"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29260D"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A58F2B"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6726BA4" w14:textId="77777777" w:rsidR="006D50E8" w:rsidRDefault="006D50E8" w:rsidP="009B1A79">
            <w:pPr>
              <w:pStyle w:val="TAL"/>
              <w:jc w:val="center"/>
              <w:rPr>
                <w:lang w:eastAsia="zh-CN"/>
              </w:rPr>
            </w:pPr>
            <w:r>
              <w:rPr>
                <w:rFonts w:cs="Arial"/>
                <w:lang w:eastAsia="zh-CN"/>
              </w:rPr>
              <w:t>T</w:t>
            </w:r>
          </w:p>
        </w:tc>
      </w:tr>
      <w:tr w:rsidR="006D50E8" w14:paraId="45A5DE99"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58FE168" w14:textId="77777777" w:rsidR="006D50E8" w:rsidRDefault="006D50E8" w:rsidP="009B1A79">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BC741D4"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351CD5"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A007C5"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C56FC18"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011CB03" w14:textId="77777777" w:rsidR="006D50E8" w:rsidRDefault="006D50E8" w:rsidP="009B1A79">
            <w:pPr>
              <w:pStyle w:val="TAL"/>
              <w:jc w:val="center"/>
              <w:rPr>
                <w:rFonts w:cs="Arial"/>
                <w:lang w:eastAsia="zh-CN"/>
              </w:rPr>
            </w:pPr>
            <w:r>
              <w:rPr>
                <w:rFonts w:cs="Arial"/>
                <w:lang w:eastAsia="zh-CN"/>
              </w:rPr>
              <w:t>T</w:t>
            </w:r>
          </w:p>
        </w:tc>
      </w:tr>
      <w:tr w:rsidR="006D50E8" w14:paraId="77E5806C"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07596961" w14:textId="77777777" w:rsidR="006D50E8" w:rsidRPr="002F0775" w:rsidRDefault="006D50E8" w:rsidP="009B1A79">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0C2C6E8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99050A"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631BDC"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30AEDA"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3B09234" w14:textId="77777777" w:rsidR="006D50E8" w:rsidRDefault="006D50E8" w:rsidP="009B1A79">
            <w:pPr>
              <w:pStyle w:val="TAL"/>
              <w:jc w:val="center"/>
              <w:rPr>
                <w:rFonts w:cs="Arial"/>
                <w:lang w:eastAsia="zh-CN"/>
              </w:rPr>
            </w:pPr>
            <w:r>
              <w:rPr>
                <w:rFonts w:cs="Arial"/>
                <w:lang w:eastAsia="zh-CN"/>
              </w:rPr>
              <w:t>T</w:t>
            </w:r>
          </w:p>
        </w:tc>
      </w:tr>
    </w:tbl>
    <w:p w14:paraId="3A7C9D88" w14:textId="77777777" w:rsidR="006D50E8" w:rsidRDefault="006D50E8" w:rsidP="006D50E8"/>
    <w:p w14:paraId="59B42C44" w14:textId="77777777" w:rsidR="006D50E8" w:rsidRDefault="006D50E8" w:rsidP="006D50E8">
      <w:pPr>
        <w:pStyle w:val="Heading4"/>
      </w:pPr>
      <w:r>
        <w:rPr>
          <w:lang w:eastAsia="zh-CN"/>
        </w:rPr>
        <w:t>4</w:t>
      </w:r>
      <w:r>
        <w:t>.3.</w:t>
      </w:r>
      <w:r>
        <w:rPr>
          <w:lang w:eastAsia="zh-CN"/>
        </w:rPr>
        <w:t>85</w:t>
      </w:r>
      <w:r>
        <w:t>.3</w:t>
      </w:r>
      <w:r>
        <w:tab/>
        <w:t>Attribute constraints</w:t>
      </w:r>
    </w:p>
    <w:p w14:paraId="70131FF1" w14:textId="77777777" w:rsidR="006D50E8" w:rsidRDefault="006D50E8" w:rsidP="006D50E8">
      <w:r>
        <w:t>None</w:t>
      </w:r>
    </w:p>
    <w:p w14:paraId="28BD4854" w14:textId="77777777" w:rsidR="006D50E8" w:rsidRDefault="006D50E8" w:rsidP="006D50E8">
      <w:pPr>
        <w:pStyle w:val="Heading4"/>
      </w:pPr>
      <w:r>
        <w:rPr>
          <w:lang w:eastAsia="zh-CN"/>
        </w:rPr>
        <w:t>4</w:t>
      </w:r>
      <w:r>
        <w:t>.3.</w:t>
      </w:r>
      <w:r>
        <w:rPr>
          <w:lang w:eastAsia="zh-CN"/>
        </w:rPr>
        <w:t>85</w:t>
      </w:r>
      <w:r>
        <w:t>.4</w:t>
      </w:r>
      <w:r>
        <w:tab/>
        <w:t>Notifications</w:t>
      </w:r>
    </w:p>
    <w:p w14:paraId="008C8806" w14:textId="77777777" w:rsidR="006D50E8" w:rsidRDefault="006D50E8" w:rsidP="006D50E8">
      <w:r>
        <w:t xml:space="preserve">The subclause 4.5 of the &lt;&lt;IOC&gt;&gt; using this </w:t>
      </w:r>
      <w:r>
        <w:rPr>
          <w:lang w:eastAsia="zh-CN"/>
        </w:rPr>
        <w:t>&lt;&lt;dataType&gt;&gt; as one of its attributes, shall be applicable</w:t>
      </w:r>
      <w:r>
        <w:t>.</w:t>
      </w:r>
    </w:p>
    <w:p w14:paraId="2A4B08ED" w14:textId="77777777" w:rsidR="006D50E8" w:rsidRDefault="006D50E8" w:rsidP="006D50E8">
      <w:pPr>
        <w:rPr>
          <w:lang w:eastAsia="zh-CN"/>
        </w:rPr>
      </w:pPr>
    </w:p>
    <w:p w14:paraId="1BA22F2A" w14:textId="77777777" w:rsidR="006D50E8" w:rsidRDefault="006D50E8" w:rsidP="006D50E8">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37F80CAD" w14:textId="77777777" w:rsidR="006D50E8" w:rsidRDefault="006D50E8" w:rsidP="006D50E8">
      <w:pPr>
        <w:pStyle w:val="Heading4"/>
      </w:pPr>
      <w:r>
        <w:rPr>
          <w:lang w:eastAsia="zh-CN"/>
        </w:rPr>
        <w:t>4</w:t>
      </w:r>
      <w:r>
        <w:t>.3.</w:t>
      </w:r>
      <w:r>
        <w:rPr>
          <w:lang w:eastAsia="zh-CN"/>
        </w:rPr>
        <w:t>86</w:t>
      </w:r>
      <w:r>
        <w:t>.1</w:t>
      </w:r>
      <w:r>
        <w:tab/>
        <w:t>Definition</w:t>
      </w:r>
    </w:p>
    <w:p w14:paraId="420B23B3" w14:textId="77777777" w:rsidR="006D50E8" w:rsidRDefault="006D50E8" w:rsidP="006D50E8">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06559E7" w14:textId="77777777" w:rsidR="006D50E8" w:rsidRDefault="006D50E8" w:rsidP="006D50E8">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EE09D7"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B36BE86"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E37D8B8"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F81F3F8"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7944DD"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253AEF9"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6C5462" w14:textId="77777777" w:rsidR="006D50E8" w:rsidRDefault="006D50E8" w:rsidP="009B1A79">
            <w:pPr>
              <w:pStyle w:val="TAH"/>
            </w:pPr>
            <w:r>
              <w:t>isNotifyable</w:t>
            </w:r>
          </w:p>
        </w:tc>
      </w:tr>
      <w:tr w:rsidR="006D50E8" w14:paraId="45CD91E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BFC7FEE"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0C4ACD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27BD27"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903D1D"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F8540FF"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61B7111" w14:textId="77777777" w:rsidR="006D50E8" w:rsidRDefault="006D50E8" w:rsidP="009B1A79">
            <w:pPr>
              <w:pStyle w:val="TAL"/>
              <w:jc w:val="center"/>
              <w:rPr>
                <w:lang w:eastAsia="zh-CN"/>
              </w:rPr>
            </w:pPr>
            <w:r>
              <w:rPr>
                <w:rFonts w:cs="Arial"/>
                <w:lang w:eastAsia="zh-CN"/>
              </w:rPr>
              <w:t>T</w:t>
            </w:r>
          </w:p>
        </w:tc>
      </w:tr>
      <w:tr w:rsidR="006D50E8" w14:paraId="764BE397"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627CD7" w14:textId="77777777" w:rsidR="006D50E8" w:rsidRDefault="006D50E8" w:rsidP="009B1A79">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2F5C39F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028AE4C"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3B34CDD"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098770F"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41C21DC" w14:textId="77777777" w:rsidR="006D50E8" w:rsidRDefault="006D50E8" w:rsidP="009B1A79">
            <w:pPr>
              <w:pStyle w:val="TAL"/>
              <w:jc w:val="center"/>
              <w:rPr>
                <w:rFonts w:cs="Arial"/>
                <w:lang w:eastAsia="zh-CN"/>
              </w:rPr>
            </w:pPr>
            <w:r>
              <w:rPr>
                <w:rFonts w:cs="Arial"/>
                <w:lang w:eastAsia="zh-CN"/>
              </w:rPr>
              <w:t>T</w:t>
            </w:r>
          </w:p>
        </w:tc>
      </w:tr>
    </w:tbl>
    <w:p w14:paraId="5867082C" w14:textId="77777777" w:rsidR="006D50E8" w:rsidRDefault="006D50E8" w:rsidP="006D50E8"/>
    <w:p w14:paraId="03B1649E" w14:textId="77777777" w:rsidR="006D50E8" w:rsidRDefault="006D50E8" w:rsidP="006D50E8">
      <w:pPr>
        <w:pStyle w:val="Heading4"/>
      </w:pPr>
      <w:r>
        <w:rPr>
          <w:lang w:eastAsia="zh-CN"/>
        </w:rPr>
        <w:t>4</w:t>
      </w:r>
      <w:r>
        <w:t>.3.</w:t>
      </w:r>
      <w:r>
        <w:rPr>
          <w:lang w:eastAsia="zh-CN"/>
        </w:rPr>
        <w:t>86</w:t>
      </w:r>
      <w:r>
        <w:t>.3</w:t>
      </w:r>
      <w:r>
        <w:tab/>
        <w:t>Attribute constraints</w:t>
      </w:r>
    </w:p>
    <w:p w14:paraId="476DB2B3" w14:textId="77777777" w:rsidR="006D50E8" w:rsidRDefault="006D50E8" w:rsidP="006D50E8">
      <w:r>
        <w:t>None</w:t>
      </w:r>
    </w:p>
    <w:p w14:paraId="566D6ACC" w14:textId="77777777" w:rsidR="006D50E8" w:rsidRDefault="006D50E8" w:rsidP="006D50E8">
      <w:pPr>
        <w:pStyle w:val="Heading4"/>
      </w:pPr>
      <w:r>
        <w:rPr>
          <w:lang w:eastAsia="zh-CN"/>
        </w:rPr>
        <w:t>4</w:t>
      </w:r>
      <w:r>
        <w:t>.3.</w:t>
      </w:r>
      <w:r>
        <w:rPr>
          <w:lang w:eastAsia="zh-CN"/>
        </w:rPr>
        <w:t>86</w:t>
      </w:r>
      <w:r>
        <w:t>.4</w:t>
      </w:r>
      <w:r>
        <w:tab/>
        <w:t>Notifications</w:t>
      </w:r>
    </w:p>
    <w:p w14:paraId="3EA6F1EC" w14:textId="77777777" w:rsidR="006D50E8" w:rsidRDefault="006D50E8" w:rsidP="006D50E8">
      <w:r>
        <w:t xml:space="preserve">The subclause 4.5 of the &lt;&lt;IOC&gt;&gt; using this </w:t>
      </w:r>
      <w:r>
        <w:rPr>
          <w:lang w:eastAsia="zh-CN"/>
        </w:rPr>
        <w:t>&lt;&lt;dataType&gt;&gt; as one of its attributes, shall be applicable</w:t>
      </w:r>
      <w:r>
        <w:t>.</w:t>
      </w:r>
    </w:p>
    <w:p w14:paraId="259BAE19" w14:textId="77777777" w:rsidR="006D50E8" w:rsidRDefault="006D50E8" w:rsidP="006D50E8">
      <w:pPr>
        <w:pStyle w:val="Heading3"/>
      </w:pPr>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072B3DF" w14:textId="77777777" w:rsidR="006D50E8" w:rsidRDefault="006D50E8" w:rsidP="006D50E8">
      <w:pPr>
        <w:pStyle w:val="Heading4"/>
      </w:pPr>
      <w:r>
        <w:rPr>
          <w:lang w:eastAsia="zh-CN"/>
        </w:rPr>
        <w:t>4</w:t>
      </w:r>
      <w:r>
        <w:t>.3.</w:t>
      </w:r>
      <w:r>
        <w:rPr>
          <w:lang w:eastAsia="zh-CN"/>
        </w:rPr>
        <w:t>87</w:t>
      </w:r>
      <w:r>
        <w:t>.1</w:t>
      </w:r>
      <w:r>
        <w:tab/>
        <w:t>Definition</w:t>
      </w:r>
    </w:p>
    <w:p w14:paraId="2B6B5418" w14:textId="77777777" w:rsidR="006D50E8" w:rsidRDefault="006D50E8" w:rsidP="006D50E8">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4F85EDA4" w14:textId="77777777" w:rsidR="006D50E8" w:rsidRDefault="006D50E8" w:rsidP="006D50E8">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013A264B"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FFA8D02"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A007D2A"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FCE7C43"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820588"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1B2187"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E1F9D5" w14:textId="77777777" w:rsidR="006D50E8" w:rsidRDefault="006D50E8" w:rsidP="009B1A79">
            <w:pPr>
              <w:pStyle w:val="TAH"/>
            </w:pPr>
            <w:r>
              <w:t>isNotifyable</w:t>
            </w:r>
          </w:p>
        </w:tc>
      </w:tr>
      <w:tr w:rsidR="006D50E8" w14:paraId="392F89A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DBAA6B"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C2593EE"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A8D443"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FE3D260"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20A8404"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87770D0" w14:textId="77777777" w:rsidR="006D50E8" w:rsidRDefault="006D50E8" w:rsidP="009B1A79">
            <w:pPr>
              <w:pStyle w:val="TAL"/>
              <w:jc w:val="center"/>
              <w:rPr>
                <w:lang w:eastAsia="zh-CN"/>
              </w:rPr>
            </w:pPr>
            <w:r>
              <w:rPr>
                <w:rFonts w:cs="Arial"/>
                <w:lang w:eastAsia="zh-CN"/>
              </w:rPr>
              <w:t>T</w:t>
            </w:r>
          </w:p>
        </w:tc>
      </w:tr>
      <w:tr w:rsidR="006D50E8" w14:paraId="41361401"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FC04D9D"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3F6E7599"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4846"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BB692A"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FBE51E5"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586562" w14:textId="77777777" w:rsidR="006D50E8" w:rsidRDefault="006D50E8" w:rsidP="009B1A79">
            <w:pPr>
              <w:pStyle w:val="TAL"/>
              <w:jc w:val="center"/>
              <w:rPr>
                <w:rFonts w:cs="Arial"/>
                <w:lang w:eastAsia="zh-CN"/>
              </w:rPr>
            </w:pPr>
            <w:r>
              <w:rPr>
                <w:rFonts w:cs="Arial"/>
                <w:lang w:eastAsia="zh-CN"/>
              </w:rPr>
              <w:t>T</w:t>
            </w:r>
          </w:p>
        </w:tc>
      </w:tr>
    </w:tbl>
    <w:p w14:paraId="52AA3511" w14:textId="77777777" w:rsidR="006D50E8" w:rsidRDefault="006D50E8" w:rsidP="006D50E8"/>
    <w:p w14:paraId="66C2AAAF" w14:textId="77777777" w:rsidR="006D50E8" w:rsidRDefault="006D50E8" w:rsidP="006D50E8">
      <w:pPr>
        <w:pStyle w:val="Heading4"/>
      </w:pPr>
      <w:r>
        <w:rPr>
          <w:lang w:eastAsia="zh-CN"/>
        </w:rPr>
        <w:t>4</w:t>
      </w:r>
      <w:r>
        <w:t>.3.</w:t>
      </w:r>
      <w:r>
        <w:rPr>
          <w:lang w:eastAsia="zh-CN"/>
        </w:rPr>
        <w:t>87</w:t>
      </w:r>
      <w:r>
        <w:t>.3</w:t>
      </w:r>
      <w:r>
        <w:tab/>
        <w:t>Attribute constraints</w:t>
      </w:r>
    </w:p>
    <w:p w14:paraId="551AEFC9" w14:textId="77777777" w:rsidR="006D50E8" w:rsidRDefault="006D50E8" w:rsidP="006D50E8">
      <w:r>
        <w:t>None</w:t>
      </w:r>
    </w:p>
    <w:p w14:paraId="056DE7A9" w14:textId="77777777" w:rsidR="006D50E8" w:rsidRDefault="006D50E8" w:rsidP="006D50E8">
      <w:pPr>
        <w:pStyle w:val="Heading4"/>
      </w:pPr>
      <w:r>
        <w:rPr>
          <w:lang w:eastAsia="zh-CN"/>
        </w:rPr>
        <w:t>4</w:t>
      </w:r>
      <w:r>
        <w:t>.3.</w:t>
      </w:r>
      <w:r>
        <w:rPr>
          <w:lang w:eastAsia="zh-CN"/>
        </w:rPr>
        <w:t>87</w:t>
      </w:r>
      <w:r>
        <w:t>.4</w:t>
      </w:r>
      <w:r>
        <w:tab/>
        <w:t>Notifications</w:t>
      </w:r>
    </w:p>
    <w:p w14:paraId="645CF89D" w14:textId="77777777" w:rsidR="006D50E8" w:rsidRDefault="006D50E8" w:rsidP="006D50E8">
      <w:r>
        <w:t xml:space="preserve">The subclause 4.5 of the &lt;&lt;IOC&gt;&gt; using this </w:t>
      </w:r>
      <w:r>
        <w:rPr>
          <w:lang w:eastAsia="zh-CN"/>
        </w:rPr>
        <w:t>&lt;&lt;dataType&gt;&gt; as one of its attributes, shall be applicable</w:t>
      </w:r>
      <w:r>
        <w:t>.</w:t>
      </w:r>
    </w:p>
    <w:p w14:paraId="5DBA7E0B" w14:textId="77777777" w:rsidR="006D50E8" w:rsidRDefault="006D50E8" w:rsidP="006D50E8">
      <w:pPr>
        <w:pStyle w:val="Heading3"/>
        <w:rPr>
          <w:lang w:eastAsia="zh-CN"/>
        </w:rPr>
      </w:pPr>
      <w:bookmarkStart w:id="1503" w:name="_Toc20150415"/>
      <w:bookmarkStart w:id="1504" w:name="_Toc27479663"/>
      <w:bookmarkStart w:id="1505" w:name="_Toc36025175"/>
      <w:bookmarkStart w:id="1506" w:name="_Toc44516275"/>
      <w:bookmarkStart w:id="1507" w:name="_Toc45272594"/>
      <w:bookmarkStart w:id="1508" w:name="_Toc51754593"/>
      <w:bookmarkStart w:id="1509" w:name="_Toc162446260"/>
      <w:r>
        <w:rPr>
          <w:lang w:eastAsia="zh-CN"/>
        </w:rPr>
        <w:t>4.3.88</w:t>
      </w:r>
      <w:r>
        <w:rPr>
          <w:lang w:eastAsia="zh-CN"/>
        </w:rPr>
        <w:tab/>
      </w:r>
      <w:r>
        <w:rPr>
          <w:rFonts w:ascii="Courier New" w:hAnsi="Courier New"/>
          <w:lang w:eastAsia="zh-CN"/>
        </w:rPr>
        <w:t>NRNetwork</w:t>
      </w:r>
    </w:p>
    <w:p w14:paraId="5682521F" w14:textId="77777777" w:rsidR="006D50E8" w:rsidRDefault="006D50E8" w:rsidP="006D50E8">
      <w:pPr>
        <w:pStyle w:val="Heading4"/>
      </w:pPr>
      <w:r>
        <w:t>4.3.88.1</w:t>
      </w:r>
      <w:r>
        <w:tab/>
        <w:t>Definition</w:t>
      </w:r>
      <w:bookmarkEnd w:id="1503"/>
      <w:bookmarkEnd w:id="1504"/>
      <w:bookmarkEnd w:id="1505"/>
      <w:bookmarkEnd w:id="1506"/>
      <w:bookmarkEnd w:id="1507"/>
      <w:bookmarkEnd w:id="1508"/>
      <w:bookmarkEnd w:id="1509"/>
    </w:p>
    <w:p w14:paraId="60955F34" w14:textId="77777777" w:rsidR="006D50E8" w:rsidRDefault="006D50E8" w:rsidP="006D50E8">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5D7235F7" w14:textId="77777777" w:rsidR="006D50E8" w:rsidRDefault="006D50E8" w:rsidP="006D50E8">
      <w:pPr>
        <w:pStyle w:val="Heading4"/>
      </w:pPr>
      <w:bookmarkStart w:id="1510" w:name="_Toc20150416"/>
      <w:bookmarkStart w:id="1511" w:name="_Toc27479664"/>
      <w:bookmarkStart w:id="1512" w:name="_Toc36025176"/>
      <w:bookmarkStart w:id="1513" w:name="_Toc44516276"/>
      <w:bookmarkStart w:id="1514" w:name="_Toc45272595"/>
      <w:bookmarkStart w:id="1515" w:name="_Toc51754594"/>
      <w:bookmarkStart w:id="1516" w:name="_Toc162446261"/>
      <w:r>
        <w:t>4.3.88.2</w:t>
      </w:r>
      <w:r>
        <w:tab/>
        <w:t>Attributes</w:t>
      </w:r>
      <w:bookmarkEnd w:id="1510"/>
      <w:bookmarkEnd w:id="1511"/>
      <w:bookmarkEnd w:id="1512"/>
      <w:bookmarkEnd w:id="1513"/>
      <w:bookmarkEnd w:id="1514"/>
      <w:bookmarkEnd w:id="1515"/>
      <w:bookmarkEnd w:id="1516"/>
    </w:p>
    <w:p w14:paraId="018D2A0A" w14:textId="77777777" w:rsidR="006D50E8" w:rsidRDefault="006D50E8" w:rsidP="006D50E8">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1F9264ED" w14:textId="77777777" w:rsidR="006D50E8" w:rsidRDefault="006D50E8" w:rsidP="006D50E8">
      <w:pPr>
        <w:pStyle w:val="Heading4"/>
      </w:pPr>
      <w:bookmarkStart w:id="1517" w:name="_Toc20150417"/>
      <w:bookmarkStart w:id="1518" w:name="_Toc27479665"/>
      <w:bookmarkStart w:id="1519" w:name="_Toc36025177"/>
      <w:bookmarkStart w:id="1520" w:name="_Toc44516277"/>
      <w:bookmarkStart w:id="1521" w:name="_Toc45272596"/>
      <w:bookmarkStart w:id="1522" w:name="_Toc51754595"/>
      <w:bookmarkStart w:id="1523" w:name="_Toc162446262"/>
      <w:r>
        <w:t>4.3.88.</w:t>
      </w:r>
      <w:r>
        <w:rPr>
          <w:lang w:eastAsia="zh-CN"/>
        </w:rPr>
        <w:t>3</w:t>
      </w:r>
      <w:r>
        <w:tab/>
        <w:t>Attribute constraints</w:t>
      </w:r>
      <w:bookmarkEnd w:id="1517"/>
      <w:bookmarkEnd w:id="1518"/>
      <w:bookmarkEnd w:id="1519"/>
      <w:bookmarkEnd w:id="1520"/>
      <w:bookmarkEnd w:id="1521"/>
      <w:bookmarkEnd w:id="1522"/>
      <w:bookmarkEnd w:id="1523"/>
    </w:p>
    <w:p w14:paraId="4E36A0C7" w14:textId="77777777" w:rsidR="006D50E8" w:rsidRDefault="006D50E8" w:rsidP="006D50E8">
      <w:r>
        <w:t>None.</w:t>
      </w:r>
    </w:p>
    <w:p w14:paraId="20C2DEFB" w14:textId="77777777" w:rsidR="006D50E8" w:rsidRDefault="006D50E8" w:rsidP="006D50E8">
      <w:pPr>
        <w:pStyle w:val="Heading4"/>
      </w:pPr>
      <w:bookmarkStart w:id="1524" w:name="_Toc20150418"/>
      <w:bookmarkStart w:id="1525" w:name="_Toc27479666"/>
      <w:bookmarkStart w:id="1526" w:name="_Toc36025178"/>
      <w:bookmarkStart w:id="1527" w:name="_Toc44516278"/>
      <w:bookmarkStart w:id="1528" w:name="_Toc45272597"/>
      <w:bookmarkStart w:id="1529" w:name="_Toc51754596"/>
      <w:bookmarkStart w:id="1530" w:name="_Toc162446263"/>
      <w:r>
        <w:t>4.3.88.</w:t>
      </w:r>
      <w:r>
        <w:rPr>
          <w:lang w:eastAsia="zh-CN"/>
        </w:rPr>
        <w:t>4</w:t>
      </w:r>
      <w:r>
        <w:tab/>
        <w:t>Notifications</w:t>
      </w:r>
      <w:bookmarkEnd w:id="1524"/>
      <w:bookmarkEnd w:id="1525"/>
      <w:bookmarkEnd w:id="1526"/>
      <w:bookmarkEnd w:id="1527"/>
      <w:bookmarkEnd w:id="1528"/>
      <w:bookmarkEnd w:id="1529"/>
      <w:bookmarkEnd w:id="1530"/>
    </w:p>
    <w:p w14:paraId="6EF0F588" w14:textId="77777777" w:rsidR="006D50E8" w:rsidRDefault="006D50E8" w:rsidP="006D50E8">
      <w:r w:rsidRPr="002F444F">
        <w:t>The common notifications defined in clause 4.5 are valid for this IOC, without exceptions or additions.</w:t>
      </w:r>
    </w:p>
    <w:p w14:paraId="2D086502" w14:textId="77777777" w:rsidR="006D50E8" w:rsidRPr="002F444F" w:rsidRDefault="006D50E8" w:rsidP="006D50E8"/>
    <w:p w14:paraId="3617C848" w14:textId="77777777" w:rsidR="006D50E8" w:rsidRDefault="006D50E8" w:rsidP="006D50E8">
      <w:pPr>
        <w:pStyle w:val="Heading3"/>
        <w:rPr>
          <w:lang w:eastAsia="zh-CN"/>
        </w:rPr>
      </w:pPr>
      <w:r>
        <w:rPr>
          <w:lang w:eastAsia="zh-CN"/>
        </w:rPr>
        <w:t>4.3.89</w:t>
      </w:r>
      <w:r>
        <w:rPr>
          <w:lang w:eastAsia="zh-CN"/>
        </w:rPr>
        <w:tab/>
      </w:r>
      <w:r>
        <w:rPr>
          <w:rFonts w:ascii="Courier New" w:hAnsi="Courier New"/>
          <w:lang w:eastAsia="zh-CN"/>
        </w:rPr>
        <w:t>EUtraNetwork</w:t>
      </w:r>
    </w:p>
    <w:p w14:paraId="496B41BB" w14:textId="77777777" w:rsidR="006D50E8" w:rsidRDefault="006D50E8" w:rsidP="006D50E8">
      <w:pPr>
        <w:pStyle w:val="Heading4"/>
      </w:pPr>
      <w:r>
        <w:t>4.3.89.1</w:t>
      </w:r>
      <w:r>
        <w:tab/>
        <w:t>Definition</w:t>
      </w:r>
    </w:p>
    <w:p w14:paraId="32C57907" w14:textId="77777777" w:rsidR="006D50E8" w:rsidRDefault="006D50E8" w:rsidP="006D50E8">
      <w:r>
        <w:t>This IOC represents a set of EUTRAN frequencies and external EUTRAN entities (e.g. ExternalENBFunction). This is used to differentiate these entities and frequencies from those in NR.</w:t>
      </w:r>
    </w:p>
    <w:p w14:paraId="5CC0D011" w14:textId="77777777" w:rsidR="006D50E8" w:rsidRDefault="006D50E8" w:rsidP="006D50E8">
      <w:pPr>
        <w:pStyle w:val="Heading4"/>
      </w:pPr>
      <w:r>
        <w:t>4.3.89.2</w:t>
      </w:r>
      <w:r>
        <w:tab/>
        <w:t>Attributes</w:t>
      </w:r>
    </w:p>
    <w:p w14:paraId="6BFB03CD" w14:textId="77777777" w:rsidR="006D50E8" w:rsidRDefault="006D50E8" w:rsidP="006D50E8">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17CDB155" w14:textId="77777777" w:rsidR="006D50E8" w:rsidRDefault="006D50E8" w:rsidP="006D50E8">
      <w:pPr>
        <w:pStyle w:val="Heading4"/>
      </w:pPr>
      <w:r>
        <w:t>4.3.89.</w:t>
      </w:r>
      <w:r>
        <w:rPr>
          <w:lang w:eastAsia="zh-CN"/>
        </w:rPr>
        <w:t>3</w:t>
      </w:r>
      <w:r>
        <w:tab/>
        <w:t>Attribute constraints</w:t>
      </w:r>
    </w:p>
    <w:p w14:paraId="4918C60C" w14:textId="77777777" w:rsidR="006D50E8" w:rsidRDefault="006D50E8" w:rsidP="006D50E8">
      <w:r>
        <w:t>None.</w:t>
      </w:r>
    </w:p>
    <w:p w14:paraId="56728EBA" w14:textId="77777777" w:rsidR="006D50E8" w:rsidRDefault="006D50E8" w:rsidP="006D50E8">
      <w:pPr>
        <w:pStyle w:val="Heading4"/>
      </w:pPr>
      <w:r>
        <w:t>4.3.89.</w:t>
      </w:r>
      <w:r>
        <w:rPr>
          <w:lang w:eastAsia="zh-CN"/>
        </w:rPr>
        <w:t>4</w:t>
      </w:r>
      <w:r>
        <w:tab/>
        <w:t>Notifications</w:t>
      </w:r>
    </w:p>
    <w:p w14:paraId="03DA63A5" w14:textId="77777777" w:rsidR="006D50E8" w:rsidRDefault="006D50E8" w:rsidP="006D50E8">
      <w:r>
        <w:t>The common notifications defined in clause 4.5 are valid for this IOC, without exceptions or additions.</w:t>
      </w:r>
    </w:p>
    <w:p w14:paraId="6C2D5DE5" w14:textId="77777777" w:rsidR="006D50E8" w:rsidRDefault="006D50E8" w:rsidP="006D50E8">
      <w:pPr>
        <w:pStyle w:val="Heading3"/>
        <w:rPr>
          <w:rFonts w:eastAsiaTheme="minorEastAsia"/>
        </w:rPr>
      </w:pPr>
      <w:r>
        <w:rPr>
          <w:rFonts w:eastAsiaTheme="minorEastAsia"/>
        </w:rPr>
        <w:t>4.3.90</w:t>
      </w:r>
      <w:r>
        <w:rPr>
          <w:rFonts w:eastAsiaTheme="minorEastAsia"/>
        </w:rPr>
        <w:tab/>
      </w:r>
      <w:r w:rsidRPr="0071648C">
        <w:rPr>
          <w:rFonts w:ascii="Courier New" w:eastAsiaTheme="minorEastAsia" w:hAnsi="Courier New" w:cs="Courier New"/>
        </w:rPr>
        <w:t>NRECMappingRule</w:t>
      </w:r>
    </w:p>
    <w:p w14:paraId="237819CC" w14:textId="77777777" w:rsidR="006D50E8" w:rsidRDefault="006D50E8" w:rsidP="006D50E8">
      <w:pPr>
        <w:pStyle w:val="Heading4"/>
        <w:rPr>
          <w:rFonts w:eastAsiaTheme="minorEastAsia"/>
          <w:noProof/>
        </w:rPr>
      </w:pPr>
      <w:r>
        <w:rPr>
          <w:rFonts w:eastAsiaTheme="minorEastAsia"/>
          <w:noProof/>
        </w:rPr>
        <w:t>4.3.90.1</w:t>
      </w:r>
      <w:r>
        <w:rPr>
          <w:rFonts w:eastAsiaTheme="minorEastAsia"/>
          <w:noProof/>
        </w:rPr>
        <w:tab/>
        <w:t>Definition</w:t>
      </w:r>
    </w:p>
    <w:p w14:paraId="51826779" w14:textId="77777777" w:rsidR="006D50E8" w:rsidRDefault="006D50E8" w:rsidP="006D50E8">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12C867EC" w14:textId="77777777" w:rsidR="006D50E8" w:rsidRDefault="006D50E8" w:rsidP="006D50E8">
      <w:r>
        <w:t>NRECMappingRule can be name-contained by SubNetwork or ManagedElement. It applies to all ManagedEntity contained by the parent.</w:t>
      </w:r>
    </w:p>
    <w:p w14:paraId="2D478FD8" w14:textId="77777777" w:rsidR="006D50E8" w:rsidRDefault="006D50E8" w:rsidP="006D50E8"/>
    <w:p w14:paraId="2D661368" w14:textId="77777777" w:rsidR="006D50E8" w:rsidRDefault="006D50E8" w:rsidP="006D50E8">
      <w:pPr>
        <w:pStyle w:val="Heading4"/>
        <w:rPr>
          <w:rFonts w:eastAsiaTheme="minorEastAsia"/>
          <w:noProof/>
        </w:rPr>
      </w:pPr>
      <w:r>
        <w:rPr>
          <w:rFonts w:eastAsiaTheme="minorEastAsia"/>
          <w:noProof/>
        </w:rPr>
        <w:t>4.3.90.2</w:t>
      </w:r>
      <w:r>
        <w:rPr>
          <w:rFonts w:eastAsiaTheme="minorEastAsia"/>
          <w:noProof/>
        </w:rPr>
        <w:tab/>
        <w:t>Attributes</w:t>
      </w:r>
    </w:p>
    <w:p w14:paraId="400350A0" w14:textId="77777777" w:rsidR="006D50E8" w:rsidRPr="0008569C" w:rsidRDefault="006D50E8" w:rsidP="006D50E8">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730"/>
        <w:gridCol w:w="1245"/>
        <w:gridCol w:w="1201"/>
        <w:gridCol w:w="1221"/>
        <w:gridCol w:w="1391"/>
      </w:tblGrid>
      <w:tr w:rsidR="006D50E8" w14:paraId="76FDC7E5" w14:textId="77777777" w:rsidTr="009B1A79">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38EDC7" w14:textId="77777777" w:rsidR="006D50E8" w:rsidRDefault="006D50E8" w:rsidP="009B1A79">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06DB76" w14:textId="77777777" w:rsidR="006D50E8" w:rsidRDefault="006D50E8" w:rsidP="009B1A79">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1E147D" w14:textId="77777777" w:rsidR="006D50E8" w:rsidRDefault="006D50E8" w:rsidP="009B1A79">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04B1FD" w14:textId="77777777" w:rsidR="006D50E8" w:rsidRDefault="006D50E8" w:rsidP="009B1A79">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D01B1" w14:textId="77777777" w:rsidR="006D50E8" w:rsidRDefault="006D50E8" w:rsidP="009B1A79">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A6B86B" w14:textId="77777777" w:rsidR="006D50E8" w:rsidRDefault="006D50E8" w:rsidP="009B1A79">
            <w:pPr>
              <w:pStyle w:val="TAH"/>
              <w:rPr>
                <w:lang w:val="fr-FR"/>
              </w:rPr>
            </w:pPr>
            <w:r>
              <w:rPr>
                <w:lang w:val="fr-FR"/>
              </w:rPr>
              <w:t>isNotifyable</w:t>
            </w:r>
          </w:p>
        </w:tc>
      </w:tr>
      <w:tr w:rsidR="006D50E8" w14:paraId="0E8DFFA4"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0EA9308" w14:textId="77777777" w:rsidR="006D50E8" w:rsidRPr="00576F2E"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421750AE" w14:textId="77777777" w:rsidR="006D50E8" w:rsidRPr="00576F2E"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37EF496"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879E77A" w14:textId="77777777" w:rsidR="006D50E8" w:rsidRPr="00576F2E" w:rsidRDefault="006D50E8" w:rsidP="009B1A79">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47B1E3A6"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E773737" w14:textId="77777777" w:rsidR="006D50E8" w:rsidRPr="00576F2E" w:rsidRDefault="006D50E8" w:rsidP="009B1A79">
            <w:pPr>
              <w:pStyle w:val="TAL"/>
              <w:jc w:val="center"/>
              <w:rPr>
                <w:lang w:eastAsia="zh-CN"/>
              </w:rPr>
            </w:pPr>
            <w:r w:rsidRPr="00576F2E">
              <w:rPr>
                <w:rFonts w:hint="eastAsia"/>
                <w:lang w:eastAsia="zh-CN"/>
              </w:rPr>
              <w:t>T</w:t>
            </w:r>
          </w:p>
        </w:tc>
      </w:tr>
      <w:tr w:rsidR="006D50E8" w14:paraId="655D518E"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894F511" w14:textId="77777777" w:rsidR="006D50E8" w:rsidRPr="00576F2E"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058A79C0" w14:textId="77777777" w:rsidR="006D50E8" w:rsidRPr="00576F2E"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2C6D75DF"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E4FAB8C" w14:textId="77777777" w:rsidR="006D50E8" w:rsidRPr="00576F2E" w:rsidRDefault="006D50E8" w:rsidP="009B1A79">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1751B43"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4A3A77E" w14:textId="77777777" w:rsidR="006D50E8" w:rsidRPr="00576F2E" w:rsidRDefault="006D50E8" w:rsidP="009B1A79">
            <w:pPr>
              <w:pStyle w:val="TAL"/>
              <w:jc w:val="center"/>
              <w:rPr>
                <w:lang w:eastAsia="zh-CN"/>
              </w:rPr>
            </w:pPr>
            <w:r w:rsidRPr="00576F2E">
              <w:rPr>
                <w:rFonts w:hint="eastAsia"/>
                <w:lang w:eastAsia="zh-CN"/>
              </w:rPr>
              <w:t>T</w:t>
            </w:r>
          </w:p>
        </w:tc>
      </w:tr>
      <w:tr w:rsidR="006D50E8" w14:paraId="0FDB8C2C"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480EAB0C" w14:textId="77777777" w:rsidR="006D50E8"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75C4CBDD" w14:textId="77777777" w:rsidR="006D50E8"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9CDDBB1"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971D944" w14:textId="77777777" w:rsidR="006D50E8" w:rsidRDefault="006D50E8" w:rsidP="009B1A79">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6FA8AF83"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5621C11" w14:textId="77777777" w:rsidR="006D50E8" w:rsidRPr="00576F2E" w:rsidRDefault="006D50E8" w:rsidP="009B1A79">
            <w:pPr>
              <w:pStyle w:val="TAL"/>
              <w:jc w:val="center"/>
              <w:rPr>
                <w:lang w:eastAsia="zh-CN"/>
              </w:rPr>
            </w:pPr>
            <w:r w:rsidRPr="00576F2E">
              <w:rPr>
                <w:rFonts w:hint="eastAsia"/>
                <w:lang w:eastAsia="zh-CN"/>
              </w:rPr>
              <w:t>T</w:t>
            </w:r>
          </w:p>
        </w:tc>
      </w:tr>
    </w:tbl>
    <w:p w14:paraId="749D3F36" w14:textId="77777777" w:rsidR="006D50E8" w:rsidRDefault="006D50E8" w:rsidP="006D50E8">
      <w:pPr>
        <w:rPr>
          <w:noProof/>
        </w:rPr>
      </w:pPr>
    </w:p>
    <w:p w14:paraId="4F8EE28B"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3795C5F0" w14:textId="77777777" w:rsidR="006D50E8" w:rsidRPr="00060381" w:rsidRDefault="006D50E8" w:rsidP="006D50E8">
      <w:pPr>
        <w:rPr>
          <w:rFonts w:eastAsiaTheme="minorEastAsia"/>
          <w:noProof/>
          <w:lang w:val="fr-FR"/>
        </w:rPr>
      </w:pPr>
      <w:r w:rsidRPr="00060381">
        <w:rPr>
          <w:rFonts w:eastAsiaTheme="minorEastAsia"/>
          <w:noProof/>
          <w:lang w:val="fr-FR"/>
        </w:rPr>
        <w:t>None.</w:t>
      </w:r>
    </w:p>
    <w:p w14:paraId="07D7610E"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CB319E5" w14:textId="77777777" w:rsidR="006D50E8" w:rsidRDefault="006D50E8" w:rsidP="006D50E8">
      <w:r w:rsidRPr="002A786A">
        <w:t>The common notifications defined in subclause 4.5 are valid for this IOC, without exceptions or additions</w:t>
      </w:r>
      <w:r>
        <w:t>.</w:t>
      </w:r>
    </w:p>
    <w:p w14:paraId="2DF54ECB" w14:textId="77777777" w:rsidR="006D50E8" w:rsidRDefault="006D50E8" w:rsidP="006D50E8">
      <w:pPr>
        <w:pStyle w:val="Heading3"/>
      </w:pPr>
      <w:r>
        <w:t>4.3.</w:t>
      </w:r>
      <w:r>
        <w:rPr>
          <w:lang w:eastAsia="zh-CN"/>
        </w:rPr>
        <w:t>91</w:t>
      </w:r>
      <w:r>
        <w:tab/>
      </w:r>
      <w:r>
        <w:rPr>
          <w:rFonts w:ascii="Courier New" w:hAnsi="Courier New" w:cs="Courier New"/>
          <w:lang w:eastAsia="zh-CN"/>
        </w:rPr>
        <w:t>MWAB</w:t>
      </w:r>
    </w:p>
    <w:p w14:paraId="36DC8B1A" w14:textId="77777777" w:rsidR="006D50E8" w:rsidRDefault="006D50E8" w:rsidP="006D50E8">
      <w:pPr>
        <w:pStyle w:val="Heading4"/>
      </w:pPr>
      <w:r>
        <w:rPr>
          <w:lang w:eastAsia="zh-CN"/>
        </w:rPr>
        <w:t>4</w:t>
      </w:r>
      <w:r>
        <w:t>.3.</w:t>
      </w:r>
      <w:r>
        <w:rPr>
          <w:lang w:eastAsia="zh-CN"/>
        </w:rPr>
        <w:t>91</w:t>
      </w:r>
      <w:r>
        <w:t>.1</w:t>
      </w:r>
      <w:r>
        <w:tab/>
        <w:t>Definition</w:t>
      </w:r>
    </w:p>
    <w:p w14:paraId="45D1379E" w14:textId="77777777" w:rsidR="006D50E8" w:rsidRDefault="006D50E8" w:rsidP="006D50E8">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64F73B5" w14:textId="77777777" w:rsidR="006D50E8" w:rsidRDefault="006D50E8" w:rsidP="006D50E8">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45A45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11688EC"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88F98FB"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ECA774"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CE0F7E9"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D939FA1"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35FB23C" w14:textId="77777777" w:rsidR="006D50E8" w:rsidRDefault="006D50E8" w:rsidP="009B1A79">
            <w:pPr>
              <w:pStyle w:val="TAH"/>
            </w:pPr>
            <w:r>
              <w:t>isNotifyable</w:t>
            </w:r>
          </w:p>
        </w:tc>
      </w:tr>
      <w:tr w:rsidR="006D50E8" w14:paraId="1D7EDC2D"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2FBE0003" w14:textId="77777777" w:rsidR="006D50E8" w:rsidRDefault="006D50E8" w:rsidP="009B1A79">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2713303C" w14:textId="77777777" w:rsidR="006D50E8" w:rsidRDefault="006D50E8" w:rsidP="009B1A79">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262E29AB" w14:textId="77777777" w:rsidR="006D50E8" w:rsidRDefault="006D50E8" w:rsidP="009B1A79">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013D9E" w14:textId="77777777" w:rsidR="006D50E8" w:rsidRDefault="006D50E8" w:rsidP="009B1A79">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A5AE97" w14:textId="77777777" w:rsidR="006D50E8" w:rsidRDefault="006D50E8" w:rsidP="009B1A79">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527A8AD" w14:textId="77777777" w:rsidR="006D50E8" w:rsidRDefault="006D50E8" w:rsidP="009B1A79">
            <w:pPr>
              <w:pStyle w:val="TAL"/>
              <w:jc w:val="center"/>
              <w:rPr>
                <w:lang w:eastAsia="zh-CN"/>
              </w:rPr>
            </w:pPr>
            <w:r>
              <w:rPr>
                <w:rFonts w:cs="Arial"/>
              </w:rPr>
              <w:t>T</w:t>
            </w:r>
          </w:p>
        </w:tc>
      </w:tr>
      <w:tr w:rsidR="006D50E8" w14:paraId="36250801"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26D17055" w14:textId="77777777" w:rsidR="006D50E8" w:rsidRDefault="006D50E8" w:rsidP="009B1A79">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BCF3961" w14:textId="77777777" w:rsidR="006D50E8" w:rsidRDefault="006D50E8" w:rsidP="009B1A79">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67D92989" w14:textId="77777777" w:rsidR="006D50E8" w:rsidRDefault="006D50E8" w:rsidP="009B1A79">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1B4ACF" w14:textId="77777777" w:rsidR="006D50E8" w:rsidRDefault="006D50E8" w:rsidP="009B1A79">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F11991A" w14:textId="77777777" w:rsidR="006D50E8" w:rsidRDefault="006D50E8" w:rsidP="009B1A79">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12B533C" w14:textId="77777777" w:rsidR="006D50E8" w:rsidRDefault="006D50E8" w:rsidP="009B1A79">
            <w:pPr>
              <w:pStyle w:val="TAL"/>
              <w:jc w:val="center"/>
              <w:rPr>
                <w:rFonts w:cs="Arial"/>
                <w:lang w:eastAsia="zh-CN"/>
              </w:rPr>
            </w:pPr>
            <w:r>
              <w:rPr>
                <w:rFonts w:cs="Arial"/>
              </w:rPr>
              <w:t>T</w:t>
            </w:r>
          </w:p>
        </w:tc>
      </w:tr>
    </w:tbl>
    <w:p w14:paraId="45B0D4B9" w14:textId="77777777" w:rsidR="006D50E8" w:rsidRDefault="006D50E8" w:rsidP="006D50E8"/>
    <w:p w14:paraId="2BDD8630" w14:textId="77777777" w:rsidR="006D50E8" w:rsidRDefault="006D50E8" w:rsidP="006D50E8">
      <w:pPr>
        <w:pStyle w:val="NO"/>
      </w:pPr>
      <w:r>
        <w:t>Note:</w:t>
      </w:r>
      <w:r>
        <w:tab/>
        <w:t>The attribute definition of the MWAB IOC is subject to change as appropriate.</w:t>
      </w:r>
    </w:p>
    <w:p w14:paraId="6C71B621" w14:textId="77777777" w:rsidR="006D50E8" w:rsidRDefault="006D50E8" w:rsidP="006D50E8">
      <w:pPr>
        <w:pStyle w:val="Heading4"/>
      </w:pPr>
      <w:r>
        <w:rPr>
          <w:lang w:eastAsia="zh-CN"/>
        </w:rPr>
        <w:t>4</w:t>
      </w:r>
      <w:r>
        <w:t>.3.</w:t>
      </w:r>
      <w:r>
        <w:rPr>
          <w:lang w:eastAsia="zh-CN"/>
        </w:rPr>
        <w:t>91</w:t>
      </w:r>
      <w:r>
        <w:t>.3</w:t>
      </w:r>
      <w:r>
        <w:tab/>
        <w:t>Attribute constraints</w:t>
      </w:r>
    </w:p>
    <w:p w14:paraId="6164EFE5" w14:textId="77777777" w:rsidR="006D50E8" w:rsidRDefault="006D50E8" w:rsidP="006D50E8">
      <w:r>
        <w:t>None</w:t>
      </w:r>
    </w:p>
    <w:p w14:paraId="78541135" w14:textId="77777777" w:rsidR="006D50E8" w:rsidRDefault="006D50E8" w:rsidP="006D50E8">
      <w:pPr>
        <w:pStyle w:val="Heading4"/>
      </w:pPr>
      <w:r>
        <w:rPr>
          <w:lang w:eastAsia="zh-CN"/>
        </w:rPr>
        <w:t>4</w:t>
      </w:r>
      <w:r>
        <w:t>.3.</w:t>
      </w:r>
      <w:r>
        <w:rPr>
          <w:lang w:eastAsia="zh-CN"/>
        </w:rPr>
        <w:t>91</w:t>
      </w:r>
      <w:r>
        <w:t>.4</w:t>
      </w:r>
      <w:r>
        <w:tab/>
        <w:t>Notifications</w:t>
      </w:r>
    </w:p>
    <w:p w14:paraId="4C252978" w14:textId="77777777" w:rsidR="006D50E8" w:rsidRDefault="006D50E8" w:rsidP="006D50E8">
      <w:pPr>
        <w:keepNext/>
      </w:pPr>
      <w:r>
        <w:t xml:space="preserve">The common notifications defined in subclause </w:t>
      </w:r>
      <w:r>
        <w:rPr>
          <w:lang w:eastAsia="zh-CN"/>
        </w:rPr>
        <w:t>4.5</w:t>
      </w:r>
      <w:r>
        <w:t xml:space="preserve"> are valid for this IOC, without exceptions or additions.</w:t>
      </w:r>
      <w:bookmarkEnd w:id="1501"/>
    </w:p>
    <w:p w14:paraId="48B4CD51" w14:textId="77777777" w:rsidR="006D50E8" w:rsidRDefault="006D50E8" w:rsidP="006D50E8">
      <w:pPr>
        <w:pStyle w:val="Heading3"/>
        <w:rPr>
          <w:lang w:eastAsia="zh-CN"/>
        </w:rPr>
      </w:pPr>
      <w:r>
        <w:rPr>
          <w:lang w:eastAsia="zh-CN"/>
        </w:rPr>
        <w:t>4.3.92</w:t>
      </w:r>
      <w:r>
        <w:rPr>
          <w:lang w:eastAsia="zh-CN"/>
        </w:rPr>
        <w:tab/>
      </w:r>
      <w:r>
        <w:rPr>
          <w:rFonts w:ascii="Courier New" w:hAnsi="Courier New"/>
          <w:lang w:eastAsia="zh-CN"/>
        </w:rPr>
        <w:t>GgNBId &lt;&lt;dataType&gt;&gt;</w:t>
      </w:r>
    </w:p>
    <w:p w14:paraId="5B356568" w14:textId="77777777" w:rsidR="006D50E8" w:rsidRDefault="006D50E8" w:rsidP="006D50E8">
      <w:pPr>
        <w:pStyle w:val="Heading4"/>
      </w:pPr>
      <w:r>
        <w:rPr>
          <w:lang w:eastAsia="zh-CN"/>
        </w:rPr>
        <w:t>4</w:t>
      </w:r>
      <w:r>
        <w:t>.3.92.1</w:t>
      </w:r>
      <w:r>
        <w:tab/>
        <w:t>Definition</w:t>
      </w:r>
    </w:p>
    <w:p w14:paraId="2A801D7A" w14:textId="77777777" w:rsidR="006D50E8" w:rsidRDefault="006D50E8" w:rsidP="006D50E8">
      <w:pPr>
        <w:rPr>
          <w:lang w:eastAsia="zh-CN"/>
        </w:rPr>
      </w:pPr>
      <w:r>
        <w:t xml:space="preserve">This &lt;&lt;dataType&gt;&gt; represents the properties of a global gNB Id (GgNBId) </w:t>
      </w:r>
    </w:p>
    <w:p w14:paraId="0FF78ADE" w14:textId="77777777" w:rsidR="006D50E8" w:rsidRPr="00F17312" w:rsidRDefault="006D50E8" w:rsidP="006D50E8">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5D319CC8"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6972D4F"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0B1EE31"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50B9403"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839F221"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20AE149"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6718CC1" w14:textId="77777777" w:rsidR="006D50E8" w:rsidRDefault="006D50E8" w:rsidP="009B1A79">
            <w:pPr>
              <w:pStyle w:val="TAH"/>
            </w:pPr>
            <w:r>
              <w:t>isNotifyable</w:t>
            </w:r>
          </w:p>
        </w:tc>
      </w:tr>
      <w:tr w:rsidR="006D50E8" w14:paraId="7F52DA6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58883C" w14:textId="77777777" w:rsidR="006D50E8" w:rsidRDefault="006D50E8" w:rsidP="009B1A79">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66F4F00"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736675F"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28A670"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B860B8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0740E3D" w14:textId="77777777" w:rsidR="006D50E8" w:rsidRDefault="006D50E8" w:rsidP="009B1A79">
            <w:pPr>
              <w:pStyle w:val="TAL"/>
              <w:jc w:val="center"/>
            </w:pPr>
            <w:r>
              <w:rPr>
                <w:lang w:eastAsia="zh-CN"/>
              </w:rPr>
              <w:t>T</w:t>
            </w:r>
          </w:p>
        </w:tc>
      </w:tr>
      <w:tr w:rsidR="006D50E8" w14:paraId="4AC0E20A"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90992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4E4F3691"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FED3FA0"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AECCF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FB0D6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93D2BAA" w14:textId="77777777" w:rsidR="006D50E8" w:rsidRDefault="006D50E8" w:rsidP="009B1A79">
            <w:pPr>
              <w:pStyle w:val="TAL"/>
              <w:jc w:val="center"/>
            </w:pPr>
            <w:r>
              <w:rPr>
                <w:lang w:eastAsia="zh-CN"/>
              </w:rPr>
              <w:t>T</w:t>
            </w:r>
          </w:p>
        </w:tc>
      </w:tr>
      <w:tr w:rsidR="006D50E8" w14:paraId="079902F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AC65D5" w14:textId="77777777" w:rsidR="006D50E8" w:rsidRDefault="006D50E8" w:rsidP="009B1A79">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44CB922B"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0B343C7"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83C0010"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00DB2654"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5A270D" w14:textId="77777777" w:rsidR="006D50E8" w:rsidRDefault="006D50E8" w:rsidP="009B1A79">
            <w:pPr>
              <w:pStyle w:val="TAL"/>
              <w:jc w:val="center"/>
              <w:rPr>
                <w:lang w:eastAsia="zh-CN"/>
              </w:rPr>
            </w:pPr>
            <w:r>
              <w:rPr>
                <w:lang w:eastAsia="zh-CN"/>
              </w:rPr>
              <w:t>T</w:t>
            </w:r>
          </w:p>
        </w:tc>
      </w:tr>
    </w:tbl>
    <w:p w14:paraId="141318F2" w14:textId="77777777" w:rsidR="006D50E8" w:rsidRDefault="006D50E8" w:rsidP="006D50E8">
      <w:pPr>
        <w:rPr>
          <w:lang w:eastAsia="zh-CN"/>
        </w:rPr>
      </w:pPr>
    </w:p>
    <w:p w14:paraId="3BB0A846" w14:textId="77777777" w:rsidR="006D50E8" w:rsidRDefault="006D50E8" w:rsidP="006D50E8">
      <w:pPr>
        <w:pStyle w:val="Heading4"/>
      </w:pPr>
      <w:r>
        <w:rPr>
          <w:lang w:eastAsia="zh-CN"/>
        </w:rPr>
        <w:t>4</w:t>
      </w:r>
      <w:r>
        <w:t>.3.92.3</w:t>
      </w:r>
      <w:r>
        <w:tab/>
        <w:t>Attribute constraints</w:t>
      </w:r>
    </w:p>
    <w:p w14:paraId="03344D4A" w14:textId="77777777" w:rsidR="006D50E8" w:rsidRDefault="006D50E8" w:rsidP="006D50E8">
      <w:r>
        <w:t>None</w:t>
      </w:r>
    </w:p>
    <w:p w14:paraId="0885CAC8" w14:textId="77777777" w:rsidR="006D50E8" w:rsidRDefault="006D50E8" w:rsidP="006D50E8">
      <w:pPr>
        <w:pStyle w:val="Heading4"/>
      </w:pPr>
      <w:r>
        <w:rPr>
          <w:lang w:eastAsia="zh-CN"/>
        </w:rPr>
        <w:t>4</w:t>
      </w:r>
      <w:r>
        <w:t>.3.92.4</w:t>
      </w:r>
      <w:r>
        <w:tab/>
        <w:t>Notifications</w:t>
      </w:r>
    </w:p>
    <w:p w14:paraId="0FC1054C" w14:textId="77777777" w:rsidR="006D50E8" w:rsidRDefault="006D50E8" w:rsidP="006D50E8">
      <w:r>
        <w:t xml:space="preserve">The subclause 4.5 of the &lt;&lt;IOC&gt;&gt; using this </w:t>
      </w:r>
      <w:r>
        <w:rPr>
          <w:lang w:eastAsia="zh-CN"/>
        </w:rPr>
        <w:t>&lt;&lt;dataType&gt;&gt; as one of its attributes, shall be applicable</w:t>
      </w:r>
      <w:r>
        <w:t>.</w:t>
      </w:r>
    </w:p>
    <w:p w14:paraId="7AF4E646" w14:textId="77777777" w:rsidR="006D50E8" w:rsidRDefault="006D50E8" w:rsidP="006D50E8">
      <w:pPr>
        <w:pStyle w:val="Heading3"/>
        <w:rPr>
          <w:lang w:eastAsia="zh-CN"/>
        </w:rPr>
      </w:pPr>
      <w:r>
        <w:rPr>
          <w:lang w:eastAsia="zh-CN"/>
        </w:rPr>
        <w:t>4.3.93</w:t>
      </w:r>
      <w:r>
        <w:rPr>
          <w:lang w:eastAsia="zh-CN"/>
        </w:rPr>
        <w:tab/>
      </w:r>
      <w:r>
        <w:rPr>
          <w:rFonts w:ascii="Courier New" w:hAnsi="Courier New"/>
          <w:lang w:eastAsia="zh-CN"/>
        </w:rPr>
        <w:t>GeNBId &lt;&lt;dataType&gt;&gt;</w:t>
      </w:r>
    </w:p>
    <w:p w14:paraId="20330CCC" w14:textId="77777777" w:rsidR="006D50E8" w:rsidRDefault="006D50E8" w:rsidP="006D50E8">
      <w:pPr>
        <w:pStyle w:val="Heading4"/>
      </w:pPr>
      <w:r>
        <w:rPr>
          <w:lang w:eastAsia="zh-CN"/>
        </w:rPr>
        <w:t>4</w:t>
      </w:r>
      <w:r>
        <w:t>.3.93.1</w:t>
      </w:r>
      <w:r>
        <w:tab/>
        <w:t>Definition</w:t>
      </w:r>
    </w:p>
    <w:p w14:paraId="617EA5A1" w14:textId="77777777" w:rsidR="006D50E8" w:rsidRDefault="006D50E8" w:rsidP="006D50E8">
      <w:pPr>
        <w:rPr>
          <w:lang w:eastAsia="zh-CN"/>
        </w:rPr>
      </w:pPr>
      <w:r>
        <w:t xml:space="preserve">This &lt;&lt;dataType&gt;&gt; represents the properties of a global eNB Id (GeNBId) </w:t>
      </w:r>
    </w:p>
    <w:p w14:paraId="52A5022E" w14:textId="77777777" w:rsidR="006D50E8" w:rsidRPr="00F17312" w:rsidRDefault="006D50E8" w:rsidP="006D50E8">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11C36CD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1F517FBF"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49E7E7B"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F670216"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DC7D1D2"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5C9383D"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37F3290" w14:textId="77777777" w:rsidR="006D50E8" w:rsidRDefault="006D50E8" w:rsidP="009B1A79">
            <w:pPr>
              <w:pStyle w:val="TAH"/>
            </w:pPr>
            <w:r>
              <w:t>isNotifyable</w:t>
            </w:r>
          </w:p>
        </w:tc>
      </w:tr>
      <w:tr w:rsidR="006D50E8" w14:paraId="0AA3E47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1336C98" w14:textId="77777777" w:rsidR="006D50E8" w:rsidRDefault="006D50E8" w:rsidP="009B1A79">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7CD9B9B0"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7B5972A"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C74F469"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D124EE"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828E8F" w14:textId="77777777" w:rsidR="006D50E8" w:rsidRDefault="006D50E8" w:rsidP="009B1A79">
            <w:pPr>
              <w:pStyle w:val="TAL"/>
              <w:jc w:val="center"/>
            </w:pPr>
            <w:r>
              <w:rPr>
                <w:lang w:eastAsia="zh-CN"/>
              </w:rPr>
              <w:t>T</w:t>
            </w:r>
          </w:p>
        </w:tc>
      </w:tr>
      <w:tr w:rsidR="006D50E8" w14:paraId="13D88D3B"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C80348B" w14:textId="77777777" w:rsidR="006D50E8" w:rsidRDefault="006D50E8" w:rsidP="009B1A79">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6D6CA2BE"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BAC4297"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1A838688"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2CCC3A2"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79E87B" w14:textId="77777777" w:rsidR="006D50E8" w:rsidRDefault="006D50E8" w:rsidP="009B1A79">
            <w:pPr>
              <w:pStyle w:val="TAL"/>
              <w:jc w:val="center"/>
              <w:rPr>
                <w:lang w:eastAsia="zh-CN"/>
              </w:rPr>
            </w:pPr>
            <w:r>
              <w:rPr>
                <w:lang w:eastAsia="zh-CN"/>
              </w:rPr>
              <w:t>T</w:t>
            </w:r>
          </w:p>
        </w:tc>
      </w:tr>
    </w:tbl>
    <w:p w14:paraId="75AEBC0A" w14:textId="77777777" w:rsidR="006D50E8" w:rsidRDefault="006D50E8" w:rsidP="006D50E8">
      <w:pPr>
        <w:rPr>
          <w:lang w:eastAsia="zh-CN"/>
        </w:rPr>
      </w:pPr>
    </w:p>
    <w:p w14:paraId="4B70C0E5" w14:textId="77777777" w:rsidR="006D50E8" w:rsidRDefault="006D50E8" w:rsidP="006D50E8">
      <w:pPr>
        <w:pStyle w:val="Heading4"/>
      </w:pPr>
      <w:r>
        <w:rPr>
          <w:lang w:eastAsia="zh-CN"/>
        </w:rPr>
        <w:t>4</w:t>
      </w:r>
      <w:r>
        <w:t>.3.93.3</w:t>
      </w:r>
      <w:r>
        <w:tab/>
        <w:t>Attribute constraints</w:t>
      </w:r>
    </w:p>
    <w:p w14:paraId="3FA4F55F" w14:textId="77777777" w:rsidR="006D50E8" w:rsidRDefault="006D50E8" w:rsidP="006D50E8">
      <w:r>
        <w:t>None</w:t>
      </w:r>
    </w:p>
    <w:p w14:paraId="366611BB" w14:textId="77777777" w:rsidR="006D50E8" w:rsidRDefault="006D50E8" w:rsidP="006D50E8">
      <w:pPr>
        <w:pStyle w:val="Heading4"/>
      </w:pPr>
      <w:r>
        <w:rPr>
          <w:lang w:eastAsia="zh-CN"/>
        </w:rPr>
        <w:t>4</w:t>
      </w:r>
      <w:r>
        <w:t>.3.93.4</w:t>
      </w:r>
      <w:r>
        <w:tab/>
        <w:t>Notifications</w:t>
      </w:r>
    </w:p>
    <w:p w14:paraId="04C31312" w14:textId="77777777" w:rsidR="006D50E8" w:rsidRDefault="006D50E8" w:rsidP="006D50E8">
      <w:r>
        <w:t xml:space="preserve">The subclause 4.5 of the &lt;&lt;IOC&gt;&gt; using this </w:t>
      </w:r>
      <w:r>
        <w:rPr>
          <w:lang w:eastAsia="zh-CN"/>
        </w:rPr>
        <w:t>&lt;&lt;dataType&gt;&gt; as one of its attributes, shall be applicable</w:t>
      </w:r>
      <w:r>
        <w:t>.</w:t>
      </w:r>
    </w:p>
    <w:p w14:paraId="4ABF4EBD" w14:textId="77777777" w:rsidR="006D50E8" w:rsidRDefault="006D50E8" w:rsidP="006D50E8">
      <w:pPr>
        <w:pStyle w:val="Heading3"/>
        <w:rPr>
          <w:lang w:eastAsia="zh-CN"/>
        </w:rPr>
      </w:pPr>
      <w:bookmarkStart w:id="1531" w:name="_Toc193701181"/>
      <w:r>
        <w:rPr>
          <w:lang w:eastAsia="zh-CN"/>
        </w:rPr>
        <w:t>4.3.</w:t>
      </w:r>
      <w:r>
        <w:rPr>
          <w:lang w:eastAsia="ko-KR"/>
        </w:rPr>
        <w:t>94</w:t>
      </w:r>
      <w:r>
        <w:rPr>
          <w:lang w:eastAsia="zh-CN"/>
        </w:rPr>
        <w:tab/>
      </w:r>
      <w:r>
        <w:rPr>
          <w:rFonts w:ascii="Courier New" w:hAnsi="Courier New"/>
          <w:lang w:eastAsia="zh-CN"/>
        </w:rPr>
        <w:t>NTNTimeBasedConfig</w:t>
      </w:r>
      <w:bookmarkEnd w:id="1531"/>
    </w:p>
    <w:p w14:paraId="283C8127" w14:textId="77777777" w:rsidR="006D50E8" w:rsidRDefault="006D50E8" w:rsidP="006D50E8">
      <w:pPr>
        <w:pStyle w:val="Heading4"/>
      </w:pPr>
      <w:bookmarkStart w:id="1532" w:name="_CR4_3_x94_1"/>
      <w:bookmarkStart w:id="1533" w:name="_Toc193701182"/>
      <w:bookmarkEnd w:id="1532"/>
      <w:r>
        <w:rPr>
          <w:lang w:eastAsia="zh-CN"/>
        </w:rPr>
        <w:t>4</w:t>
      </w:r>
      <w:r>
        <w:t>.3.</w:t>
      </w:r>
      <w:r>
        <w:rPr>
          <w:lang w:eastAsia="ko-KR"/>
        </w:rPr>
        <w:t>94</w:t>
      </w:r>
      <w:r>
        <w:t>.1</w:t>
      </w:r>
      <w:r>
        <w:tab/>
        <w:t>Definition</w:t>
      </w:r>
      <w:bookmarkEnd w:id="1533"/>
    </w:p>
    <w:p w14:paraId="34337C80" w14:textId="77777777" w:rsidR="006D50E8" w:rsidRDefault="006D50E8" w:rsidP="006D50E8">
      <w:r>
        <w:t xml:space="preserve">This IOC represents a configuration to be applied during a specified time window. </w:t>
      </w:r>
    </w:p>
    <w:p w14:paraId="363C1158" w14:textId="77777777" w:rsidR="006D50E8" w:rsidRDefault="006D50E8" w:rsidP="006D50E8">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39722473" w14:textId="77777777" w:rsidR="006D50E8" w:rsidRDefault="006D50E8" w:rsidP="006D50E8">
      <w:pPr>
        <w:rPr>
          <w:noProof/>
        </w:rPr>
      </w:pPr>
      <w:r>
        <w:rPr>
          <w:noProof/>
        </w:rPr>
        <w:t xml:space="preserve">The attribute </w:t>
      </w:r>
      <w:r>
        <w:rPr>
          <w:rFonts w:ascii="Courier New" w:hAnsi="Courier New" w:cs="Courier New"/>
          <w:noProof/>
        </w:rPr>
        <w:t>nTNEntityConfigList</w:t>
      </w:r>
      <w:r>
        <w:rPr>
          <w:noProof/>
        </w:rPr>
        <w:t xml:space="preserve"> specifies configuration updates applied during the specified </w:t>
      </w:r>
      <w:r>
        <w:rPr>
          <w:rFonts w:ascii="Courier New" w:hAnsi="Courier New" w:cs="Courier New"/>
          <w:noProof/>
        </w:rPr>
        <w:t>timeWindow</w:t>
      </w:r>
      <w:r>
        <w:rPr>
          <w:noProof/>
        </w:rPr>
        <w:t>.</w:t>
      </w:r>
    </w:p>
    <w:p w14:paraId="6AED348E" w14:textId="77777777" w:rsidR="006D50E8" w:rsidRDefault="006D50E8" w:rsidP="006D50E8">
      <w:pPr>
        <w:pStyle w:val="Heading4"/>
      </w:pPr>
      <w:bookmarkStart w:id="1534" w:name="_CR4_3_x94_2"/>
      <w:bookmarkStart w:id="1535" w:name="_Toc193701183"/>
      <w:bookmarkEnd w:id="1534"/>
      <w:r>
        <w:rPr>
          <w:lang w:eastAsia="zh-CN"/>
        </w:rPr>
        <w:t>4</w:t>
      </w:r>
      <w:r>
        <w:t>.3.</w:t>
      </w:r>
      <w:r>
        <w:rPr>
          <w:lang w:eastAsia="ko-KR"/>
        </w:rPr>
        <w:t>94</w:t>
      </w:r>
      <w:r>
        <w:t>.2</w:t>
      </w:r>
      <w:r>
        <w:tab/>
        <w:t>Attributes</w:t>
      </w:r>
      <w:bookmarkEnd w:id="1535"/>
    </w:p>
    <w:p w14:paraId="29061131" w14:textId="77777777" w:rsidR="006D50E8" w:rsidRDefault="006D50E8" w:rsidP="006D50E8">
      <w:r>
        <w:t xml:space="preserve">The </w:t>
      </w:r>
      <w:r>
        <w:rPr>
          <w:i/>
          <w:iCs/>
        </w:rPr>
        <w:t xml:space="preserve">TimeBasedConfig </w:t>
      </w:r>
      <w:r>
        <w:t>IOC includes attributes inherited from Top IOC (defined in TS 28.622[30]) and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47384F46"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68CE43F7" w14:textId="77777777" w:rsidR="006D50E8" w:rsidRDefault="006D50E8" w:rsidP="009B1A79">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C12394A" w14:textId="77777777" w:rsidR="006D50E8" w:rsidRDefault="006D50E8" w:rsidP="009B1A79">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722CAE90" w14:textId="77777777" w:rsidR="006D50E8" w:rsidRDefault="006D50E8" w:rsidP="009B1A79">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3731AC9F" w14:textId="77777777" w:rsidR="006D50E8" w:rsidRDefault="006D50E8" w:rsidP="009B1A79">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07B80F3B" w14:textId="77777777" w:rsidR="006D50E8" w:rsidRDefault="006D50E8" w:rsidP="009B1A79">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3B2CF824" w14:textId="77777777" w:rsidR="006D50E8" w:rsidRDefault="006D50E8" w:rsidP="009B1A79">
            <w:pPr>
              <w:pStyle w:val="TAH"/>
            </w:pPr>
            <w:r>
              <w:t>isNotifyable</w:t>
            </w:r>
          </w:p>
        </w:tc>
      </w:tr>
      <w:tr w:rsidR="006D50E8" w14:paraId="44A2ED87"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646143C" w14:textId="77777777" w:rsidR="006D50E8" w:rsidRDefault="006D50E8" w:rsidP="009B1A79">
            <w:pPr>
              <w:pStyle w:val="TAL"/>
            </w:pPr>
            <w:r>
              <w:rPr>
                <w:rStyle w:val="desc"/>
                <w:rFonts w:cs="Courier New"/>
              </w:rPr>
              <w:t>timeWindow</w:t>
            </w:r>
          </w:p>
        </w:tc>
        <w:tc>
          <w:tcPr>
            <w:tcW w:w="1244" w:type="dxa"/>
            <w:tcBorders>
              <w:top w:val="single" w:sz="4" w:space="0" w:color="auto"/>
              <w:left w:val="single" w:sz="4" w:space="0" w:color="auto"/>
              <w:bottom w:val="single" w:sz="4" w:space="0" w:color="auto"/>
              <w:right w:val="single" w:sz="4" w:space="0" w:color="auto"/>
            </w:tcBorders>
            <w:hideMark/>
          </w:tcPr>
          <w:p w14:paraId="59831989" w14:textId="77777777" w:rsidR="006D50E8" w:rsidRDefault="006D50E8" w:rsidP="009B1A79">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15779183" w14:textId="77777777" w:rsidR="006D50E8" w:rsidRDefault="006D50E8" w:rsidP="009B1A79">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271601EB" w14:textId="77777777" w:rsidR="006D50E8" w:rsidRDefault="006D50E8" w:rsidP="009B1A79">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254581C" w14:textId="77777777" w:rsidR="006D50E8" w:rsidRDefault="006D50E8" w:rsidP="009B1A79">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8C4E571" w14:textId="77777777" w:rsidR="006D50E8" w:rsidRDefault="006D50E8" w:rsidP="009B1A79">
            <w:pPr>
              <w:pStyle w:val="TAL"/>
              <w:jc w:val="center"/>
            </w:pPr>
            <w:r>
              <w:rPr>
                <w:rFonts w:cs="Arial"/>
                <w:lang w:eastAsia="zh-CN"/>
              </w:rPr>
              <w:t>T</w:t>
            </w:r>
          </w:p>
        </w:tc>
      </w:tr>
      <w:tr w:rsidR="006D50E8" w14:paraId="5B5194CC"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97F26D7" w14:textId="77777777" w:rsidR="006D50E8" w:rsidRDefault="006D50E8" w:rsidP="009B1A79">
            <w:pPr>
              <w:pStyle w:val="TAL"/>
              <w:rPr>
                <w:rStyle w:val="desc"/>
                <w:rFonts w:cs="Courier New"/>
                <w:sz w:val="20"/>
                <w:lang w:eastAsia="zh-CN"/>
              </w:rPr>
            </w:pPr>
            <w:r>
              <w:rPr>
                <w:rStyle w:val="desc"/>
                <w:rFonts w:cs="Courier New"/>
              </w:rPr>
              <w:t>nTNEntityConfigList</w:t>
            </w:r>
          </w:p>
        </w:tc>
        <w:tc>
          <w:tcPr>
            <w:tcW w:w="1244" w:type="dxa"/>
            <w:tcBorders>
              <w:top w:val="single" w:sz="4" w:space="0" w:color="auto"/>
              <w:left w:val="single" w:sz="4" w:space="0" w:color="auto"/>
              <w:bottom w:val="single" w:sz="4" w:space="0" w:color="auto"/>
              <w:right w:val="single" w:sz="4" w:space="0" w:color="auto"/>
            </w:tcBorders>
            <w:hideMark/>
          </w:tcPr>
          <w:p w14:paraId="5E01D4EE" w14:textId="77777777" w:rsidR="006D50E8" w:rsidRDefault="006D50E8" w:rsidP="009B1A79">
            <w:pPr>
              <w:pStyle w:val="TAL"/>
              <w:jc w:val="center"/>
            </w:pPr>
            <w:r>
              <w:rPr>
                <w:lang w:eastAsia="zh-CN"/>
              </w:rPr>
              <w:t>M</w:t>
            </w:r>
          </w:p>
        </w:tc>
        <w:tc>
          <w:tcPr>
            <w:tcW w:w="1261" w:type="dxa"/>
            <w:tcBorders>
              <w:top w:val="single" w:sz="4" w:space="0" w:color="auto"/>
              <w:left w:val="single" w:sz="4" w:space="0" w:color="auto"/>
              <w:bottom w:val="single" w:sz="4" w:space="0" w:color="auto"/>
              <w:right w:val="single" w:sz="4" w:space="0" w:color="auto"/>
            </w:tcBorders>
            <w:hideMark/>
          </w:tcPr>
          <w:p w14:paraId="07528B9A" w14:textId="77777777" w:rsidR="006D50E8" w:rsidRDefault="006D50E8" w:rsidP="009B1A79">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4C23DF5" w14:textId="77777777" w:rsidR="006D50E8" w:rsidRDefault="006D50E8" w:rsidP="009B1A79">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ACF9D86" w14:textId="77777777" w:rsidR="006D50E8" w:rsidRDefault="006D50E8" w:rsidP="009B1A79">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79DAD606" w14:textId="77777777" w:rsidR="006D50E8" w:rsidRDefault="006D50E8" w:rsidP="009B1A79">
            <w:pPr>
              <w:pStyle w:val="TAL"/>
              <w:jc w:val="center"/>
              <w:rPr>
                <w:rFonts w:cs="Arial"/>
                <w:lang w:eastAsia="zh-CN"/>
              </w:rPr>
            </w:pPr>
            <w:r>
              <w:rPr>
                <w:rFonts w:cs="Arial"/>
                <w:lang w:eastAsia="zh-CN"/>
              </w:rPr>
              <w:t>T</w:t>
            </w:r>
          </w:p>
        </w:tc>
      </w:tr>
    </w:tbl>
    <w:p w14:paraId="63C6303F" w14:textId="77777777" w:rsidR="006D50E8" w:rsidRDefault="006D50E8" w:rsidP="006D50E8">
      <w:pPr>
        <w:pStyle w:val="TH"/>
      </w:pPr>
    </w:p>
    <w:p w14:paraId="4535CE6F" w14:textId="77777777" w:rsidR="006D50E8" w:rsidRDefault="006D50E8" w:rsidP="006D50E8">
      <w:pPr>
        <w:pStyle w:val="Heading4"/>
        <w:rPr>
          <w:lang w:val="fr-CA"/>
        </w:rPr>
      </w:pPr>
      <w:bookmarkStart w:id="1536" w:name="_CR4_3_x94_3"/>
      <w:bookmarkStart w:id="1537" w:name="_Toc193701184"/>
      <w:bookmarkEnd w:id="1536"/>
      <w:r>
        <w:rPr>
          <w:lang w:val="fr-CA"/>
        </w:rPr>
        <w:t>4.3.</w:t>
      </w:r>
      <w:r>
        <w:rPr>
          <w:lang w:val="fr-CA" w:eastAsia="ko-KR"/>
        </w:rPr>
        <w:t>94</w:t>
      </w:r>
      <w:r>
        <w:rPr>
          <w:lang w:val="fr-CA"/>
        </w:rPr>
        <w:t>.3</w:t>
      </w:r>
      <w:r>
        <w:rPr>
          <w:lang w:val="fr-CA"/>
        </w:rPr>
        <w:tab/>
        <w:t>Attribute constraints</w:t>
      </w:r>
      <w:bookmarkEnd w:id="1537"/>
    </w:p>
    <w:p w14:paraId="3C3D413B" w14:textId="77777777" w:rsidR="006D50E8" w:rsidRDefault="006D50E8" w:rsidP="006D50E8">
      <w:pPr>
        <w:rPr>
          <w:lang w:val="fr-CA"/>
        </w:rPr>
      </w:pPr>
      <w:r>
        <w:rPr>
          <w:lang w:val="fr-CA"/>
        </w:rPr>
        <w:t xml:space="preserve">None.  </w:t>
      </w:r>
    </w:p>
    <w:p w14:paraId="14FC4429" w14:textId="77777777" w:rsidR="006D50E8" w:rsidRDefault="006D50E8" w:rsidP="006D50E8">
      <w:pPr>
        <w:pStyle w:val="Heading4"/>
        <w:rPr>
          <w:lang w:val="en-CA"/>
        </w:rPr>
      </w:pPr>
      <w:bookmarkStart w:id="1538" w:name="_CR4_3_x94_4"/>
      <w:bookmarkStart w:id="1539" w:name="_Toc193701185"/>
      <w:bookmarkEnd w:id="1538"/>
      <w:r>
        <w:rPr>
          <w:lang w:val="en-CA" w:eastAsia="zh-CN"/>
        </w:rPr>
        <w:t>4</w:t>
      </w:r>
      <w:r>
        <w:rPr>
          <w:lang w:val="en-CA"/>
        </w:rPr>
        <w:t>.3.</w:t>
      </w:r>
      <w:r>
        <w:rPr>
          <w:lang w:val="en-CA" w:eastAsia="ko-KR"/>
        </w:rPr>
        <w:t>94</w:t>
      </w:r>
      <w:r>
        <w:rPr>
          <w:lang w:val="en-CA"/>
        </w:rPr>
        <w:t>.4</w:t>
      </w:r>
      <w:r>
        <w:rPr>
          <w:lang w:val="en-CA"/>
        </w:rPr>
        <w:tab/>
        <w:t>Notifications</w:t>
      </w:r>
      <w:bookmarkEnd w:id="1539"/>
    </w:p>
    <w:p w14:paraId="2CCF9690" w14:textId="77777777" w:rsidR="006D50E8" w:rsidRDefault="006D50E8" w:rsidP="006D50E8">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32CFD899" w14:textId="77777777" w:rsidR="006D50E8" w:rsidRDefault="006D50E8" w:rsidP="006D50E8">
      <w:pPr>
        <w:pStyle w:val="Heading3"/>
        <w:rPr>
          <w:rFonts w:ascii="Courier New" w:hAnsi="Courier New" w:cs="Courier New"/>
        </w:rPr>
      </w:pPr>
      <w:bookmarkStart w:id="1540" w:name="_CR4_3_x95"/>
      <w:bookmarkStart w:id="1541" w:name="_Toc178092621"/>
      <w:bookmarkStart w:id="1542" w:name="_Toc193701186"/>
      <w:bookmarkEnd w:id="1540"/>
      <w:r>
        <w:t>4.3.</w:t>
      </w:r>
      <w:r>
        <w:rPr>
          <w:lang w:eastAsia="ko-KR"/>
        </w:rPr>
        <w:t>95</w:t>
      </w:r>
      <w:r>
        <w:tab/>
        <w:t>NTNEntityConf</w:t>
      </w:r>
      <w:r>
        <w:rPr>
          <w:rFonts w:ascii="Courier New" w:hAnsi="Courier New" w:cs="Courier New"/>
        </w:rPr>
        <w:t xml:space="preserve"> &lt;&lt;dataType&gt;&gt;</w:t>
      </w:r>
      <w:bookmarkEnd w:id="1541"/>
      <w:bookmarkEnd w:id="1542"/>
    </w:p>
    <w:p w14:paraId="6AB52797" w14:textId="77777777" w:rsidR="006D50E8" w:rsidRDefault="006D50E8" w:rsidP="006D50E8">
      <w:pPr>
        <w:pStyle w:val="Heading4"/>
      </w:pPr>
      <w:bookmarkStart w:id="1543" w:name="_CR4_3_x95_1"/>
      <w:bookmarkStart w:id="1544" w:name="_Toc178092622"/>
      <w:bookmarkStart w:id="1545" w:name="_Toc193701187"/>
      <w:bookmarkEnd w:id="1543"/>
      <w:r>
        <w:t>4.3.</w:t>
      </w:r>
      <w:r>
        <w:rPr>
          <w:lang w:eastAsia="ko-KR"/>
        </w:rPr>
        <w:t>95</w:t>
      </w:r>
      <w:r>
        <w:t>.1</w:t>
      </w:r>
      <w:r>
        <w:tab/>
        <w:t>Definition</w:t>
      </w:r>
      <w:bookmarkEnd w:id="1544"/>
      <w:bookmarkEnd w:id="1545"/>
    </w:p>
    <w:p w14:paraId="42BCCD08" w14:textId="77777777" w:rsidR="006D50E8" w:rsidRDefault="006D50E8" w:rsidP="006D50E8">
      <w:r>
        <w:t xml:space="preserve">This </w:t>
      </w:r>
      <w:r>
        <w:rPr>
          <w:lang w:eastAsia="zh-CN"/>
        </w:rPr>
        <w:t xml:space="preserve">&lt;&lt;dataType&gt;&gt; </w:t>
      </w:r>
      <w:r>
        <w:t xml:space="preserve">defines configuration of specified parameters for the specified NTN MOI instances.  </w:t>
      </w:r>
    </w:p>
    <w:p w14:paraId="60128B70" w14:textId="77777777" w:rsidR="006D50E8" w:rsidRDefault="006D50E8" w:rsidP="006D50E8">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427C383B" w14:textId="77777777" w:rsidR="006D50E8" w:rsidRDefault="006D50E8" w:rsidP="006D50E8">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14:paraId="32860288" w14:textId="77777777" w:rsidR="006D50E8" w:rsidRDefault="006D50E8" w:rsidP="006D50E8">
      <w:pPr>
        <w:pStyle w:val="Heading4"/>
        <w:rPr>
          <w:lang w:val="fr-FR"/>
        </w:rPr>
      </w:pPr>
      <w:bookmarkStart w:id="1546" w:name="_CR4_3_x95_2"/>
      <w:bookmarkStart w:id="1547" w:name="_Toc178092623"/>
      <w:bookmarkStart w:id="1548" w:name="_Toc193701188"/>
      <w:bookmarkEnd w:id="1546"/>
      <w:r>
        <w:rPr>
          <w:lang w:val="fr-FR"/>
        </w:rPr>
        <w:t>4.3.</w:t>
      </w:r>
      <w:r>
        <w:rPr>
          <w:lang w:val="fr-FR" w:eastAsia="ko-KR"/>
        </w:rPr>
        <w:t>95</w:t>
      </w:r>
      <w:r>
        <w:rPr>
          <w:lang w:val="fr-FR"/>
        </w:rPr>
        <w:t>.2</w:t>
      </w:r>
      <w:r>
        <w:rPr>
          <w:lang w:val="fr-FR"/>
        </w:rPr>
        <w:tab/>
        <w:t>Attributes</w:t>
      </w:r>
      <w:bookmarkEnd w:id="1547"/>
      <w:bookmarkEnd w:id="15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24"/>
        <w:gridCol w:w="357"/>
        <w:gridCol w:w="1078"/>
        <w:gridCol w:w="1078"/>
        <w:gridCol w:w="27"/>
        <w:gridCol w:w="1047"/>
        <w:gridCol w:w="28"/>
        <w:gridCol w:w="1077"/>
      </w:tblGrid>
      <w:tr w:rsidR="006D50E8" w14:paraId="57E15F79"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1BDFBD" w14:textId="77777777" w:rsidR="006D50E8" w:rsidRDefault="006D50E8" w:rsidP="009B1A7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6348AC" w14:textId="77777777" w:rsidR="006D50E8" w:rsidRDefault="006D50E8" w:rsidP="009B1A7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E7E7B8" w14:textId="77777777" w:rsidR="006D50E8" w:rsidRDefault="006D50E8" w:rsidP="009B1A7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B153C9" w14:textId="77777777" w:rsidR="006D50E8" w:rsidRDefault="006D50E8" w:rsidP="009B1A7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E82CF9" w14:textId="77777777" w:rsidR="006D50E8" w:rsidRDefault="006D50E8" w:rsidP="009B1A7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215F6" w14:textId="77777777" w:rsidR="006D50E8" w:rsidRDefault="006D50E8" w:rsidP="009B1A79">
            <w:pPr>
              <w:pStyle w:val="TAH"/>
            </w:pPr>
            <w:r>
              <w:t>isNotifyable</w:t>
            </w:r>
          </w:p>
        </w:tc>
      </w:tr>
      <w:tr w:rsidR="006D50E8" w14:paraId="2F56F909"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C188E61" w14:textId="77777777" w:rsidR="006D50E8" w:rsidRDefault="006D50E8" w:rsidP="009B1A79">
            <w:pPr>
              <w:keepNext/>
              <w:keepLines/>
              <w:spacing w:after="0"/>
              <w:rPr>
                <w:rFonts w:ascii="Arial" w:hAnsi="Arial" w:cs="Arial"/>
                <w:sz w:val="18"/>
                <w:szCs w:val="18"/>
                <w:lang w:eastAsia="zh-CN"/>
              </w:rPr>
            </w:pPr>
            <w:r>
              <w:rPr>
                <w:rFonts w:ascii="Arial" w:hAnsi="Arial" w:cs="Arial"/>
                <w:sz w:val="18"/>
                <w:szCs w:val="18"/>
              </w:rPr>
              <w:t>nTNConfEntity</w:t>
            </w:r>
          </w:p>
        </w:tc>
        <w:tc>
          <w:tcPr>
            <w:tcW w:w="200" w:type="pct"/>
            <w:tcBorders>
              <w:top w:val="single" w:sz="4" w:space="0" w:color="auto"/>
              <w:left w:val="single" w:sz="4" w:space="0" w:color="auto"/>
              <w:bottom w:val="single" w:sz="4" w:space="0" w:color="auto"/>
              <w:right w:val="single" w:sz="4" w:space="0" w:color="auto"/>
            </w:tcBorders>
            <w:noWrap/>
            <w:hideMark/>
          </w:tcPr>
          <w:p w14:paraId="551B0EE1"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A16C07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5E1FF81"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A13B7C6"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17E24D0"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6D50E8" w14:paraId="286AB560"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69C8DF6" w14:textId="77777777" w:rsidR="006D50E8" w:rsidRDefault="006D50E8" w:rsidP="009B1A79">
            <w:pPr>
              <w:keepNext/>
              <w:keepLines/>
              <w:spacing w:after="0"/>
              <w:rPr>
                <w:rFonts w:ascii="Arial" w:hAnsi="Arial" w:cs="Arial"/>
                <w:sz w:val="18"/>
                <w:szCs w:val="18"/>
                <w:lang w:eastAsia="zh-CN"/>
              </w:rPr>
            </w:pPr>
            <w:r>
              <w:rPr>
                <w:rFonts w:ascii="Arial" w:hAnsi="Arial" w:cs="Arial"/>
                <w:sz w:val="18"/>
                <w:szCs w:val="18"/>
              </w:rPr>
              <w:t>nTNConfList</w:t>
            </w:r>
          </w:p>
        </w:tc>
        <w:tc>
          <w:tcPr>
            <w:tcW w:w="200" w:type="pct"/>
            <w:tcBorders>
              <w:top w:val="single" w:sz="4" w:space="0" w:color="auto"/>
              <w:left w:val="single" w:sz="4" w:space="0" w:color="auto"/>
              <w:bottom w:val="single" w:sz="4" w:space="0" w:color="auto"/>
              <w:right w:val="single" w:sz="4" w:space="0" w:color="auto"/>
            </w:tcBorders>
            <w:noWrap/>
            <w:hideMark/>
          </w:tcPr>
          <w:p w14:paraId="2EFED8FB"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1D6DB0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9D0D62"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61735C7"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2377079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0BCD9FA" w14:textId="77777777" w:rsidR="006D50E8" w:rsidRDefault="006D50E8" w:rsidP="006D50E8">
      <w:pPr>
        <w:rPr>
          <w:lang w:val="de-DE" w:eastAsia="zh-CN"/>
        </w:rPr>
      </w:pPr>
    </w:p>
    <w:p w14:paraId="080304D8" w14:textId="77777777" w:rsidR="006D50E8" w:rsidRDefault="006D50E8" w:rsidP="006D50E8">
      <w:pPr>
        <w:pStyle w:val="EditorsNote"/>
      </w:pPr>
      <w:r>
        <w:rPr>
          <w:lang w:val="de-DE" w:eastAsia="zh-CN"/>
        </w:rPr>
        <w:tab/>
      </w:r>
      <w:r>
        <w:t>Editor’s note: Role based attribute inside the dataType needs further work.</w:t>
      </w:r>
    </w:p>
    <w:p w14:paraId="76DD8EB5" w14:textId="77777777" w:rsidR="006D50E8" w:rsidRDefault="006D50E8" w:rsidP="006D50E8">
      <w:pPr>
        <w:tabs>
          <w:tab w:val="left" w:pos="2070"/>
        </w:tabs>
        <w:rPr>
          <w:lang w:eastAsia="zh-CN"/>
        </w:rPr>
      </w:pPr>
    </w:p>
    <w:p w14:paraId="2CB8B775" w14:textId="77777777" w:rsidR="006D50E8" w:rsidRDefault="006D50E8" w:rsidP="006D50E8">
      <w:pPr>
        <w:pStyle w:val="Heading4"/>
        <w:ind w:left="0" w:firstLine="0"/>
      </w:pPr>
      <w:bookmarkStart w:id="1549" w:name="_CR4_3_x95_3"/>
      <w:bookmarkStart w:id="1550" w:name="_Toc178092624"/>
      <w:bookmarkStart w:id="1551" w:name="_Toc193701189"/>
      <w:bookmarkEnd w:id="1549"/>
      <w:r>
        <w:t>4.3.</w:t>
      </w:r>
      <w:r>
        <w:rPr>
          <w:lang w:eastAsia="ko-KR"/>
        </w:rPr>
        <w:t>95</w:t>
      </w:r>
      <w:r>
        <w:t>.3</w:t>
      </w:r>
      <w:r>
        <w:tab/>
        <w:t>Attribute constraints</w:t>
      </w:r>
      <w:bookmarkEnd w:id="1550"/>
      <w:bookmarkEnd w:id="1551"/>
    </w:p>
    <w:p w14:paraId="4562C72A" w14:textId="77777777" w:rsidR="006D50E8" w:rsidRDefault="006D50E8" w:rsidP="006D50E8">
      <w:pPr>
        <w:rPr>
          <w:lang w:eastAsia="zh-CN"/>
        </w:rPr>
      </w:pPr>
      <w:r>
        <w:rPr>
          <w:lang w:eastAsia="zh-CN"/>
        </w:rPr>
        <w:t>None.</w:t>
      </w:r>
    </w:p>
    <w:p w14:paraId="797F70EB" w14:textId="77777777" w:rsidR="006D50E8" w:rsidRDefault="006D50E8" w:rsidP="006D50E8">
      <w:pPr>
        <w:pStyle w:val="Heading4"/>
      </w:pPr>
      <w:bookmarkStart w:id="1552" w:name="_CR4_3_xx95_4"/>
      <w:bookmarkStart w:id="1553" w:name="_Toc178092625"/>
      <w:bookmarkStart w:id="1554" w:name="_Toc193701190"/>
      <w:bookmarkEnd w:id="1552"/>
      <w:r>
        <w:t>4.3.</w:t>
      </w:r>
      <w:r>
        <w:rPr>
          <w:lang w:eastAsia="ko-KR"/>
        </w:rPr>
        <w:t>95</w:t>
      </w:r>
      <w:r>
        <w:t>.</w:t>
      </w:r>
      <w:r>
        <w:rPr>
          <w:lang w:eastAsia="zh-CN"/>
        </w:rPr>
        <w:t>4</w:t>
      </w:r>
      <w:r>
        <w:tab/>
        <w:t>Notifications</w:t>
      </w:r>
      <w:bookmarkEnd w:id="1553"/>
      <w:bookmarkEnd w:id="1554"/>
    </w:p>
    <w:p w14:paraId="291BDF55" w14:textId="77777777" w:rsidR="006D50E8" w:rsidRDefault="006D50E8" w:rsidP="006D50E8">
      <w:r>
        <w:t>The common notifications defined in clause 4.5 are valid for this IOC, without exceptions</w:t>
      </w:r>
    </w:p>
    <w:p w14:paraId="2D539260" w14:textId="506DA130" w:rsidR="006D50E8" w:rsidRDefault="006D50E8" w:rsidP="006D50E8">
      <w:pPr>
        <w:pStyle w:val="Heading3"/>
        <w:rPr>
          <w:ins w:id="1555" w:author="AK109" w:date="2025-05-10T01:50:00Z"/>
          <w:rFonts w:eastAsiaTheme="minorEastAsia"/>
          <w:noProof/>
        </w:rPr>
      </w:pPr>
      <w:ins w:id="1556" w:author="AK109" w:date="2025-05-10T01:50:00Z">
        <w:r>
          <w:rPr>
            <w:rFonts w:eastAsiaTheme="minorEastAsia"/>
            <w:noProof/>
          </w:rPr>
          <w:t>4.3.</w:t>
        </w:r>
      </w:ins>
      <w:ins w:id="1557" w:author="AK110" w:date="2025-05-22T11:49:00Z">
        <w:r w:rsidR="00A7128A">
          <w:rPr>
            <w:rFonts w:eastAsiaTheme="minorEastAsia"/>
            <w:noProof/>
          </w:rPr>
          <w:t>X</w:t>
        </w:r>
      </w:ins>
      <w:ins w:id="1558" w:author="AK109" w:date="2025-05-10T01:50:00Z">
        <w:r>
          <w:rPr>
            <w:rFonts w:eastAsiaTheme="minorEastAsia"/>
            <w:noProof/>
          </w:rPr>
          <w:tab/>
        </w:r>
        <w:r w:rsidRPr="00AA3897">
          <w:rPr>
            <w:rFonts w:ascii="Courier New" w:hAnsi="Courier New"/>
            <w:lang w:eastAsia="zh-CN"/>
          </w:rPr>
          <w:t>RedCapAccessCriteria</w:t>
        </w:r>
      </w:ins>
    </w:p>
    <w:p w14:paraId="7A234630" w14:textId="18CD8415" w:rsidR="006D50E8" w:rsidRDefault="006D50E8" w:rsidP="006D50E8">
      <w:pPr>
        <w:pStyle w:val="Heading4"/>
        <w:rPr>
          <w:ins w:id="1559" w:author="AK109" w:date="2025-05-10T01:50:00Z"/>
          <w:rFonts w:eastAsiaTheme="minorEastAsia"/>
          <w:noProof/>
        </w:rPr>
      </w:pPr>
      <w:ins w:id="1560" w:author="AK109" w:date="2025-05-10T01:50:00Z">
        <w:r>
          <w:rPr>
            <w:rFonts w:eastAsiaTheme="minorEastAsia"/>
            <w:noProof/>
          </w:rPr>
          <w:t>4.3.</w:t>
        </w:r>
      </w:ins>
      <w:ins w:id="1561" w:author="AK110" w:date="2025-05-22T11:49:00Z">
        <w:r w:rsidR="00A7128A">
          <w:rPr>
            <w:rFonts w:eastAsiaTheme="minorEastAsia"/>
            <w:noProof/>
          </w:rPr>
          <w:t>X</w:t>
        </w:r>
      </w:ins>
      <w:ins w:id="1562" w:author="AK109" w:date="2025-05-10T01:50:00Z">
        <w:r>
          <w:rPr>
            <w:rFonts w:eastAsiaTheme="minorEastAsia"/>
            <w:noProof/>
          </w:rPr>
          <w:t>.1</w:t>
        </w:r>
        <w:r>
          <w:rPr>
            <w:rFonts w:eastAsiaTheme="minorEastAsia"/>
            <w:noProof/>
          </w:rPr>
          <w:tab/>
          <w:t>Definition</w:t>
        </w:r>
      </w:ins>
    </w:p>
    <w:p w14:paraId="36488D0F" w14:textId="77777777" w:rsidR="006D50E8" w:rsidRDefault="006D50E8" w:rsidP="006D50E8">
      <w:pPr>
        <w:jc w:val="both"/>
        <w:rPr>
          <w:ins w:id="1563" w:author="AK109" w:date="2025-05-10T01:50:00Z"/>
          <w:lang w:val="en-US" w:eastAsia="zh-CN" w:bidi="ar-KW"/>
        </w:rPr>
      </w:pPr>
      <w:ins w:id="1564" w:author="AK109" w:date="2025-05-10T01:50:00Z">
        <w:r>
          <w:rPr>
            <w:lang w:eastAsia="zh-CN"/>
          </w:rPr>
          <w:t xml:space="preserve">The </w:t>
        </w:r>
        <w:r w:rsidRPr="00AA3897">
          <w:rPr>
            <w:rFonts w:ascii="Courier New" w:hAnsi="Courier New"/>
            <w:lang w:eastAsia="zh-CN"/>
          </w:rPr>
          <w:t>RedCapAccessCriteria</w:t>
        </w:r>
        <w:r>
          <w:rPr>
            <w:rFonts w:ascii="Courier New" w:hAnsi="Courier New"/>
            <w:lang w:eastAsia="zh-CN"/>
          </w:rPr>
          <w:t xml:space="preserve"> </w:t>
        </w:r>
        <w:r>
          <w:rPr>
            <w:lang w:eastAsia="zh-CN"/>
          </w:rPr>
          <w:t>&lt;&lt;IOC&gt;&gt;</w:t>
        </w:r>
        <w:r w:rsidRPr="0068585D">
          <w:rPr>
            <w:lang w:eastAsia="zh-CN"/>
          </w:rPr>
          <w:t xml:space="preserve"> contains attributes to support the </w:t>
        </w:r>
        <w:r>
          <w:rPr>
            <w:lang w:eastAsia="zh-CN"/>
          </w:rPr>
          <w:t>controlling of RedCap access in a NR Cell. It provides</w:t>
        </w:r>
        <w:r w:rsidRPr="0068585D">
          <w:rPr>
            <w:lang w:eastAsia="zh-CN"/>
          </w:rPr>
          <w:t xml:space="preserve"> information of </w:t>
        </w:r>
        <w:r>
          <w:rPr>
            <w:rFonts w:hint="eastAsia"/>
            <w:lang w:eastAsia="zh-CN"/>
          </w:rPr>
          <w:t xml:space="preserve">a condition </w:t>
        </w:r>
        <w:r w:rsidRPr="0068585D">
          <w:rPr>
            <w:lang w:eastAsia="zh-CN"/>
          </w:rPr>
          <w:t>(</w:t>
        </w:r>
        <w:r>
          <w:rPr>
            <w:lang w:eastAsia="zh-CN"/>
          </w:rPr>
          <w:t>for example</w:t>
        </w:r>
        <w:r>
          <w:rPr>
            <w:rFonts w:hint="eastAsia"/>
            <w:lang w:eastAsia="zh-CN"/>
          </w:rPr>
          <w:t>,</w:t>
        </w:r>
        <w:r w:rsidRPr="0068585D">
          <w:rPr>
            <w:lang w:eastAsia="zh-CN"/>
          </w:rPr>
          <w:t xml:space="preserve"> </w:t>
        </w:r>
        <w:r>
          <w:t xml:space="preserve">KPIs such as </w:t>
        </w:r>
        <w:r w:rsidRPr="001D1A4E">
          <w:rPr>
            <w:lang w:eastAsia="zh-CN"/>
          </w:rPr>
          <w:t>Total DRB accessibility</w:t>
        </w:r>
        <w:r>
          <w:rPr>
            <w:lang w:eastAsia="zh-CN"/>
          </w:rPr>
          <w:t xml:space="preserve">, </w:t>
        </w:r>
        <w:r w:rsidRPr="001D1A4E">
          <w:rPr>
            <w:lang w:eastAsia="zh-CN"/>
          </w:rPr>
          <w:t xml:space="preserve">DRB Retainability </w:t>
        </w:r>
        <w:r>
          <w:rPr>
            <w:lang w:eastAsia="zh-CN"/>
          </w:rPr>
          <w:t xml:space="preserve">, </w:t>
        </w:r>
        <w:r w:rsidRPr="001D1A4E">
          <w:rPr>
            <w:lang w:eastAsia="zh-CN"/>
          </w:rPr>
          <w:t>Utilization KPI</w:t>
        </w:r>
        <w:r>
          <w:rPr>
            <w:lang w:eastAsia="zh-CN"/>
          </w:rPr>
          <w:t xml:space="preserve">, </w:t>
        </w:r>
        <w:r w:rsidRPr="001D1A4E">
          <w:rPr>
            <w:lang w:eastAsia="zh-CN"/>
          </w:rPr>
          <w:t>NG-RAN data Energy Efficiency</w:t>
        </w:r>
        <w:r>
          <w:rPr>
            <w:lang w:eastAsia="zh-CN"/>
          </w:rPr>
          <w:t xml:space="preserve">, Downlink/Uplink </w:t>
        </w:r>
        <w:r w:rsidRPr="001D1A4E">
          <w:rPr>
            <w:lang w:eastAsia="zh-CN"/>
          </w:rPr>
          <w:t>delay in gNB-DU</w:t>
        </w:r>
        <w:r>
          <w:rPr>
            <w:lang w:eastAsia="zh-CN"/>
          </w:rPr>
          <w:t xml:space="preserve"> etc. and </w:t>
        </w:r>
        <w:r w:rsidRPr="001D1A4E">
          <w:rPr>
            <w:lang w:eastAsia="zh-CN"/>
          </w:rPr>
          <w:t xml:space="preserve"> </w:t>
        </w:r>
        <w:r>
          <w:rPr>
            <w:lang w:eastAsia="zh-CN"/>
          </w:rPr>
          <w:t xml:space="preserve">Performance measurements such as DL/UL </w:t>
        </w:r>
        <w:r w:rsidRPr="008A7DE4">
          <w:rPr>
            <w:lang w:eastAsia="zh-CN"/>
          </w:rPr>
          <w:t>Total PRB Usage</w:t>
        </w:r>
        <w:r>
          <w:rPr>
            <w:lang w:eastAsia="zh-CN"/>
          </w:rPr>
          <w:t xml:space="preserve">, </w:t>
        </w:r>
        <w:r w:rsidRPr="00F348DA">
          <w:rPr>
            <w:lang w:eastAsia="zh-CN"/>
          </w:rPr>
          <w:t>Average DL</w:t>
        </w:r>
        <w:r>
          <w:rPr>
            <w:lang w:eastAsia="zh-CN"/>
          </w:rPr>
          <w:t>/UL</w:t>
        </w:r>
        <w:r w:rsidRPr="00F348DA">
          <w:rPr>
            <w:lang w:eastAsia="zh-CN"/>
          </w:rPr>
          <w:t xml:space="preserve"> UE throughput in gNB</w:t>
        </w:r>
        <w:r>
          <w:rPr>
            <w:lang w:eastAsia="zh-CN"/>
          </w:rPr>
          <w:t xml:space="preserve"> etc.) which can be used to control </w:t>
        </w:r>
        <w:r w:rsidRPr="0068585D">
          <w:rPr>
            <w:lang w:eastAsia="zh-CN"/>
          </w:rPr>
          <w:t>decision of barring or allowing access of RedCap/eRedCap UE’s to a NR Cell. This information can be used to decide whether RedCap/eRedCap UEs are barred or allowed at the time of new UE access attempt in NR cell during applicable RAN procedures.</w:t>
        </w:r>
      </w:ins>
    </w:p>
    <w:p w14:paraId="18584867" w14:textId="1F50E4B6" w:rsidR="006D50E8" w:rsidRPr="00BB0DFA" w:rsidRDefault="006D50E8" w:rsidP="006D50E8">
      <w:pPr>
        <w:pStyle w:val="Heading4"/>
        <w:rPr>
          <w:ins w:id="1565" w:author="AK109" w:date="2025-05-10T01:50:00Z"/>
          <w:rFonts w:eastAsiaTheme="minorEastAsia"/>
          <w:noProof/>
        </w:rPr>
      </w:pPr>
      <w:ins w:id="1566" w:author="AK109" w:date="2025-05-10T01:50:00Z">
        <w:r>
          <w:rPr>
            <w:rFonts w:eastAsiaTheme="minorEastAsia"/>
            <w:noProof/>
          </w:rPr>
          <w:t>4.3.</w:t>
        </w:r>
      </w:ins>
      <w:ins w:id="1567" w:author="AK110" w:date="2025-05-22T11:49:00Z">
        <w:r w:rsidR="00A7128A">
          <w:rPr>
            <w:rFonts w:eastAsiaTheme="minorEastAsia"/>
            <w:noProof/>
          </w:rPr>
          <w:t>X</w:t>
        </w:r>
      </w:ins>
      <w:ins w:id="1568" w:author="AK109" w:date="2025-05-10T01:50:00Z">
        <w:r>
          <w:rPr>
            <w:rFonts w:eastAsiaTheme="minorEastAsia"/>
            <w:noProof/>
          </w:rPr>
          <w:t>.2</w:t>
        </w:r>
        <w:r>
          <w:rPr>
            <w:rFonts w:eastAsiaTheme="minorEastAsia"/>
            <w:noProof/>
          </w:rPr>
          <w:tab/>
          <w:t>Attributes</w:t>
        </w:r>
      </w:ins>
    </w:p>
    <w:p w14:paraId="0DDE43A1" w14:textId="77777777" w:rsidR="006D50E8" w:rsidRDefault="006D50E8" w:rsidP="006D50E8">
      <w:pPr>
        <w:rPr>
          <w:ins w:id="1569" w:author="AK109" w:date="2025-05-10T01:50:00Z"/>
          <w:rFonts w:eastAsiaTheme="minorEastAsia"/>
          <w:noProof/>
        </w:rPr>
      </w:pPr>
      <w:ins w:id="1570" w:author="AK109" w:date="2025-05-10T01:50:00Z">
        <w:r w:rsidRPr="00BB0DFA">
          <w:rPr>
            <w:rFonts w:eastAsiaTheme="minorEastAsia"/>
            <w:noProof/>
          </w:rPr>
          <w:t xml:space="preserve">The </w:t>
        </w:r>
        <w:r w:rsidRPr="00AA3897">
          <w:rPr>
            <w:rFonts w:ascii="Courier New" w:eastAsiaTheme="minorEastAsia" w:hAnsi="Courier New" w:cs="Courier New"/>
            <w:noProof/>
          </w:rPr>
          <w:t>RedCapAccessCriteria</w:t>
        </w:r>
        <w:r w:rsidRPr="00BB0DFA">
          <w:rPr>
            <w:rFonts w:eastAsiaTheme="minorEastAsia"/>
            <w:noProof/>
          </w:rPr>
          <w:t xml:space="preserve"> IOC includes attributes inherited from </w:t>
        </w:r>
        <w:r w:rsidRPr="00AA3897">
          <w:rPr>
            <w:rFonts w:ascii="Courier New" w:eastAsiaTheme="minorEastAsia" w:hAnsi="Courier New" w:cs="Courier New"/>
            <w:noProof/>
          </w:rPr>
          <w:t>Top</w:t>
        </w:r>
        <w:r w:rsidRPr="00BB0DFA">
          <w:rPr>
            <w:rFonts w:eastAsiaTheme="minorEastAsia"/>
            <w:noProof/>
          </w:rPr>
          <w:t xml:space="preserve"> IOC (defined in TS 28.622[30]) and the following attributes:</w:t>
        </w:r>
      </w:ins>
    </w:p>
    <w:p w14:paraId="22D53169" w14:textId="77777777" w:rsidR="006D50E8" w:rsidRDefault="006D50E8" w:rsidP="006D50E8">
      <w:pPr>
        <w:rPr>
          <w:ins w:id="1571" w:author="AK109" w:date="2025-05-10T01:50:00Z"/>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798"/>
        <w:gridCol w:w="1260"/>
        <w:gridCol w:w="1224"/>
        <w:gridCol w:w="1241"/>
        <w:gridCol w:w="1420"/>
      </w:tblGrid>
      <w:tr w:rsidR="006D50E8" w14:paraId="460BA476" w14:textId="77777777" w:rsidTr="009B1A79">
        <w:trPr>
          <w:cantSplit/>
          <w:trHeight w:val="419"/>
          <w:jc w:val="center"/>
          <w:ins w:id="1572" w:author="AK109" w:date="2025-05-10T01:50: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D54C47" w14:textId="77777777" w:rsidR="006D50E8" w:rsidRDefault="006D50E8" w:rsidP="009B1A79">
            <w:pPr>
              <w:pStyle w:val="TAH"/>
              <w:rPr>
                <w:ins w:id="1573" w:author="AK109" w:date="2025-05-10T01:50:00Z"/>
                <w:rFonts w:eastAsiaTheme="minorEastAsia"/>
                <w:lang w:val="fr-FR"/>
              </w:rPr>
            </w:pPr>
            <w:ins w:id="1574" w:author="AK109" w:date="2025-05-10T01:50:00Z">
              <w:r>
                <w:rPr>
                  <w:lang w:val="fr-FR"/>
                </w:rP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DC3667" w14:textId="77777777" w:rsidR="006D50E8" w:rsidRDefault="006D50E8" w:rsidP="009B1A79">
            <w:pPr>
              <w:pStyle w:val="TAH"/>
              <w:rPr>
                <w:ins w:id="1575" w:author="AK109" w:date="2025-05-10T01:50:00Z"/>
                <w:lang w:val="fr-FR"/>
              </w:rPr>
            </w:pPr>
            <w:ins w:id="1576" w:author="AK109" w:date="2025-05-10T01:50: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FFBDD" w14:textId="77777777" w:rsidR="006D50E8" w:rsidRDefault="006D50E8" w:rsidP="009B1A79">
            <w:pPr>
              <w:pStyle w:val="TAH"/>
              <w:rPr>
                <w:ins w:id="1577" w:author="AK109" w:date="2025-05-10T01:50:00Z"/>
                <w:lang w:val="fr-FR"/>
              </w:rPr>
            </w:pPr>
            <w:ins w:id="1578" w:author="AK109" w:date="2025-05-10T01:50: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E1D3D" w14:textId="77777777" w:rsidR="006D50E8" w:rsidRDefault="006D50E8" w:rsidP="009B1A79">
            <w:pPr>
              <w:pStyle w:val="TAH"/>
              <w:rPr>
                <w:ins w:id="1579" w:author="AK109" w:date="2025-05-10T01:50:00Z"/>
                <w:lang w:val="fr-FR"/>
              </w:rPr>
            </w:pPr>
            <w:ins w:id="1580" w:author="AK109" w:date="2025-05-10T01:50: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84595E" w14:textId="77777777" w:rsidR="006D50E8" w:rsidRDefault="006D50E8" w:rsidP="009B1A79">
            <w:pPr>
              <w:pStyle w:val="TAH"/>
              <w:rPr>
                <w:ins w:id="1581" w:author="AK109" w:date="2025-05-10T01:50:00Z"/>
                <w:lang w:val="fr-FR"/>
              </w:rPr>
            </w:pPr>
            <w:ins w:id="1582" w:author="AK109" w:date="2025-05-10T01:50: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654B6F" w14:textId="77777777" w:rsidR="006D50E8" w:rsidRDefault="006D50E8" w:rsidP="009B1A79">
            <w:pPr>
              <w:pStyle w:val="TAH"/>
              <w:rPr>
                <w:ins w:id="1583" w:author="AK109" w:date="2025-05-10T01:50:00Z"/>
                <w:lang w:val="fr-FR"/>
              </w:rPr>
            </w:pPr>
            <w:ins w:id="1584" w:author="AK109" w:date="2025-05-10T01:50:00Z">
              <w:r>
                <w:rPr>
                  <w:lang w:val="fr-FR"/>
                </w:rPr>
                <w:t>isNotifyable</w:t>
              </w:r>
            </w:ins>
          </w:p>
        </w:tc>
      </w:tr>
      <w:tr w:rsidR="006D50E8" w14:paraId="3267225B" w14:textId="77777777" w:rsidTr="009B1A79">
        <w:trPr>
          <w:cantSplit/>
          <w:trHeight w:val="210"/>
          <w:jc w:val="center"/>
          <w:ins w:id="1585" w:author="AK109" w:date="2025-05-10T01:50:00Z"/>
        </w:trPr>
        <w:tc>
          <w:tcPr>
            <w:tcW w:w="3349" w:type="dxa"/>
            <w:tcBorders>
              <w:top w:val="single" w:sz="4" w:space="0" w:color="auto"/>
              <w:left w:val="single" w:sz="4" w:space="0" w:color="auto"/>
              <w:bottom w:val="single" w:sz="4" w:space="0" w:color="auto"/>
              <w:right w:val="single" w:sz="4" w:space="0" w:color="auto"/>
            </w:tcBorders>
          </w:tcPr>
          <w:p w14:paraId="47B1131E" w14:textId="77777777" w:rsidR="006D50E8" w:rsidRDefault="006D50E8" w:rsidP="009B1A79">
            <w:pPr>
              <w:keepNext/>
              <w:keepLines/>
              <w:spacing w:after="0"/>
              <w:rPr>
                <w:ins w:id="1586" w:author="AK109" w:date="2025-05-10T01:50:00Z"/>
                <w:rFonts w:ascii="Courier New" w:hAnsi="Courier New" w:cs="Courier New"/>
                <w:bCs/>
                <w:color w:val="333333"/>
                <w:sz w:val="18"/>
                <w:szCs w:val="18"/>
                <w:lang w:val="fr-FR"/>
              </w:rPr>
            </w:pPr>
          </w:p>
        </w:tc>
        <w:tc>
          <w:tcPr>
            <w:tcW w:w="947" w:type="dxa"/>
            <w:tcBorders>
              <w:top w:val="single" w:sz="4" w:space="0" w:color="auto"/>
              <w:left w:val="single" w:sz="4" w:space="0" w:color="auto"/>
              <w:bottom w:val="single" w:sz="4" w:space="0" w:color="auto"/>
              <w:right w:val="single" w:sz="4" w:space="0" w:color="auto"/>
            </w:tcBorders>
          </w:tcPr>
          <w:p w14:paraId="6F372DFA" w14:textId="77777777" w:rsidR="006D50E8" w:rsidRDefault="006D50E8" w:rsidP="009B1A79">
            <w:pPr>
              <w:pStyle w:val="TAL"/>
              <w:jc w:val="center"/>
              <w:rPr>
                <w:ins w:id="1587" w:author="AK109" w:date="2025-05-10T01:50:00Z"/>
                <w:szCs w:val="18"/>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2EBC5FC" w14:textId="77777777" w:rsidR="006D50E8" w:rsidRDefault="006D50E8" w:rsidP="009B1A79">
            <w:pPr>
              <w:pStyle w:val="TAL"/>
              <w:jc w:val="center"/>
              <w:rPr>
                <w:ins w:id="1588" w:author="AK109" w:date="2025-05-10T01:50:00Z"/>
                <w:rFonts w:cs="Arial"/>
                <w:szCs w:val="18"/>
                <w:lang w:val="fr-FR"/>
              </w:rPr>
            </w:pPr>
          </w:p>
        </w:tc>
        <w:tc>
          <w:tcPr>
            <w:tcW w:w="1275" w:type="dxa"/>
            <w:tcBorders>
              <w:top w:val="single" w:sz="4" w:space="0" w:color="auto"/>
              <w:left w:val="single" w:sz="4" w:space="0" w:color="auto"/>
              <w:bottom w:val="single" w:sz="4" w:space="0" w:color="auto"/>
              <w:right w:val="single" w:sz="4" w:space="0" w:color="auto"/>
            </w:tcBorders>
          </w:tcPr>
          <w:p w14:paraId="1A171942" w14:textId="77777777" w:rsidR="006D50E8" w:rsidRDefault="006D50E8" w:rsidP="009B1A79">
            <w:pPr>
              <w:pStyle w:val="TAL"/>
              <w:jc w:val="center"/>
              <w:rPr>
                <w:ins w:id="1589" w:author="AK109" w:date="2025-05-10T01:50:00Z"/>
                <w:rFonts w:cs="Arial"/>
                <w:szCs w:val="18"/>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0330C21C" w14:textId="77777777" w:rsidR="006D50E8" w:rsidRDefault="006D50E8" w:rsidP="009B1A79">
            <w:pPr>
              <w:pStyle w:val="TAL"/>
              <w:jc w:val="center"/>
              <w:rPr>
                <w:ins w:id="1590" w:author="AK109" w:date="2025-05-10T01:50:00Z"/>
                <w:rFonts w:cs="Arial"/>
                <w:szCs w:val="18"/>
                <w:lang w:val="fr-FR"/>
              </w:rPr>
            </w:pPr>
          </w:p>
        </w:tc>
        <w:tc>
          <w:tcPr>
            <w:tcW w:w="1483" w:type="dxa"/>
            <w:tcBorders>
              <w:top w:val="single" w:sz="4" w:space="0" w:color="auto"/>
              <w:left w:val="single" w:sz="4" w:space="0" w:color="auto"/>
              <w:bottom w:val="single" w:sz="4" w:space="0" w:color="auto"/>
              <w:right w:val="single" w:sz="4" w:space="0" w:color="auto"/>
            </w:tcBorders>
          </w:tcPr>
          <w:p w14:paraId="00936A71" w14:textId="77777777" w:rsidR="006D50E8" w:rsidRDefault="006D50E8" w:rsidP="009B1A79">
            <w:pPr>
              <w:pStyle w:val="TAL"/>
              <w:jc w:val="center"/>
              <w:rPr>
                <w:ins w:id="1591" w:author="AK109" w:date="2025-05-10T01:50:00Z"/>
                <w:rFonts w:cs="Arial"/>
                <w:szCs w:val="18"/>
                <w:lang w:val="fr-FR" w:eastAsia="zh-CN"/>
              </w:rPr>
            </w:pPr>
          </w:p>
        </w:tc>
      </w:tr>
      <w:tr w:rsidR="006D50E8" w14:paraId="3A61ABC0" w14:textId="77777777" w:rsidTr="009B1A79">
        <w:trPr>
          <w:cantSplit/>
          <w:trHeight w:val="210"/>
          <w:jc w:val="center"/>
          <w:ins w:id="1592"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399DDB77" w14:textId="77777777" w:rsidR="006D50E8" w:rsidRDefault="006D50E8" w:rsidP="009B1A79">
            <w:pPr>
              <w:pStyle w:val="TAH"/>
              <w:rPr>
                <w:ins w:id="1593" w:author="AK109" w:date="2025-05-10T01:50:00Z"/>
                <w:rFonts w:ascii="Courier New" w:hAnsi="Courier New"/>
                <w:lang w:val="fr-FR"/>
              </w:rPr>
            </w:pPr>
            <w:ins w:id="1594" w:author="AK109" w:date="2025-05-10T01:50: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77F925D4" w14:textId="77777777" w:rsidR="006D50E8" w:rsidRDefault="006D50E8" w:rsidP="009B1A79">
            <w:pPr>
              <w:pStyle w:val="TAL"/>
              <w:jc w:val="center"/>
              <w:rPr>
                <w:ins w:id="1595" w:author="AK109" w:date="2025-05-10T01:50: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2C2D2403" w14:textId="77777777" w:rsidR="006D50E8" w:rsidRDefault="006D50E8" w:rsidP="009B1A79">
            <w:pPr>
              <w:pStyle w:val="TAL"/>
              <w:jc w:val="center"/>
              <w:rPr>
                <w:ins w:id="1596" w:author="AK109" w:date="2025-05-10T01:50: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5ACB5371" w14:textId="77777777" w:rsidR="006D50E8" w:rsidRDefault="006D50E8" w:rsidP="009B1A79">
            <w:pPr>
              <w:pStyle w:val="TAL"/>
              <w:jc w:val="center"/>
              <w:rPr>
                <w:ins w:id="1597" w:author="AK109" w:date="2025-05-10T01:50: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54CF369" w14:textId="77777777" w:rsidR="006D50E8" w:rsidRDefault="006D50E8" w:rsidP="009B1A79">
            <w:pPr>
              <w:pStyle w:val="TAL"/>
              <w:jc w:val="center"/>
              <w:rPr>
                <w:ins w:id="1598" w:author="AK109" w:date="2025-05-10T01:50: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3422E96C" w14:textId="77777777" w:rsidR="006D50E8" w:rsidRDefault="006D50E8" w:rsidP="009B1A79">
            <w:pPr>
              <w:pStyle w:val="TAL"/>
              <w:jc w:val="center"/>
              <w:rPr>
                <w:ins w:id="1599" w:author="AK109" w:date="2025-05-10T01:50:00Z"/>
                <w:rFonts w:cs="Arial"/>
                <w:lang w:val="fr-FR" w:eastAsia="zh-CN"/>
              </w:rPr>
            </w:pPr>
          </w:p>
        </w:tc>
      </w:tr>
      <w:tr w:rsidR="006D50E8" w14:paraId="46456159" w14:textId="77777777" w:rsidTr="009B1A79">
        <w:trPr>
          <w:cantSplit/>
          <w:trHeight w:val="210"/>
          <w:jc w:val="center"/>
          <w:ins w:id="1600"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5006C495" w14:textId="77777777" w:rsidR="006D50E8" w:rsidRDefault="006D50E8" w:rsidP="009B1A79">
            <w:pPr>
              <w:keepNext/>
              <w:keepLines/>
              <w:spacing w:after="0"/>
              <w:rPr>
                <w:ins w:id="1601" w:author="AK109" w:date="2025-05-10T01:50:00Z"/>
                <w:rFonts w:ascii="Courier New" w:hAnsi="Courier New"/>
                <w:sz w:val="18"/>
                <w:szCs w:val="18"/>
                <w:lang w:val="fr-FR"/>
              </w:rPr>
            </w:pPr>
            <w:ins w:id="1602" w:author="AK109" w:date="2025-05-10T01:50: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14:paraId="2EB06E2F" w14:textId="77777777" w:rsidR="006D50E8" w:rsidRDefault="006D50E8" w:rsidP="009B1A79">
            <w:pPr>
              <w:pStyle w:val="TAL"/>
              <w:jc w:val="center"/>
              <w:rPr>
                <w:ins w:id="1603" w:author="AK109" w:date="2025-05-10T01:50:00Z"/>
                <w:szCs w:val="18"/>
                <w:lang w:val="fr-FR" w:eastAsia="zh-CN"/>
              </w:rPr>
            </w:pPr>
            <w:ins w:id="1604"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417FC3B0" w14:textId="77777777" w:rsidR="006D50E8" w:rsidRDefault="006D50E8" w:rsidP="009B1A79">
            <w:pPr>
              <w:pStyle w:val="TAL"/>
              <w:jc w:val="center"/>
              <w:rPr>
                <w:ins w:id="1605" w:author="AK109" w:date="2025-05-10T01:50:00Z"/>
                <w:rFonts w:cs="Arial"/>
                <w:szCs w:val="18"/>
                <w:lang w:val="fr-FR"/>
              </w:rPr>
            </w:pPr>
            <w:ins w:id="1606"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5D82FCC5" w14:textId="77777777" w:rsidR="006D50E8" w:rsidRDefault="006D50E8" w:rsidP="009B1A79">
            <w:pPr>
              <w:pStyle w:val="TAL"/>
              <w:jc w:val="center"/>
              <w:rPr>
                <w:ins w:id="1607" w:author="AK109" w:date="2025-05-10T01:50:00Z"/>
                <w:rFonts w:cs="Arial"/>
                <w:szCs w:val="18"/>
                <w:lang w:val="fr-FR" w:eastAsia="zh-CN"/>
              </w:rPr>
            </w:pPr>
            <w:ins w:id="1608"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0527F680" w14:textId="77777777" w:rsidR="006D50E8" w:rsidRDefault="006D50E8" w:rsidP="009B1A79">
            <w:pPr>
              <w:pStyle w:val="TAL"/>
              <w:jc w:val="center"/>
              <w:rPr>
                <w:ins w:id="1609" w:author="AK109" w:date="2025-05-10T01:50:00Z"/>
                <w:rFonts w:cs="Arial"/>
                <w:szCs w:val="18"/>
                <w:lang w:val="fr-FR"/>
              </w:rPr>
            </w:pPr>
            <w:ins w:id="1610"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69283350" w14:textId="77777777" w:rsidR="006D50E8" w:rsidRDefault="006D50E8" w:rsidP="009B1A79">
            <w:pPr>
              <w:pStyle w:val="TAL"/>
              <w:jc w:val="center"/>
              <w:rPr>
                <w:ins w:id="1611" w:author="AK109" w:date="2025-05-10T01:50:00Z"/>
                <w:rFonts w:cs="Arial"/>
                <w:szCs w:val="18"/>
                <w:lang w:val="fr-FR" w:eastAsia="zh-CN"/>
              </w:rPr>
            </w:pPr>
            <w:ins w:id="1612" w:author="AK109" w:date="2025-05-10T01:50:00Z">
              <w:r>
                <w:rPr>
                  <w:rFonts w:cs="Arial"/>
                  <w:szCs w:val="18"/>
                  <w:lang w:val="fr-FR" w:eastAsia="zh-CN"/>
                </w:rPr>
                <w:t>T</w:t>
              </w:r>
            </w:ins>
          </w:p>
        </w:tc>
      </w:tr>
      <w:tr w:rsidR="006D50E8" w14:paraId="7B8FF40E" w14:textId="77777777" w:rsidTr="009B1A79">
        <w:trPr>
          <w:cantSplit/>
          <w:trHeight w:val="210"/>
          <w:jc w:val="center"/>
          <w:ins w:id="1613" w:author="AK109" w:date="2025-05-10T01:50:00Z"/>
        </w:trPr>
        <w:tc>
          <w:tcPr>
            <w:tcW w:w="3349" w:type="dxa"/>
            <w:tcBorders>
              <w:top w:val="single" w:sz="4" w:space="0" w:color="auto"/>
              <w:left w:val="single" w:sz="4" w:space="0" w:color="auto"/>
              <w:bottom w:val="single" w:sz="4" w:space="0" w:color="auto"/>
              <w:right w:val="single" w:sz="4" w:space="0" w:color="auto"/>
            </w:tcBorders>
          </w:tcPr>
          <w:p w14:paraId="6EB472A3" w14:textId="77777777" w:rsidR="006D50E8" w:rsidRDefault="006D50E8" w:rsidP="009B1A79">
            <w:pPr>
              <w:keepNext/>
              <w:keepLines/>
              <w:spacing w:after="0"/>
              <w:rPr>
                <w:ins w:id="1614" w:author="AK109" w:date="2025-05-10T01:50:00Z"/>
                <w:rFonts w:ascii="Courier New" w:hAnsi="Courier New"/>
                <w:sz w:val="18"/>
                <w:szCs w:val="18"/>
                <w:lang w:val="fr-FR"/>
              </w:rPr>
            </w:pPr>
            <w:ins w:id="1615" w:author="AK109" w:date="2025-05-10T01:50:00Z">
              <w:r>
                <w:rPr>
                  <w:rFonts w:ascii="Courier New" w:hAnsi="Courier New"/>
                  <w:sz w:val="18"/>
                  <w:szCs w:val="18"/>
                  <w:lang w:val="fr-FR"/>
                </w:rPr>
                <w:t>criteria</w:t>
              </w:r>
              <w:r>
                <w:rPr>
                  <w:rFonts w:ascii="Courier New" w:hAnsi="Courier New" w:hint="eastAsia"/>
                  <w:sz w:val="18"/>
                  <w:szCs w:val="18"/>
                  <w:lang w:val="fr-FR" w:eastAsia="zh-CN"/>
                </w:rPr>
                <w:t>Conditon</w:t>
              </w:r>
              <w:r>
                <w:rPr>
                  <w:rFonts w:ascii="Courier New" w:hAnsi="Courier New"/>
                  <w:sz w:val="18"/>
                  <w:szCs w:val="18"/>
                  <w:lang w:val="fr-FR"/>
                </w:rPr>
                <w:t>Ref</w:t>
              </w:r>
            </w:ins>
          </w:p>
        </w:tc>
        <w:tc>
          <w:tcPr>
            <w:tcW w:w="947" w:type="dxa"/>
            <w:tcBorders>
              <w:top w:val="single" w:sz="4" w:space="0" w:color="auto"/>
              <w:left w:val="single" w:sz="4" w:space="0" w:color="auto"/>
              <w:bottom w:val="single" w:sz="4" w:space="0" w:color="auto"/>
              <w:right w:val="single" w:sz="4" w:space="0" w:color="auto"/>
            </w:tcBorders>
          </w:tcPr>
          <w:p w14:paraId="1B9ED938" w14:textId="77777777" w:rsidR="006D50E8" w:rsidRDefault="006D50E8" w:rsidP="009B1A79">
            <w:pPr>
              <w:pStyle w:val="TAL"/>
              <w:jc w:val="center"/>
              <w:rPr>
                <w:ins w:id="1616" w:author="AK109" w:date="2025-05-10T01:50:00Z"/>
                <w:szCs w:val="18"/>
                <w:lang w:val="fr-FR" w:eastAsia="zh-CN"/>
              </w:rPr>
            </w:pPr>
            <w:ins w:id="1617"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37FFF284" w14:textId="77777777" w:rsidR="006D50E8" w:rsidRDefault="006D50E8" w:rsidP="009B1A79">
            <w:pPr>
              <w:pStyle w:val="TAL"/>
              <w:jc w:val="center"/>
              <w:rPr>
                <w:ins w:id="1618" w:author="AK109" w:date="2025-05-10T01:50:00Z"/>
                <w:rFonts w:cs="Arial"/>
                <w:szCs w:val="18"/>
                <w:lang w:val="fr-FR"/>
              </w:rPr>
            </w:pPr>
            <w:ins w:id="1619"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tcPr>
          <w:p w14:paraId="71077C21" w14:textId="77777777" w:rsidR="006D50E8" w:rsidRDefault="006D50E8" w:rsidP="009B1A79">
            <w:pPr>
              <w:pStyle w:val="TAL"/>
              <w:jc w:val="center"/>
              <w:rPr>
                <w:ins w:id="1620" w:author="AK109" w:date="2025-05-10T01:50:00Z"/>
                <w:rFonts w:cs="Arial"/>
                <w:szCs w:val="18"/>
                <w:lang w:val="fr-FR" w:eastAsia="zh-CN"/>
              </w:rPr>
            </w:pPr>
            <w:ins w:id="1621"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4731F772" w14:textId="77777777" w:rsidR="006D50E8" w:rsidRDefault="006D50E8" w:rsidP="009B1A79">
            <w:pPr>
              <w:pStyle w:val="TAL"/>
              <w:jc w:val="center"/>
              <w:rPr>
                <w:ins w:id="1622" w:author="AK109" w:date="2025-05-10T01:50:00Z"/>
                <w:rFonts w:cs="Arial"/>
                <w:szCs w:val="18"/>
                <w:lang w:val="fr-FR"/>
              </w:rPr>
            </w:pPr>
            <w:ins w:id="1623"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tcPr>
          <w:p w14:paraId="62EEBB2F" w14:textId="77777777" w:rsidR="006D50E8" w:rsidRDefault="006D50E8" w:rsidP="009B1A79">
            <w:pPr>
              <w:pStyle w:val="TAL"/>
              <w:jc w:val="center"/>
              <w:rPr>
                <w:ins w:id="1624" w:author="AK109" w:date="2025-05-10T01:50:00Z"/>
                <w:rFonts w:cs="Arial"/>
                <w:szCs w:val="18"/>
                <w:lang w:val="fr-FR" w:eastAsia="zh-CN"/>
              </w:rPr>
            </w:pPr>
            <w:ins w:id="1625" w:author="AK109" w:date="2025-05-10T01:50:00Z">
              <w:r>
                <w:rPr>
                  <w:rFonts w:cs="Arial"/>
                  <w:szCs w:val="18"/>
                  <w:lang w:val="fr-FR" w:eastAsia="zh-CN"/>
                </w:rPr>
                <w:t>T</w:t>
              </w:r>
            </w:ins>
          </w:p>
        </w:tc>
      </w:tr>
    </w:tbl>
    <w:p w14:paraId="5C92B233" w14:textId="77777777" w:rsidR="006D50E8" w:rsidRDefault="006D50E8" w:rsidP="006D50E8">
      <w:pPr>
        <w:rPr>
          <w:ins w:id="1626" w:author="AK109" w:date="2025-05-10T01:50:00Z"/>
          <w:noProof/>
        </w:rPr>
      </w:pPr>
    </w:p>
    <w:p w14:paraId="02CB24C6" w14:textId="7D62CDBD" w:rsidR="006D50E8" w:rsidRDefault="006D50E8" w:rsidP="006D50E8">
      <w:pPr>
        <w:pStyle w:val="Heading4"/>
        <w:rPr>
          <w:ins w:id="1627" w:author="AK109" w:date="2025-05-10T01:50:00Z"/>
          <w:rFonts w:eastAsiaTheme="minorEastAsia"/>
        </w:rPr>
      </w:pPr>
      <w:ins w:id="1628" w:author="AK109" w:date="2025-05-10T01:50:00Z">
        <w:r>
          <w:rPr>
            <w:rFonts w:eastAsiaTheme="minorEastAsia"/>
          </w:rPr>
          <w:t>4.3.</w:t>
        </w:r>
      </w:ins>
      <w:ins w:id="1629" w:author="AK110" w:date="2025-05-22T11:49:00Z">
        <w:r w:rsidR="00A7128A">
          <w:rPr>
            <w:rFonts w:eastAsiaTheme="minorEastAsia"/>
          </w:rPr>
          <w:t>X</w:t>
        </w:r>
      </w:ins>
      <w:ins w:id="1630" w:author="AK109" w:date="2025-05-10T01:50:00Z">
        <w:r>
          <w:rPr>
            <w:rFonts w:eastAsiaTheme="minorEastAsia"/>
          </w:rPr>
          <w:t>.3</w:t>
        </w:r>
        <w:r>
          <w:rPr>
            <w:rFonts w:eastAsiaTheme="minorEastAsia"/>
          </w:rPr>
          <w:tab/>
          <w:t>Attribute Constraints</w:t>
        </w:r>
      </w:ins>
    </w:p>
    <w:p w14:paraId="464E7607" w14:textId="77777777" w:rsidR="006D50E8" w:rsidRDefault="006D50E8" w:rsidP="006D50E8">
      <w:pPr>
        <w:rPr>
          <w:ins w:id="1631" w:author="AK109" w:date="2025-05-10T01:50:00Z"/>
          <w:rFonts w:eastAsiaTheme="minorEastAsia"/>
        </w:rPr>
      </w:pPr>
      <w:ins w:id="1632" w:author="AK109" w:date="2025-05-10T01:50:00Z">
        <w:r>
          <w:t>None</w:t>
        </w:r>
      </w:ins>
    </w:p>
    <w:p w14:paraId="4B12C9EE" w14:textId="527BD1A2" w:rsidR="006D50E8" w:rsidRDefault="006D50E8" w:rsidP="006D50E8">
      <w:pPr>
        <w:pStyle w:val="Heading4"/>
        <w:rPr>
          <w:ins w:id="1633" w:author="AK109" w:date="2025-05-10T01:50:00Z"/>
          <w:rFonts w:eastAsiaTheme="minorEastAsia"/>
          <w:noProof/>
        </w:rPr>
      </w:pPr>
      <w:ins w:id="1634" w:author="AK109" w:date="2025-05-10T01:50:00Z">
        <w:r>
          <w:rPr>
            <w:rFonts w:eastAsiaTheme="minorEastAsia"/>
            <w:noProof/>
          </w:rPr>
          <w:t>4.3.</w:t>
        </w:r>
      </w:ins>
      <w:ins w:id="1635" w:author="AK110" w:date="2025-05-22T11:49:00Z">
        <w:r w:rsidR="00A7128A">
          <w:rPr>
            <w:rFonts w:eastAsiaTheme="minorEastAsia"/>
            <w:noProof/>
          </w:rPr>
          <w:t>X</w:t>
        </w:r>
      </w:ins>
      <w:ins w:id="1636" w:author="AK109" w:date="2025-05-10T01:50:00Z">
        <w:r>
          <w:rPr>
            <w:rFonts w:eastAsiaTheme="minorEastAsia"/>
            <w:noProof/>
          </w:rPr>
          <w:t>.4</w:t>
        </w:r>
        <w:r>
          <w:rPr>
            <w:rFonts w:eastAsiaTheme="minorEastAsia"/>
            <w:noProof/>
          </w:rPr>
          <w:tab/>
          <w:t>Notifications</w:t>
        </w:r>
      </w:ins>
    </w:p>
    <w:p w14:paraId="2AD982B5" w14:textId="77777777" w:rsidR="006D50E8" w:rsidRDefault="006D50E8" w:rsidP="006D50E8">
      <w:pPr>
        <w:rPr>
          <w:ins w:id="1637" w:author="AK109" w:date="2025-05-10T01:50:00Z"/>
          <w:rFonts w:eastAsiaTheme="minorEastAsia"/>
        </w:rPr>
      </w:pPr>
      <w:ins w:id="1638" w:author="AK109" w:date="2025-05-10T01:50:00Z">
        <w:r>
          <w:t xml:space="preserve">The common notifications defined in clause </w:t>
        </w:r>
        <w:r>
          <w:rPr>
            <w:lang w:eastAsia="zh-CN"/>
          </w:rPr>
          <w:t>5.5</w:t>
        </w:r>
        <w:r>
          <w:t xml:space="preserve"> are valid for this IOC, without exceptions or additions.</w:t>
        </w:r>
      </w:ins>
    </w:p>
    <w:p w14:paraId="75782C06" w14:textId="77777777" w:rsidR="006D50E8" w:rsidRDefault="006D50E8" w:rsidP="006D50E8">
      <w:pPr>
        <w:pStyle w:val="TF"/>
        <w:jc w:val="left"/>
      </w:pPr>
    </w:p>
    <w:p w14:paraId="1E3DCCF4" w14:textId="77777777" w:rsidR="006D50E8" w:rsidRDefault="006D50E8" w:rsidP="006D50E8">
      <w:pPr>
        <w:rPr>
          <w:i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630438F5" w14:textId="77777777" w:rsidTr="009B1A79">
        <w:tc>
          <w:tcPr>
            <w:tcW w:w="9521" w:type="dxa"/>
            <w:shd w:val="clear" w:color="auto" w:fill="FFFFCC"/>
            <w:vAlign w:val="center"/>
          </w:tcPr>
          <w:p w14:paraId="43EC8056"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Fifth Change</w:t>
            </w:r>
          </w:p>
        </w:tc>
      </w:tr>
    </w:tbl>
    <w:p w14:paraId="340A076A" w14:textId="77777777" w:rsidR="006D50E8" w:rsidRDefault="006D50E8" w:rsidP="006D50E8">
      <w:pPr>
        <w:pStyle w:val="Heading2"/>
      </w:pPr>
      <w:bookmarkStart w:id="1639" w:name="_Toc193701191"/>
      <w:r>
        <w:t>4.4</w:t>
      </w:r>
      <w:r>
        <w:tab/>
        <w:t>Attribute definitions</w:t>
      </w:r>
      <w:bookmarkEnd w:id="1639"/>
    </w:p>
    <w:p w14:paraId="7FCB435F" w14:textId="77777777" w:rsidR="006D50E8" w:rsidRDefault="006D50E8" w:rsidP="006D50E8">
      <w:pPr>
        <w:pStyle w:val="Heading3"/>
        <w:rPr>
          <w:lang w:eastAsia="zh-CN"/>
        </w:rPr>
      </w:pPr>
      <w:bookmarkStart w:id="1640" w:name="_CR4_4_1"/>
      <w:bookmarkStart w:id="1641" w:name="_Toc59182731"/>
      <w:bookmarkStart w:id="1642" w:name="_Toc59184197"/>
      <w:bookmarkStart w:id="1643" w:name="_Toc59195132"/>
      <w:bookmarkStart w:id="1644" w:name="_Toc59439558"/>
      <w:bookmarkStart w:id="1645" w:name="_Toc67989981"/>
      <w:bookmarkStart w:id="1646" w:name="_Toc193701192"/>
      <w:bookmarkEnd w:id="1640"/>
      <w:r>
        <w:rPr>
          <w:lang w:eastAsia="zh-CN"/>
        </w:rPr>
        <w:t>4.4.1</w:t>
      </w:r>
      <w:r>
        <w:rPr>
          <w:lang w:eastAsia="zh-CN"/>
        </w:rPr>
        <w:tab/>
        <w:t>Attribute properties</w:t>
      </w:r>
      <w:bookmarkEnd w:id="1641"/>
      <w:bookmarkEnd w:id="1642"/>
      <w:bookmarkEnd w:id="1643"/>
      <w:bookmarkEnd w:id="1644"/>
      <w:bookmarkEnd w:id="1645"/>
      <w:bookmarkEnd w:id="1646"/>
    </w:p>
    <w:p w14:paraId="33E499DC" w14:textId="77777777" w:rsidR="006D50E8" w:rsidRDefault="006D50E8" w:rsidP="006D50E8">
      <w:pPr>
        <w:pStyle w:val="TH"/>
        <w:jc w:val="left"/>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6D50E8" w14:paraId="1290D4A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EF5A9F" w14:textId="77777777" w:rsidR="006D50E8" w:rsidRDefault="006D50E8" w:rsidP="009B1A79">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0746D76" w14:textId="77777777" w:rsidR="006D50E8" w:rsidRDefault="006D50E8" w:rsidP="009B1A79">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D9830B1" w14:textId="77777777" w:rsidR="006D50E8" w:rsidRDefault="006D50E8" w:rsidP="009B1A79">
            <w:pPr>
              <w:pStyle w:val="TAH"/>
            </w:pPr>
            <w:r>
              <w:rPr>
                <w:rFonts w:cs="Arial"/>
                <w:szCs w:val="18"/>
              </w:rPr>
              <w:t>Properties</w:t>
            </w:r>
          </w:p>
        </w:tc>
      </w:tr>
      <w:tr w:rsidR="006D50E8" w14:paraId="3521FDB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A3EFD" w14:textId="77777777" w:rsidR="006D50E8" w:rsidRDefault="006D50E8" w:rsidP="009B1A79">
            <w:pPr>
              <w:spacing w:after="0"/>
              <w:rPr>
                <w:rFonts w:ascii="Courier New" w:hAnsi="Courier New" w:cs="Courier New"/>
                <w:color w:val="000000"/>
                <w:sz w:val="18"/>
                <w:szCs w:val="18"/>
              </w:rPr>
            </w:pPr>
            <w:r>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2A8F5E95" w14:textId="77777777" w:rsidR="006D50E8" w:rsidRDefault="006D50E8" w:rsidP="009B1A79">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92C3878" w14:textId="77777777" w:rsidR="006D50E8" w:rsidRDefault="006D50E8" w:rsidP="009B1A79">
            <w:pPr>
              <w:pStyle w:val="TAL"/>
              <w:rPr>
                <w:color w:val="000000"/>
              </w:rPr>
            </w:pPr>
          </w:p>
          <w:p w14:paraId="107F323B" w14:textId="77777777" w:rsidR="006D50E8" w:rsidRDefault="006D50E8" w:rsidP="009B1A79">
            <w:pPr>
              <w:pStyle w:val="TAL"/>
            </w:pPr>
            <w:r>
              <w:t xml:space="preserve">allowedValues: LOCKED, SHUTTING DOWN, UNLOCKED. </w:t>
            </w:r>
          </w:p>
          <w:p w14:paraId="7AB6C4B7" w14:textId="77777777" w:rsidR="006D50E8" w:rsidRDefault="006D50E8" w:rsidP="009B1A79">
            <w:pPr>
              <w:pStyle w:val="TAL"/>
            </w:pPr>
            <w:r>
              <w:t>The meaning of these values is as defined in ITU</w:t>
            </w:r>
            <w:r>
              <w:noBreakHyphen/>
              <w:t>T Recommendation X.731 [18].</w:t>
            </w:r>
          </w:p>
          <w:p w14:paraId="50A5A507" w14:textId="77777777" w:rsidR="006D50E8" w:rsidRDefault="006D50E8" w:rsidP="009B1A79">
            <w:pPr>
              <w:pStyle w:val="TAL"/>
            </w:pPr>
          </w:p>
          <w:p w14:paraId="7DB8E3D1" w14:textId="77777777" w:rsidR="006D50E8" w:rsidRDefault="006D50E8" w:rsidP="009B1A79">
            <w:pPr>
              <w:pStyle w:val="TAL"/>
            </w:pPr>
            <w:r>
              <w:t>See Annex A for Relation between the "Pre-operation state of the gNB-DU Cell" and administrative state relevant in case of 2-split and 3-split deployment scenarios.</w:t>
            </w:r>
          </w:p>
          <w:p w14:paraId="3908C6CE"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20BFACAC" w14:textId="77777777" w:rsidR="006D50E8" w:rsidRDefault="006D50E8" w:rsidP="009B1A79">
            <w:pPr>
              <w:pStyle w:val="TAL"/>
            </w:pPr>
            <w:r>
              <w:t>type: ENUM</w:t>
            </w:r>
          </w:p>
          <w:p w14:paraId="7450022C" w14:textId="77777777" w:rsidR="006D50E8" w:rsidRDefault="006D50E8" w:rsidP="009B1A79">
            <w:pPr>
              <w:pStyle w:val="TAL"/>
            </w:pPr>
            <w:r>
              <w:t>multiplicity: 1</w:t>
            </w:r>
          </w:p>
          <w:p w14:paraId="3C703AF6" w14:textId="77777777" w:rsidR="006D50E8" w:rsidRDefault="006D50E8" w:rsidP="009B1A79">
            <w:pPr>
              <w:pStyle w:val="TAL"/>
            </w:pPr>
            <w:r>
              <w:t>isOrdered: N/A</w:t>
            </w:r>
          </w:p>
          <w:p w14:paraId="3892B547" w14:textId="77777777" w:rsidR="006D50E8" w:rsidRDefault="006D50E8" w:rsidP="009B1A79">
            <w:pPr>
              <w:pStyle w:val="TAL"/>
            </w:pPr>
            <w:r>
              <w:t>isUnique: N/A</w:t>
            </w:r>
          </w:p>
          <w:p w14:paraId="6F412A53" w14:textId="77777777" w:rsidR="006D50E8" w:rsidRDefault="006D50E8" w:rsidP="009B1A79">
            <w:pPr>
              <w:pStyle w:val="TAL"/>
            </w:pPr>
            <w:r>
              <w:t>defaultValue: LOCKED</w:t>
            </w:r>
          </w:p>
          <w:p w14:paraId="3201A192" w14:textId="77777777" w:rsidR="006D50E8" w:rsidRDefault="006D50E8" w:rsidP="009B1A79">
            <w:pPr>
              <w:pStyle w:val="TAL"/>
            </w:pPr>
            <w:r>
              <w:t>isNullable: False</w:t>
            </w:r>
          </w:p>
          <w:p w14:paraId="03A03BC7" w14:textId="77777777" w:rsidR="006D50E8" w:rsidRDefault="006D50E8" w:rsidP="009B1A79">
            <w:pPr>
              <w:pStyle w:val="TAL"/>
            </w:pPr>
          </w:p>
        </w:tc>
      </w:tr>
      <w:tr w:rsidR="006D50E8" w14:paraId="67747C0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0E0BD8"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9E9658A" w14:textId="77777777" w:rsidR="006D50E8" w:rsidRDefault="006D50E8" w:rsidP="009B1A79">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69E93393" w14:textId="77777777" w:rsidR="006D50E8" w:rsidRDefault="006D50E8" w:rsidP="009B1A79">
            <w:pPr>
              <w:pStyle w:val="TAL"/>
            </w:pPr>
          </w:p>
          <w:p w14:paraId="326C8371" w14:textId="77777777" w:rsidR="006D50E8" w:rsidRDefault="006D50E8" w:rsidP="009B1A79">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7FB5541"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500251DD"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040B6E6B"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4597BE43"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696ADD70" w14:textId="77777777" w:rsidR="006D50E8" w:rsidRDefault="006D50E8" w:rsidP="009B1A79">
            <w:pPr>
              <w:spacing w:after="0"/>
              <w:rPr>
                <w:rFonts w:ascii="Arial" w:hAnsi="Arial" w:cs="Arial"/>
                <w:sz w:val="18"/>
                <w:szCs w:val="18"/>
              </w:rPr>
            </w:pPr>
            <w:r>
              <w:rPr>
                <w:rFonts w:ascii="Arial" w:hAnsi="Arial" w:cs="Arial"/>
                <w:sz w:val="18"/>
                <w:szCs w:val="18"/>
              </w:rPr>
              <w:t xml:space="preserve">defaultValue: None </w:t>
            </w:r>
          </w:p>
          <w:p w14:paraId="43BE0E5E" w14:textId="77777777" w:rsidR="006D50E8" w:rsidRDefault="006D50E8" w:rsidP="009B1A79">
            <w:pPr>
              <w:pStyle w:val="TAL"/>
              <w:rPr>
                <w:rFonts w:cs="Arial"/>
                <w:szCs w:val="18"/>
              </w:rPr>
            </w:pPr>
            <w:r>
              <w:rPr>
                <w:rFonts w:cs="Arial"/>
                <w:szCs w:val="18"/>
              </w:rPr>
              <w:t>isNullable: False</w:t>
            </w:r>
          </w:p>
          <w:p w14:paraId="6D3A0F93" w14:textId="77777777" w:rsidR="006D50E8" w:rsidRDefault="006D50E8" w:rsidP="009B1A79">
            <w:pPr>
              <w:pStyle w:val="TAL"/>
            </w:pPr>
          </w:p>
        </w:tc>
      </w:tr>
      <w:tr w:rsidR="006D50E8" w14:paraId="199D41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6FBAB"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EB1DB3D" w14:textId="77777777" w:rsidR="006D50E8" w:rsidRDefault="006D50E8" w:rsidP="009B1A79">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8348069" w14:textId="77777777" w:rsidR="006D50E8" w:rsidRDefault="006D50E8" w:rsidP="009B1A79">
            <w:pPr>
              <w:pStyle w:val="TAL"/>
            </w:pPr>
          </w:p>
          <w:p w14:paraId="212F2067" w14:textId="77777777" w:rsidR="006D50E8" w:rsidRDefault="006D50E8" w:rsidP="009B1A79">
            <w:pPr>
              <w:pStyle w:val="TAL"/>
            </w:pPr>
            <w:r>
              <w:t>The Inactive and Active definitions are in accordance with TS 38.401 [4]:</w:t>
            </w:r>
          </w:p>
          <w:p w14:paraId="27FAC43F" w14:textId="77777777" w:rsidR="006D50E8" w:rsidRDefault="006D50E8" w:rsidP="009B1A79">
            <w:pPr>
              <w:pStyle w:val="TAL"/>
            </w:pPr>
            <w:r>
              <w:t>"Inactive: the cell is known by both the gNB-DU and the gNB-CU. The cell shall not serve UEs;</w:t>
            </w:r>
          </w:p>
          <w:p w14:paraId="5A475A89" w14:textId="77777777" w:rsidR="006D50E8" w:rsidRDefault="006D50E8" w:rsidP="009B1A79">
            <w:pPr>
              <w:pStyle w:val="TAL"/>
            </w:pPr>
            <w:r>
              <w:t>Active: the cell is known by both the gNB-DU and the gNB-CU. The cell should be able to serve UEs."</w:t>
            </w:r>
          </w:p>
          <w:p w14:paraId="7E6915B4" w14:textId="77777777" w:rsidR="006D50E8" w:rsidRDefault="006D50E8" w:rsidP="009B1A79">
            <w:pPr>
              <w:pStyle w:val="TAL"/>
            </w:pPr>
          </w:p>
          <w:p w14:paraId="207295BA" w14:textId="77777777" w:rsidR="006D50E8" w:rsidRDefault="006D50E8" w:rsidP="009B1A79">
            <w:pPr>
              <w:pStyle w:val="TAL"/>
            </w:pPr>
            <w:r>
              <w:t>allowedValues: IDLE, INACTIVE, ACTIVE.</w:t>
            </w:r>
          </w:p>
          <w:p w14:paraId="66E6B37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3B7F0311"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12A5772C"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70D99E36"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6797658A"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361F5CF0" w14:textId="77777777" w:rsidR="006D50E8" w:rsidRDefault="006D50E8" w:rsidP="009B1A79">
            <w:pPr>
              <w:spacing w:after="0"/>
              <w:rPr>
                <w:rFonts w:ascii="Arial" w:hAnsi="Arial" w:cs="Arial"/>
                <w:sz w:val="18"/>
                <w:szCs w:val="18"/>
              </w:rPr>
            </w:pPr>
            <w:r>
              <w:rPr>
                <w:rFonts w:ascii="Arial" w:hAnsi="Arial" w:cs="Arial"/>
                <w:sz w:val="18"/>
                <w:szCs w:val="18"/>
              </w:rPr>
              <w:t>defaultValue: None</w:t>
            </w:r>
          </w:p>
          <w:p w14:paraId="6C3D3C0D" w14:textId="77777777" w:rsidR="006D50E8" w:rsidRDefault="006D50E8" w:rsidP="009B1A79">
            <w:pPr>
              <w:spacing w:after="0"/>
              <w:rPr>
                <w:rFonts w:ascii="Arial" w:hAnsi="Arial" w:cs="Arial"/>
                <w:sz w:val="18"/>
                <w:szCs w:val="18"/>
              </w:rPr>
            </w:pPr>
            <w:r>
              <w:rPr>
                <w:rFonts w:ascii="Arial" w:hAnsi="Arial" w:cs="Arial"/>
                <w:sz w:val="18"/>
                <w:szCs w:val="18"/>
              </w:rPr>
              <w:t>isNullable: False</w:t>
            </w:r>
          </w:p>
          <w:p w14:paraId="0435A8E6" w14:textId="77777777" w:rsidR="006D50E8" w:rsidRDefault="006D50E8" w:rsidP="009B1A79">
            <w:pPr>
              <w:pStyle w:val="TAL"/>
            </w:pPr>
          </w:p>
        </w:tc>
      </w:tr>
      <w:tr w:rsidR="006D50E8" w14:paraId="10F889A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4B1F9"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065C6C83" w14:textId="77777777" w:rsidR="006D50E8" w:rsidRDefault="006D50E8" w:rsidP="009B1A79">
            <w:pPr>
              <w:pStyle w:val="TAL"/>
            </w:pPr>
            <w:r>
              <w:t>NR Absolute Radio Frequency Channel Number (NR-ARFCN) for downlink</w:t>
            </w:r>
          </w:p>
          <w:p w14:paraId="22BB82E8" w14:textId="77777777" w:rsidR="006D50E8" w:rsidRDefault="006D50E8" w:rsidP="009B1A79">
            <w:pPr>
              <w:pStyle w:val="TAL"/>
            </w:pPr>
          </w:p>
          <w:p w14:paraId="0E99C34B"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BE5D2E3"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AD8229B"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B493D6" w14:textId="77777777" w:rsidR="006D50E8" w:rsidRDefault="006D50E8" w:rsidP="009B1A79">
            <w:pPr>
              <w:pStyle w:val="TAL"/>
              <w:rPr>
                <w:lang w:eastAsia="zh-CN"/>
              </w:rPr>
            </w:pPr>
            <w:r>
              <w:t xml:space="preserve">type: </w:t>
            </w:r>
            <w:r>
              <w:rPr>
                <w:lang w:eastAsia="zh-CN"/>
              </w:rPr>
              <w:t>Integer</w:t>
            </w:r>
          </w:p>
          <w:p w14:paraId="3A985893" w14:textId="77777777" w:rsidR="006D50E8" w:rsidRDefault="006D50E8" w:rsidP="009B1A79">
            <w:pPr>
              <w:pStyle w:val="TAL"/>
            </w:pPr>
            <w:r>
              <w:t>multiplicity: 1</w:t>
            </w:r>
          </w:p>
          <w:p w14:paraId="018AE575" w14:textId="77777777" w:rsidR="006D50E8" w:rsidRDefault="006D50E8" w:rsidP="009B1A79">
            <w:pPr>
              <w:pStyle w:val="TAL"/>
            </w:pPr>
            <w:r>
              <w:t>isOrdered: N/A</w:t>
            </w:r>
          </w:p>
          <w:p w14:paraId="48917C1D" w14:textId="77777777" w:rsidR="006D50E8" w:rsidRDefault="006D50E8" w:rsidP="009B1A79">
            <w:pPr>
              <w:pStyle w:val="TAL"/>
            </w:pPr>
            <w:r>
              <w:t>isUnique: N/A</w:t>
            </w:r>
          </w:p>
          <w:p w14:paraId="105350BC" w14:textId="77777777" w:rsidR="006D50E8" w:rsidRDefault="006D50E8" w:rsidP="009B1A79">
            <w:pPr>
              <w:pStyle w:val="TAL"/>
            </w:pPr>
            <w:r>
              <w:t>defaultValue: None</w:t>
            </w:r>
          </w:p>
          <w:p w14:paraId="674D0653"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2D7F078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67E6D"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EECE780" w14:textId="77777777" w:rsidR="006D50E8" w:rsidRDefault="006D50E8" w:rsidP="009B1A79">
            <w:pPr>
              <w:pStyle w:val="TAL"/>
            </w:pPr>
            <w:r>
              <w:t>NR Absolute Radio Frequency Channel Number (NR-ARFCN) for uplink</w:t>
            </w:r>
          </w:p>
          <w:p w14:paraId="2179F36B" w14:textId="77777777" w:rsidR="006D50E8" w:rsidRDefault="006D50E8" w:rsidP="009B1A79">
            <w:pPr>
              <w:pStyle w:val="TAL"/>
            </w:pPr>
          </w:p>
          <w:p w14:paraId="5E7C0225"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66B4112"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6BAC4480"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ACCD118" w14:textId="77777777" w:rsidR="006D50E8" w:rsidRDefault="006D50E8" w:rsidP="009B1A79">
            <w:pPr>
              <w:pStyle w:val="TAL"/>
              <w:rPr>
                <w:lang w:eastAsia="zh-CN"/>
              </w:rPr>
            </w:pPr>
            <w:r>
              <w:t xml:space="preserve">type: </w:t>
            </w:r>
            <w:r>
              <w:rPr>
                <w:lang w:eastAsia="zh-CN"/>
              </w:rPr>
              <w:t>Integer</w:t>
            </w:r>
          </w:p>
          <w:p w14:paraId="2E7E6375" w14:textId="77777777" w:rsidR="006D50E8" w:rsidRDefault="006D50E8" w:rsidP="009B1A79">
            <w:pPr>
              <w:pStyle w:val="TAL"/>
            </w:pPr>
            <w:r>
              <w:t>multiplicity: 1</w:t>
            </w:r>
          </w:p>
          <w:p w14:paraId="41BA3BE5" w14:textId="77777777" w:rsidR="006D50E8" w:rsidRDefault="006D50E8" w:rsidP="009B1A79">
            <w:pPr>
              <w:pStyle w:val="TAL"/>
            </w:pPr>
            <w:r>
              <w:t>isOrdered: N/A</w:t>
            </w:r>
          </w:p>
          <w:p w14:paraId="2098A978" w14:textId="77777777" w:rsidR="006D50E8" w:rsidRDefault="006D50E8" w:rsidP="009B1A79">
            <w:pPr>
              <w:pStyle w:val="TAL"/>
            </w:pPr>
            <w:r>
              <w:t>isUnique: N/A</w:t>
            </w:r>
          </w:p>
          <w:p w14:paraId="1BAA1BF1" w14:textId="77777777" w:rsidR="006D50E8" w:rsidRDefault="006D50E8" w:rsidP="009B1A79">
            <w:pPr>
              <w:pStyle w:val="TAL"/>
            </w:pPr>
            <w:r>
              <w:t>defaultValue: None</w:t>
            </w:r>
          </w:p>
          <w:p w14:paraId="67FE9AA1"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0BDF7C2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0953D"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77A4524" w14:textId="77777777" w:rsidR="006D50E8" w:rsidRDefault="006D50E8" w:rsidP="009B1A79">
            <w:pPr>
              <w:pStyle w:val="TAL"/>
            </w:pPr>
            <w:r>
              <w:t>NR Absolute Radio Frequency Channel Number (NR-ARFCN) for supplementary uplink</w:t>
            </w:r>
          </w:p>
          <w:p w14:paraId="48BB32D8" w14:textId="77777777" w:rsidR="006D50E8" w:rsidRDefault="006D50E8" w:rsidP="009B1A79">
            <w:pPr>
              <w:pStyle w:val="TAL"/>
            </w:pPr>
          </w:p>
          <w:p w14:paraId="509A6E38"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834DCF"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B4CD483"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81AF62" w14:textId="77777777" w:rsidR="006D50E8" w:rsidRDefault="006D50E8" w:rsidP="009B1A79">
            <w:pPr>
              <w:pStyle w:val="TAL"/>
              <w:rPr>
                <w:lang w:eastAsia="zh-CN"/>
              </w:rPr>
            </w:pPr>
            <w:r>
              <w:t xml:space="preserve">type: </w:t>
            </w:r>
            <w:r>
              <w:rPr>
                <w:lang w:eastAsia="zh-CN"/>
              </w:rPr>
              <w:t>Integer</w:t>
            </w:r>
          </w:p>
          <w:p w14:paraId="03321DF1" w14:textId="77777777" w:rsidR="006D50E8" w:rsidRDefault="006D50E8" w:rsidP="009B1A79">
            <w:pPr>
              <w:pStyle w:val="TAL"/>
            </w:pPr>
            <w:r>
              <w:t>multiplicity: 1</w:t>
            </w:r>
          </w:p>
          <w:p w14:paraId="34B36A23" w14:textId="77777777" w:rsidR="006D50E8" w:rsidRDefault="006D50E8" w:rsidP="009B1A79">
            <w:pPr>
              <w:pStyle w:val="TAL"/>
            </w:pPr>
            <w:r>
              <w:t>isOrdered: N/A</w:t>
            </w:r>
          </w:p>
          <w:p w14:paraId="61FB9469" w14:textId="77777777" w:rsidR="006D50E8" w:rsidRDefault="006D50E8" w:rsidP="009B1A79">
            <w:pPr>
              <w:pStyle w:val="TAL"/>
            </w:pPr>
            <w:r>
              <w:t>isUnique: N/A</w:t>
            </w:r>
          </w:p>
          <w:p w14:paraId="0B796CDE" w14:textId="77777777" w:rsidR="006D50E8" w:rsidRDefault="006D50E8" w:rsidP="009B1A79">
            <w:pPr>
              <w:pStyle w:val="TAL"/>
            </w:pPr>
            <w:r>
              <w:t>defaultValue: None</w:t>
            </w:r>
          </w:p>
          <w:p w14:paraId="4C5249A1"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1D39FE5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BD09F"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56F2A6C" w14:textId="77777777" w:rsidR="006D50E8" w:rsidRDefault="006D50E8" w:rsidP="009B1A79">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4BB2FBB" w14:textId="77777777" w:rsidR="006D50E8" w:rsidRDefault="006D50E8" w:rsidP="009B1A79">
            <w:pPr>
              <w:pStyle w:val="TAL"/>
              <w:rPr>
                <w:color w:val="000000"/>
              </w:rPr>
            </w:pPr>
          </w:p>
          <w:p w14:paraId="1C22B8C8" w14:textId="77777777" w:rsidR="006D50E8" w:rsidRDefault="006D50E8" w:rsidP="009B1A79">
            <w:pPr>
              <w:pStyle w:val="TAL"/>
              <w:rPr>
                <w:color w:val="000000"/>
              </w:rPr>
            </w:pPr>
            <w:r>
              <w:rPr>
                <w:color w:val="000000"/>
              </w:rPr>
              <w:t>allowedValues: [-1800 ..1800] 0.1 degree</w:t>
            </w:r>
          </w:p>
          <w:p w14:paraId="7B178BB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15730F6" w14:textId="77777777" w:rsidR="006D50E8" w:rsidRDefault="006D50E8" w:rsidP="009B1A79">
            <w:pPr>
              <w:pStyle w:val="TAL"/>
              <w:rPr>
                <w:color w:val="000000"/>
              </w:rPr>
            </w:pPr>
            <w:r>
              <w:rPr>
                <w:color w:val="000000"/>
              </w:rPr>
              <w:t>type: Integer</w:t>
            </w:r>
          </w:p>
          <w:p w14:paraId="18FE2C9B" w14:textId="77777777" w:rsidR="006D50E8" w:rsidRDefault="006D50E8" w:rsidP="009B1A79">
            <w:pPr>
              <w:pStyle w:val="TAL"/>
              <w:rPr>
                <w:color w:val="000000"/>
              </w:rPr>
            </w:pPr>
            <w:r>
              <w:rPr>
                <w:color w:val="000000"/>
              </w:rPr>
              <w:t>multiplicity: 0..1</w:t>
            </w:r>
          </w:p>
          <w:p w14:paraId="6A01E49D" w14:textId="77777777" w:rsidR="006D50E8" w:rsidRDefault="006D50E8" w:rsidP="009B1A79">
            <w:pPr>
              <w:pStyle w:val="TAL"/>
              <w:rPr>
                <w:color w:val="000000"/>
              </w:rPr>
            </w:pPr>
            <w:r>
              <w:rPr>
                <w:color w:val="000000"/>
              </w:rPr>
              <w:t>isOrdered: N/A</w:t>
            </w:r>
          </w:p>
          <w:p w14:paraId="65AC3E9D" w14:textId="77777777" w:rsidR="006D50E8" w:rsidRDefault="006D50E8" w:rsidP="009B1A79">
            <w:pPr>
              <w:pStyle w:val="TAL"/>
              <w:rPr>
                <w:color w:val="000000"/>
              </w:rPr>
            </w:pPr>
            <w:r>
              <w:rPr>
                <w:color w:val="000000"/>
              </w:rPr>
              <w:t>isUnique: N/A</w:t>
            </w:r>
          </w:p>
          <w:p w14:paraId="1BEAF63D"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FF5368A" w14:textId="77777777" w:rsidR="006D50E8" w:rsidRDefault="006D50E8" w:rsidP="009B1A79">
            <w:pPr>
              <w:pStyle w:val="TAL"/>
            </w:pPr>
            <w:r>
              <w:rPr>
                <w:color w:val="000000"/>
              </w:rPr>
              <w:t>isNullable: False</w:t>
            </w:r>
          </w:p>
        </w:tc>
      </w:tr>
      <w:tr w:rsidR="006D50E8" w14:paraId="1C35331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DEF78B"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8CB6238" w14:textId="77777777" w:rsidR="006D50E8" w:rsidRDefault="006D50E8" w:rsidP="009B1A79">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D83C632" w14:textId="77777777" w:rsidR="006D50E8" w:rsidRDefault="006D50E8" w:rsidP="009B1A79">
            <w:pPr>
              <w:pStyle w:val="TAL"/>
              <w:rPr>
                <w:color w:val="000000"/>
              </w:rPr>
            </w:pPr>
          </w:p>
          <w:p w14:paraId="435773C9" w14:textId="77777777" w:rsidR="006D50E8" w:rsidRDefault="006D50E8" w:rsidP="009B1A79">
            <w:pPr>
              <w:pStyle w:val="TAL"/>
              <w:rPr>
                <w:color w:val="000000"/>
              </w:rPr>
            </w:pPr>
            <w:r>
              <w:rPr>
                <w:color w:val="000000"/>
              </w:rPr>
              <w:t>allowedValues: [0..3599] 0.1 degree</w:t>
            </w:r>
          </w:p>
          <w:p w14:paraId="0D01B72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DCBB99" w14:textId="77777777" w:rsidR="006D50E8" w:rsidRDefault="006D50E8" w:rsidP="009B1A79">
            <w:pPr>
              <w:pStyle w:val="TAL"/>
              <w:rPr>
                <w:color w:val="000000"/>
              </w:rPr>
            </w:pPr>
            <w:r>
              <w:rPr>
                <w:color w:val="000000"/>
              </w:rPr>
              <w:t>type: Integer</w:t>
            </w:r>
          </w:p>
          <w:p w14:paraId="5015A14A" w14:textId="77777777" w:rsidR="006D50E8" w:rsidRDefault="006D50E8" w:rsidP="009B1A79">
            <w:pPr>
              <w:pStyle w:val="TAL"/>
              <w:rPr>
                <w:color w:val="000000"/>
              </w:rPr>
            </w:pPr>
            <w:r>
              <w:rPr>
                <w:color w:val="000000"/>
              </w:rPr>
              <w:t>multiplicity: 0..1</w:t>
            </w:r>
          </w:p>
          <w:p w14:paraId="68D98360" w14:textId="77777777" w:rsidR="006D50E8" w:rsidRDefault="006D50E8" w:rsidP="009B1A79">
            <w:pPr>
              <w:pStyle w:val="TAL"/>
              <w:rPr>
                <w:color w:val="000000"/>
              </w:rPr>
            </w:pPr>
            <w:r>
              <w:rPr>
                <w:color w:val="000000"/>
              </w:rPr>
              <w:t>isOrdered: N/A</w:t>
            </w:r>
          </w:p>
          <w:p w14:paraId="7B91DE80" w14:textId="77777777" w:rsidR="006D50E8" w:rsidRDefault="006D50E8" w:rsidP="009B1A79">
            <w:pPr>
              <w:pStyle w:val="TAL"/>
              <w:rPr>
                <w:color w:val="000000"/>
              </w:rPr>
            </w:pPr>
            <w:r>
              <w:rPr>
                <w:color w:val="000000"/>
              </w:rPr>
              <w:t>isUnique: N/A</w:t>
            </w:r>
          </w:p>
          <w:p w14:paraId="2611D288"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4C672F7" w14:textId="77777777" w:rsidR="006D50E8" w:rsidRDefault="006D50E8" w:rsidP="009B1A79">
            <w:pPr>
              <w:pStyle w:val="TAL"/>
            </w:pPr>
            <w:r>
              <w:rPr>
                <w:color w:val="000000"/>
              </w:rPr>
              <w:t>isNullable: False</w:t>
            </w:r>
          </w:p>
        </w:tc>
      </w:tr>
      <w:tr w:rsidR="006D50E8" w14:paraId="6322996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6C104"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8579C5A"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4162A18" w14:textId="77777777" w:rsidR="006D50E8" w:rsidRDefault="006D50E8" w:rsidP="009B1A79">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7159CF3B" w14:textId="77777777" w:rsidR="006D50E8" w:rsidRDefault="006D50E8" w:rsidP="009B1A79">
            <w:pPr>
              <w:pStyle w:val="TAL"/>
              <w:rPr>
                <w:rFonts w:cs="Arial"/>
                <w:szCs w:val="18"/>
                <w:lang w:eastAsia="zh-CN"/>
              </w:rPr>
            </w:pPr>
          </w:p>
          <w:p w14:paraId="1D6FF595"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B2D2560" w14:textId="77777777" w:rsidR="006D50E8" w:rsidRDefault="006D50E8" w:rsidP="009B1A79">
            <w:pPr>
              <w:pStyle w:val="TAL"/>
              <w:rPr>
                <w:color w:val="000000"/>
              </w:rPr>
            </w:pPr>
            <w:r>
              <w:rPr>
                <w:color w:val="000000"/>
              </w:rPr>
              <w:t>type: Integer</w:t>
            </w:r>
          </w:p>
          <w:p w14:paraId="3DFFC252" w14:textId="77777777" w:rsidR="006D50E8" w:rsidRDefault="006D50E8" w:rsidP="009B1A79">
            <w:pPr>
              <w:pStyle w:val="TAL"/>
              <w:rPr>
                <w:color w:val="000000"/>
              </w:rPr>
            </w:pPr>
            <w:r>
              <w:rPr>
                <w:color w:val="000000"/>
              </w:rPr>
              <w:t>multiplicity: 0..1</w:t>
            </w:r>
          </w:p>
          <w:p w14:paraId="17CE93BE" w14:textId="77777777" w:rsidR="006D50E8" w:rsidRDefault="006D50E8" w:rsidP="009B1A79">
            <w:pPr>
              <w:pStyle w:val="TAL"/>
              <w:rPr>
                <w:color w:val="000000"/>
              </w:rPr>
            </w:pPr>
            <w:r>
              <w:rPr>
                <w:color w:val="000000"/>
              </w:rPr>
              <w:t>isOrdered: N/A</w:t>
            </w:r>
          </w:p>
          <w:p w14:paraId="6B068C3B" w14:textId="77777777" w:rsidR="006D50E8" w:rsidRDefault="006D50E8" w:rsidP="009B1A79">
            <w:pPr>
              <w:pStyle w:val="TAL"/>
              <w:rPr>
                <w:color w:val="000000"/>
              </w:rPr>
            </w:pPr>
            <w:r>
              <w:rPr>
                <w:color w:val="000000"/>
              </w:rPr>
              <w:t>isUnique: N/A</w:t>
            </w:r>
          </w:p>
          <w:p w14:paraId="753E93B7"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7CB5BD0D" w14:textId="77777777" w:rsidR="006D50E8" w:rsidRDefault="006D50E8" w:rsidP="009B1A79">
            <w:pPr>
              <w:pStyle w:val="TAL"/>
            </w:pPr>
            <w:r>
              <w:rPr>
                <w:color w:val="000000"/>
              </w:rPr>
              <w:t>isNullable: False</w:t>
            </w:r>
          </w:p>
        </w:tc>
      </w:tr>
      <w:tr w:rsidR="006D50E8" w14:paraId="42A3290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62E93E"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0A9AC28C" w14:textId="77777777" w:rsidR="006D50E8" w:rsidRDefault="006D50E8" w:rsidP="009B1A79">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6E263239" w14:textId="77777777" w:rsidR="006D50E8" w:rsidRDefault="006D50E8" w:rsidP="009B1A79">
            <w:pPr>
              <w:pStyle w:val="TAL"/>
              <w:rPr>
                <w:color w:val="000000"/>
              </w:rPr>
            </w:pPr>
          </w:p>
          <w:p w14:paraId="4A61ABD8" w14:textId="77777777" w:rsidR="006D50E8" w:rsidRDefault="006D50E8" w:rsidP="009B1A79">
            <w:pPr>
              <w:pStyle w:val="TAL"/>
              <w:rPr>
                <w:color w:val="000000"/>
              </w:rPr>
            </w:pPr>
            <w:r>
              <w:rPr>
                <w:color w:val="000000"/>
              </w:rPr>
              <w:t>allowedValues: [-900..900] 0.1 degree</w:t>
            </w:r>
          </w:p>
          <w:p w14:paraId="200A501E"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6B04FC9" w14:textId="77777777" w:rsidR="006D50E8" w:rsidRDefault="006D50E8" w:rsidP="009B1A79">
            <w:pPr>
              <w:pStyle w:val="TAL"/>
              <w:rPr>
                <w:color w:val="000000"/>
              </w:rPr>
            </w:pPr>
            <w:r>
              <w:rPr>
                <w:color w:val="000000"/>
              </w:rPr>
              <w:t>type: Integer</w:t>
            </w:r>
          </w:p>
          <w:p w14:paraId="74F1B765" w14:textId="77777777" w:rsidR="006D50E8" w:rsidRDefault="006D50E8" w:rsidP="009B1A79">
            <w:pPr>
              <w:pStyle w:val="TAL"/>
              <w:rPr>
                <w:color w:val="000000"/>
              </w:rPr>
            </w:pPr>
            <w:r>
              <w:rPr>
                <w:color w:val="000000"/>
              </w:rPr>
              <w:t>multiplicity: 0..1</w:t>
            </w:r>
          </w:p>
          <w:p w14:paraId="781594AD" w14:textId="77777777" w:rsidR="006D50E8" w:rsidRDefault="006D50E8" w:rsidP="009B1A79">
            <w:pPr>
              <w:pStyle w:val="TAL"/>
              <w:rPr>
                <w:color w:val="000000"/>
              </w:rPr>
            </w:pPr>
            <w:r>
              <w:rPr>
                <w:color w:val="000000"/>
              </w:rPr>
              <w:t>isOrdered: N/A</w:t>
            </w:r>
          </w:p>
          <w:p w14:paraId="6EF59BC5" w14:textId="77777777" w:rsidR="006D50E8" w:rsidRDefault="006D50E8" w:rsidP="009B1A79">
            <w:pPr>
              <w:pStyle w:val="TAL"/>
              <w:rPr>
                <w:color w:val="000000"/>
              </w:rPr>
            </w:pPr>
            <w:r>
              <w:rPr>
                <w:color w:val="000000"/>
              </w:rPr>
              <w:t>isUnique: N/A</w:t>
            </w:r>
          </w:p>
          <w:p w14:paraId="5F65B632"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5C0B9014" w14:textId="77777777" w:rsidR="006D50E8" w:rsidRDefault="006D50E8" w:rsidP="009B1A79">
            <w:pPr>
              <w:pStyle w:val="TAL"/>
            </w:pPr>
            <w:r>
              <w:rPr>
                <w:color w:val="000000"/>
              </w:rPr>
              <w:t>isNullable: False</w:t>
            </w:r>
          </w:p>
        </w:tc>
      </w:tr>
      <w:tr w:rsidR="006D50E8" w14:paraId="4CDFC0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69E29D"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6127582E"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3D6ED0ED" w14:textId="77777777" w:rsidR="006D50E8" w:rsidRDefault="006D50E8" w:rsidP="009B1A79">
            <w:pPr>
              <w:pStyle w:val="TAL"/>
            </w:pPr>
            <w:r>
              <w:t>allowedValues: "SSB-BEAM"</w:t>
            </w:r>
          </w:p>
          <w:p w14:paraId="5F51E35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638C9418" w14:textId="77777777" w:rsidR="006D50E8" w:rsidRDefault="006D50E8" w:rsidP="009B1A79">
            <w:pPr>
              <w:pStyle w:val="TAL"/>
              <w:rPr>
                <w:color w:val="000000"/>
              </w:rPr>
            </w:pPr>
            <w:r>
              <w:rPr>
                <w:color w:val="000000"/>
              </w:rPr>
              <w:t>type: ENUM</w:t>
            </w:r>
          </w:p>
          <w:p w14:paraId="231A3BBB" w14:textId="77777777" w:rsidR="006D50E8" w:rsidRDefault="006D50E8" w:rsidP="009B1A79">
            <w:pPr>
              <w:pStyle w:val="TAL"/>
              <w:rPr>
                <w:color w:val="000000"/>
              </w:rPr>
            </w:pPr>
            <w:r>
              <w:rPr>
                <w:color w:val="000000"/>
              </w:rPr>
              <w:t>multiplicity: 0..1</w:t>
            </w:r>
          </w:p>
          <w:p w14:paraId="407234B3" w14:textId="77777777" w:rsidR="006D50E8" w:rsidRDefault="006D50E8" w:rsidP="009B1A79">
            <w:pPr>
              <w:pStyle w:val="TAL"/>
              <w:rPr>
                <w:color w:val="000000"/>
              </w:rPr>
            </w:pPr>
            <w:r>
              <w:rPr>
                <w:color w:val="000000"/>
              </w:rPr>
              <w:t>isOrdered: N/A</w:t>
            </w:r>
          </w:p>
          <w:p w14:paraId="785C809B" w14:textId="77777777" w:rsidR="006D50E8" w:rsidRDefault="006D50E8" w:rsidP="009B1A79">
            <w:pPr>
              <w:pStyle w:val="TAL"/>
              <w:rPr>
                <w:color w:val="000000"/>
              </w:rPr>
            </w:pPr>
            <w:r>
              <w:rPr>
                <w:color w:val="000000"/>
              </w:rPr>
              <w:t>isUnique: N/A</w:t>
            </w:r>
          </w:p>
          <w:p w14:paraId="0FBEA263"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F686EFB" w14:textId="77777777" w:rsidR="006D50E8" w:rsidRDefault="006D50E8" w:rsidP="009B1A79">
            <w:pPr>
              <w:pStyle w:val="TAL"/>
              <w:rPr>
                <w:color w:val="000000"/>
              </w:rPr>
            </w:pPr>
            <w:r>
              <w:rPr>
                <w:color w:val="000000"/>
              </w:rPr>
              <w:t>isNullable: False</w:t>
            </w:r>
          </w:p>
          <w:p w14:paraId="047663CF" w14:textId="77777777" w:rsidR="006D50E8" w:rsidRDefault="006D50E8" w:rsidP="009B1A79">
            <w:pPr>
              <w:pStyle w:val="TAL"/>
            </w:pPr>
          </w:p>
        </w:tc>
      </w:tr>
      <w:tr w:rsidR="006D50E8" w14:paraId="6D8ACF1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2B409"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7FF183C6" w14:textId="77777777" w:rsidR="006D50E8" w:rsidRDefault="006D50E8" w:rsidP="009B1A79">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F594035" w14:textId="77777777" w:rsidR="006D50E8" w:rsidRDefault="006D50E8" w:rsidP="009B1A79">
            <w:pPr>
              <w:pStyle w:val="TAL"/>
              <w:rPr>
                <w:color w:val="000000"/>
              </w:rPr>
            </w:pPr>
          </w:p>
          <w:p w14:paraId="4E012611" w14:textId="77777777" w:rsidR="006D50E8" w:rsidRDefault="006D50E8" w:rsidP="009B1A79">
            <w:pPr>
              <w:pStyle w:val="TAL"/>
              <w:rPr>
                <w:color w:val="000000"/>
              </w:rPr>
            </w:pPr>
            <w:r>
              <w:rPr>
                <w:color w:val="000000"/>
              </w:rPr>
              <w:t>allowedValues: [0...1800] 0.1 degree</w:t>
            </w:r>
          </w:p>
          <w:p w14:paraId="1D1E3AE9"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BC6C33B" w14:textId="77777777" w:rsidR="006D50E8" w:rsidRDefault="006D50E8" w:rsidP="009B1A79">
            <w:pPr>
              <w:pStyle w:val="TAL"/>
              <w:rPr>
                <w:color w:val="000000"/>
              </w:rPr>
            </w:pPr>
            <w:r>
              <w:rPr>
                <w:color w:val="000000"/>
              </w:rPr>
              <w:t>type: Integer</w:t>
            </w:r>
          </w:p>
          <w:p w14:paraId="033C65F6" w14:textId="77777777" w:rsidR="006D50E8" w:rsidRDefault="006D50E8" w:rsidP="009B1A79">
            <w:pPr>
              <w:pStyle w:val="TAL"/>
              <w:rPr>
                <w:color w:val="000000"/>
              </w:rPr>
            </w:pPr>
            <w:r>
              <w:rPr>
                <w:color w:val="000000"/>
              </w:rPr>
              <w:t>multiplicity: 0..1</w:t>
            </w:r>
          </w:p>
          <w:p w14:paraId="3F203255" w14:textId="77777777" w:rsidR="006D50E8" w:rsidRDefault="006D50E8" w:rsidP="009B1A79">
            <w:pPr>
              <w:pStyle w:val="TAL"/>
              <w:rPr>
                <w:color w:val="000000"/>
              </w:rPr>
            </w:pPr>
            <w:r>
              <w:rPr>
                <w:color w:val="000000"/>
              </w:rPr>
              <w:t>isOrdered: N/A</w:t>
            </w:r>
          </w:p>
          <w:p w14:paraId="5137C7EA" w14:textId="77777777" w:rsidR="006D50E8" w:rsidRDefault="006D50E8" w:rsidP="009B1A79">
            <w:pPr>
              <w:pStyle w:val="TAL"/>
              <w:rPr>
                <w:color w:val="000000"/>
              </w:rPr>
            </w:pPr>
            <w:r>
              <w:rPr>
                <w:color w:val="000000"/>
              </w:rPr>
              <w:t>isUnique: N/A</w:t>
            </w:r>
          </w:p>
          <w:p w14:paraId="63FD2F1A" w14:textId="77777777" w:rsidR="006D50E8" w:rsidRDefault="006D50E8" w:rsidP="009B1A79">
            <w:pPr>
              <w:pStyle w:val="TAL"/>
              <w:rPr>
                <w:color w:val="000000"/>
              </w:rPr>
            </w:pPr>
            <w:r>
              <w:rPr>
                <w:color w:val="000000"/>
              </w:rPr>
              <w:t xml:space="preserve">defaultValue: </w:t>
            </w:r>
            <w:r>
              <w:rPr>
                <w:color w:val="000000"/>
                <w:lang w:eastAsia="zh-CN"/>
              </w:rPr>
              <w:t>None</w:t>
            </w:r>
          </w:p>
          <w:p w14:paraId="0304E326" w14:textId="77777777" w:rsidR="006D50E8" w:rsidRDefault="006D50E8" w:rsidP="009B1A79">
            <w:pPr>
              <w:pStyle w:val="TAL"/>
            </w:pPr>
            <w:r>
              <w:rPr>
                <w:color w:val="000000"/>
              </w:rPr>
              <w:t>isNullable: False</w:t>
            </w:r>
          </w:p>
        </w:tc>
      </w:tr>
      <w:tr w:rsidR="006D50E8" w14:paraId="7437ED0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79E99"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DCBF3BA" w14:textId="77777777" w:rsidR="006D50E8" w:rsidRDefault="006D50E8" w:rsidP="009B1A79">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51FD7E"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767E52" w14:textId="77777777" w:rsidR="006D50E8" w:rsidRDefault="006D50E8" w:rsidP="009B1A79">
            <w:pPr>
              <w:pStyle w:val="TAL"/>
              <w:rPr>
                <w:rStyle w:val="normaltextrun1"/>
                <w:rFonts w:cs="Arial"/>
                <w:color w:val="181818"/>
                <w:spacing w:val="-6"/>
                <w:position w:val="2"/>
                <w:szCs w:val="18"/>
              </w:rPr>
            </w:pPr>
          </w:p>
          <w:p w14:paraId="74D90ECA"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6195717" w14:textId="77777777" w:rsidR="006D50E8" w:rsidRDefault="006D50E8" w:rsidP="009B1A79">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52EE2FF" w14:textId="77777777" w:rsidR="006D50E8" w:rsidRDefault="006D50E8" w:rsidP="009B1A79">
            <w:pPr>
              <w:pStyle w:val="TAL"/>
              <w:rPr>
                <w:lang w:eastAsia="zh-CN"/>
              </w:rPr>
            </w:pPr>
            <w:r>
              <w:t xml:space="preserve">type: </w:t>
            </w:r>
            <w:r>
              <w:rPr>
                <w:lang w:eastAsia="zh-CN"/>
              </w:rPr>
              <w:t>Integer</w:t>
            </w:r>
          </w:p>
          <w:p w14:paraId="02C74215" w14:textId="77777777" w:rsidR="006D50E8" w:rsidRDefault="006D50E8" w:rsidP="009B1A79">
            <w:pPr>
              <w:pStyle w:val="TAL"/>
            </w:pPr>
            <w:r>
              <w:t>multiplicity: 1</w:t>
            </w:r>
          </w:p>
          <w:p w14:paraId="313ED341" w14:textId="77777777" w:rsidR="006D50E8" w:rsidRDefault="006D50E8" w:rsidP="009B1A79">
            <w:pPr>
              <w:pStyle w:val="TAL"/>
            </w:pPr>
            <w:r>
              <w:t>isOrdered: N/A</w:t>
            </w:r>
          </w:p>
          <w:p w14:paraId="523B4439" w14:textId="77777777" w:rsidR="006D50E8" w:rsidRDefault="006D50E8" w:rsidP="009B1A79">
            <w:pPr>
              <w:pStyle w:val="TAL"/>
            </w:pPr>
            <w:r>
              <w:t>isUnique: N/A</w:t>
            </w:r>
          </w:p>
          <w:p w14:paraId="46B526DB" w14:textId="77777777" w:rsidR="006D50E8" w:rsidRDefault="006D50E8" w:rsidP="009B1A79">
            <w:pPr>
              <w:pStyle w:val="TAL"/>
            </w:pPr>
            <w:r>
              <w:t>defaultValue: None</w:t>
            </w:r>
          </w:p>
          <w:p w14:paraId="2EA08BD5" w14:textId="77777777" w:rsidR="006D50E8" w:rsidRDefault="006D50E8" w:rsidP="009B1A79">
            <w:pPr>
              <w:pStyle w:val="TAL"/>
              <w:rPr>
                <w:rFonts w:cs="Arial"/>
                <w:szCs w:val="18"/>
              </w:rPr>
            </w:pPr>
            <w:r>
              <w:t xml:space="preserve">isNullable: </w:t>
            </w:r>
            <w:r>
              <w:rPr>
                <w:rFonts w:cs="Arial"/>
                <w:szCs w:val="18"/>
              </w:rPr>
              <w:t>False</w:t>
            </w:r>
          </w:p>
          <w:p w14:paraId="60212FE9" w14:textId="77777777" w:rsidR="006D50E8" w:rsidRDefault="006D50E8" w:rsidP="009B1A79">
            <w:pPr>
              <w:pStyle w:val="TAL"/>
            </w:pPr>
          </w:p>
        </w:tc>
      </w:tr>
      <w:tr w:rsidR="006D50E8" w14:paraId="3DABA6D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8E5C7A"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07E69E6" w14:textId="77777777" w:rsidR="006D50E8" w:rsidRDefault="006D50E8" w:rsidP="009B1A79">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CB14B29"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89D3CFD" w14:textId="77777777" w:rsidR="006D50E8" w:rsidRDefault="006D50E8" w:rsidP="009B1A79">
            <w:pPr>
              <w:pStyle w:val="TAL"/>
              <w:rPr>
                <w:rStyle w:val="normaltextrun1"/>
                <w:rFonts w:cs="Arial"/>
                <w:color w:val="181818"/>
                <w:spacing w:val="-6"/>
                <w:position w:val="2"/>
                <w:szCs w:val="18"/>
              </w:rPr>
            </w:pPr>
          </w:p>
          <w:p w14:paraId="63396843" w14:textId="77777777" w:rsidR="006D50E8" w:rsidRDefault="006D50E8" w:rsidP="009B1A79">
            <w:pPr>
              <w:pStyle w:val="TAL"/>
            </w:pPr>
            <w:r>
              <w:t>allowedValues:</w:t>
            </w:r>
          </w:p>
          <w:p w14:paraId="2C61AE94" w14:textId="77777777" w:rsidR="006D50E8" w:rsidRDefault="006D50E8" w:rsidP="009B1A79">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A732E3F" w14:textId="77777777" w:rsidR="006D50E8" w:rsidRDefault="006D50E8" w:rsidP="009B1A79">
            <w:pPr>
              <w:pStyle w:val="TAL"/>
              <w:rPr>
                <w:lang w:eastAsia="zh-CN"/>
              </w:rPr>
            </w:pPr>
            <w:r>
              <w:t xml:space="preserve">type: </w:t>
            </w:r>
            <w:r>
              <w:rPr>
                <w:lang w:eastAsia="zh-CN"/>
              </w:rPr>
              <w:t>Integer</w:t>
            </w:r>
          </w:p>
          <w:p w14:paraId="6FC1EF7D" w14:textId="77777777" w:rsidR="006D50E8" w:rsidRDefault="006D50E8" w:rsidP="009B1A79">
            <w:pPr>
              <w:pStyle w:val="TAL"/>
            </w:pPr>
            <w:r>
              <w:t>multiplicity: 1</w:t>
            </w:r>
          </w:p>
          <w:p w14:paraId="7E0D8EFC" w14:textId="77777777" w:rsidR="006D50E8" w:rsidRDefault="006D50E8" w:rsidP="009B1A79">
            <w:pPr>
              <w:pStyle w:val="TAL"/>
            </w:pPr>
            <w:r>
              <w:t>isOrdered: N/A</w:t>
            </w:r>
          </w:p>
          <w:p w14:paraId="69334E0F" w14:textId="77777777" w:rsidR="006D50E8" w:rsidRDefault="006D50E8" w:rsidP="009B1A79">
            <w:pPr>
              <w:pStyle w:val="TAL"/>
            </w:pPr>
            <w:r>
              <w:t>isUnique: N/A</w:t>
            </w:r>
          </w:p>
          <w:p w14:paraId="704680AB" w14:textId="77777777" w:rsidR="006D50E8" w:rsidRDefault="006D50E8" w:rsidP="009B1A79">
            <w:pPr>
              <w:pStyle w:val="TAL"/>
            </w:pPr>
            <w:r>
              <w:t>defaultValue: None</w:t>
            </w:r>
          </w:p>
          <w:p w14:paraId="5BC31D8D" w14:textId="77777777" w:rsidR="006D50E8" w:rsidRDefault="006D50E8" w:rsidP="009B1A79">
            <w:pPr>
              <w:pStyle w:val="TAL"/>
              <w:rPr>
                <w:rFonts w:cs="Arial"/>
                <w:szCs w:val="18"/>
              </w:rPr>
            </w:pPr>
            <w:r>
              <w:t xml:space="preserve">isNullable: </w:t>
            </w:r>
            <w:r>
              <w:rPr>
                <w:rFonts w:cs="Arial"/>
                <w:szCs w:val="18"/>
              </w:rPr>
              <w:t>False</w:t>
            </w:r>
          </w:p>
          <w:p w14:paraId="675186C2" w14:textId="77777777" w:rsidR="006D50E8" w:rsidRDefault="006D50E8" w:rsidP="009B1A79">
            <w:pPr>
              <w:pStyle w:val="TAL"/>
            </w:pPr>
          </w:p>
        </w:tc>
      </w:tr>
      <w:tr w:rsidR="006D50E8" w14:paraId="426F02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BF17F"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19DC9737" w14:textId="77777777" w:rsidR="006D50E8" w:rsidRDefault="006D50E8" w:rsidP="009B1A79">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EA1D90B"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62106072" w14:textId="77777777" w:rsidR="006D50E8" w:rsidRDefault="006D50E8" w:rsidP="009B1A79">
            <w:pPr>
              <w:pStyle w:val="TAL"/>
              <w:rPr>
                <w:rStyle w:val="normaltextrun1"/>
                <w:rFonts w:cs="Arial"/>
                <w:color w:val="181818"/>
                <w:spacing w:val="-6"/>
                <w:position w:val="2"/>
                <w:szCs w:val="18"/>
              </w:rPr>
            </w:pPr>
          </w:p>
          <w:p w14:paraId="2950F35F" w14:textId="77777777" w:rsidR="006D50E8" w:rsidRDefault="006D50E8" w:rsidP="009B1A79">
            <w:pPr>
              <w:pStyle w:val="TAL"/>
            </w:pPr>
            <w:r>
              <w:t>allowedValues:</w:t>
            </w:r>
          </w:p>
          <w:p w14:paraId="219543F4" w14:textId="77777777" w:rsidR="006D50E8" w:rsidRDefault="006D50E8" w:rsidP="009B1A79">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65CA335" w14:textId="77777777" w:rsidR="006D50E8" w:rsidRDefault="006D50E8" w:rsidP="009B1A79">
            <w:pPr>
              <w:pStyle w:val="TAL"/>
              <w:rPr>
                <w:lang w:eastAsia="zh-CN"/>
              </w:rPr>
            </w:pPr>
            <w:r>
              <w:t xml:space="preserve">type: </w:t>
            </w:r>
            <w:r>
              <w:rPr>
                <w:lang w:eastAsia="zh-CN"/>
              </w:rPr>
              <w:t>Integer</w:t>
            </w:r>
          </w:p>
          <w:p w14:paraId="5AEE119A" w14:textId="77777777" w:rsidR="006D50E8" w:rsidRDefault="006D50E8" w:rsidP="009B1A79">
            <w:pPr>
              <w:pStyle w:val="TAL"/>
            </w:pPr>
            <w:r>
              <w:t>multiplicity: 1</w:t>
            </w:r>
          </w:p>
          <w:p w14:paraId="7A2629C4" w14:textId="77777777" w:rsidR="006D50E8" w:rsidRDefault="006D50E8" w:rsidP="009B1A79">
            <w:pPr>
              <w:pStyle w:val="TAL"/>
            </w:pPr>
            <w:r>
              <w:t>isOrdered: N/A</w:t>
            </w:r>
          </w:p>
          <w:p w14:paraId="251D48D4" w14:textId="77777777" w:rsidR="006D50E8" w:rsidRDefault="006D50E8" w:rsidP="009B1A79">
            <w:pPr>
              <w:pStyle w:val="TAL"/>
            </w:pPr>
            <w:r>
              <w:t>isUnique: N/A</w:t>
            </w:r>
          </w:p>
          <w:p w14:paraId="6F7FB3F8" w14:textId="77777777" w:rsidR="006D50E8" w:rsidRDefault="006D50E8" w:rsidP="009B1A79">
            <w:pPr>
              <w:pStyle w:val="TAL"/>
            </w:pPr>
            <w:r>
              <w:t>defaultValue: None</w:t>
            </w:r>
          </w:p>
          <w:p w14:paraId="112831D3" w14:textId="77777777" w:rsidR="006D50E8" w:rsidRDefault="006D50E8" w:rsidP="009B1A79">
            <w:pPr>
              <w:pStyle w:val="TAL"/>
              <w:rPr>
                <w:rFonts w:cs="Arial"/>
                <w:szCs w:val="18"/>
              </w:rPr>
            </w:pPr>
            <w:r>
              <w:t xml:space="preserve">isNullable: </w:t>
            </w:r>
            <w:r>
              <w:rPr>
                <w:rFonts w:cs="Arial"/>
                <w:szCs w:val="18"/>
              </w:rPr>
              <w:t>False</w:t>
            </w:r>
          </w:p>
          <w:p w14:paraId="4E0C2186" w14:textId="77777777" w:rsidR="006D50E8" w:rsidRDefault="006D50E8" w:rsidP="009B1A79">
            <w:pPr>
              <w:pStyle w:val="TAL"/>
            </w:pPr>
          </w:p>
        </w:tc>
      </w:tr>
      <w:tr w:rsidR="006D50E8" w14:paraId="061730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C09749"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278A5BB" w14:textId="77777777" w:rsidR="006D50E8" w:rsidRDefault="006D50E8" w:rsidP="009B1A79">
            <w:pPr>
              <w:pStyle w:val="TAL"/>
            </w:pPr>
            <w:r>
              <w:t>This is the maximum transmission power in milliwatts (mW) at the antenna port for all downlink channels, used simultaneously in a cell, added together.</w:t>
            </w:r>
          </w:p>
          <w:p w14:paraId="197AEB73" w14:textId="77777777" w:rsidR="006D50E8" w:rsidRDefault="006D50E8" w:rsidP="009B1A79">
            <w:pPr>
              <w:pStyle w:val="TAL"/>
            </w:pPr>
          </w:p>
          <w:p w14:paraId="1BA75FA4" w14:textId="77777777" w:rsidR="006D50E8" w:rsidRDefault="006D50E8" w:rsidP="009B1A79">
            <w:pPr>
              <w:pStyle w:val="TAL"/>
            </w:pPr>
            <w:r>
              <w:t>allowedValues: N/A</w:t>
            </w:r>
          </w:p>
          <w:p w14:paraId="7F0CC747"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845F18B" w14:textId="77777777" w:rsidR="006D50E8" w:rsidRDefault="006D50E8" w:rsidP="009B1A79">
            <w:pPr>
              <w:pStyle w:val="TAL"/>
              <w:rPr>
                <w:lang w:eastAsia="zh-CN"/>
              </w:rPr>
            </w:pPr>
            <w:r>
              <w:t xml:space="preserve">type: </w:t>
            </w:r>
            <w:r>
              <w:rPr>
                <w:lang w:eastAsia="zh-CN"/>
              </w:rPr>
              <w:t>Integer</w:t>
            </w:r>
          </w:p>
          <w:p w14:paraId="1E5039FD" w14:textId="77777777" w:rsidR="006D50E8" w:rsidRDefault="006D50E8" w:rsidP="009B1A79">
            <w:pPr>
              <w:pStyle w:val="TAL"/>
            </w:pPr>
            <w:r>
              <w:t>multiplicity: 1</w:t>
            </w:r>
          </w:p>
          <w:p w14:paraId="06CD663F" w14:textId="77777777" w:rsidR="006D50E8" w:rsidRDefault="006D50E8" w:rsidP="009B1A79">
            <w:pPr>
              <w:pStyle w:val="TAL"/>
            </w:pPr>
            <w:r>
              <w:t>isOrdered: N/A</w:t>
            </w:r>
          </w:p>
          <w:p w14:paraId="10D82F5E" w14:textId="77777777" w:rsidR="006D50E8" w:rsidRDefault="006D50E8" w:rsidP="009B1A79">
            <w:pPr>
              <w:pStyle w:val="TAL"/>
            </w:pPr>
            <w:r>
              <w:t>isUnique: N/A</w:t>
            </w:r>
          </w:p>
          <w:p w14:paraId="509DF0A1" w14:textId="77777777" w:rsidR="006D50E8" w:rsidRDefault="006D50E8" w:rsidP="009B1A79">
            <w:pPr>
              <w:pStyle w:val="TAL"/>
            </w:pPr>
            <w:r>
              <w:t>defaultValue: None</w:t>
            </w:r>
          </w:p>
          <w:p w14:paraId="56253544" w14:textId="77777777" w:rsidR="006D50E8" w:rsidRDefault="006D50E8" w:rsidP="009B1A79">
            <w:pPr>
              <w:pStyle w:val="TAL"/>
              <w:rPr>
                <w:rFonts w:cs="Arial"/>
                <w:szCs w:val="18"/>
              </w:rPr>
            </w:pPr>
            <w:r>
              <w:t xml:space="preserve">isNullable: </w:t>
            </w:r>
            <w:r>
              <w:rPr>
                <w:rFonts w:cs="Arial"/>
                <w:szCs w:val="18"/>
              </w:rPr>
              <w:t>False</w:t>
            </w:r>
          </w:p>
          <w:p w14:paraId="6C79574E" w14:textId="77777777" w:rsidR="006D50E8" w:rsidRDefault="006D50E8" w:rsidP="009B1A79">
            <w:pPr>
              <w:pStyle w:val="TAL"/>
            </w:pPr>
          </w:p>
        </w:tc>
      </w:tr>
      <w:tr w:rsidR="006D50E8" w14:paraId="2F3718A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6CEB"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04F15D06" w14:textId="77777777" w:rsidR="006D50E8" w:rsidRDefault="006D50E8" w:rsidP="009B1A79">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3A8A6700" w14:textId="77777777" w:rsidR="006D50E8" w:rsidRDefault="006D50E8" w:rsidP="009B1A79">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6A9E5133" w14:textId="77777777" w:rsidR="006D50E8" w:rsidRDefault="006D50E8" w:rsidP="009B1A79">
            <w:pPr>
              <w:pStyle w:val="TAL"/>
              <w:rPr>
                <w:lang w:eastAsia="zh-CN"/>
              </w:rPr>
            </w:pPr>
            <w:r>
              <w:t xml:space="preserve">type: </w:t>
            </w:r>
            <w:r>
              <w:rPr>
                <w:lang w:eastAsia="zh-CN"/>
              </w:rPr>
              <w:t>Integer</w:t>
            </w:r>
          </w:p>
          <w:p w14:paraId="569E0870" w14:textId="77777777" w:rsidR="006D50E8" w:rsidRDefault="006D50E8" w:rsidP="009B1A79">
            <w:pPr>
              <w:pStyle w:val="TAL"/>
            </w:pPr>
            <w:r>
              <w:t>multiplicity: 1</w:t>
            </w:r>
          </w:p>
          <w:p w14:paraId="07B694A5" w14:textId="77777777" w:rsidR="006D50E8" w:rsidRDefault="006D50E8" w:rsidP="009B1A79">
            <w:pPr>
              <w:pStyle w:val="TAL"/>
            </w:pPr>
            <w:r>
              <w:t>isOrdered: N/A</w:t>
            </w:r>
          </w:p>
          <w:p w14:paraId="02713D43" w14:textId="77777777" w:rsidR="006D50E8" w:rsidRDefault="006D50E8" w:rsidP="009B1A79">
            <w:pPr>
              <w:pStyle w:val="TAL"/>
            </w:pPr>
            <w:r>
              <w:t>isUnique: N/A</w:t>
            </w:r>
          </w:p>
          <w:p w14:paraId="4D47D31C" w14:textId="77777777" w:rsidR="006D50E8" w:rsidRDefault="006D50E8" w:rsidP="009B1A79">
            <w:pPr>
              <w:pStyle w:val="TAL"/>
            </w:pPr>
            <w:r>
              <w:t>defaultValue: None</w:t>
            </w:r>
          </w:p>
          <w:p w14:paraId="577AB39D" w14:textId="77777777" w:rsidR="006D50E8" w:rsidRDefault="006D50E8" w:rsidP="009B1A79">
            <w:pPr>
              <w:pStyle w:val="TAL"/>
              <w:rPr>
                <w:rFonts w:cs="Arial"/>
                <w:szCs w:val="18"/>
              </w:rPr>
            </w:pPr>
            <w:r>
              <w:t xml:space="preserve">isNullable: </w:t>
            </w:r>
            <w:r>
              <w:rPr>
                <w:rFonts w:cs="Arial"/>
                <w:szCs w:val="18"/>
              </w:rPr>
              <w:t>False</w:t>
            </w:r>
          </w:p>
          <w:p w14:paraId="194961BC" w14:textId="77777777" w:rsidR="006D50E8" w:rsidRDefault="006D50E8" w:rsidP="009B1A79">
            <w:pPr>
              <w:pStyle w:val="TAL"/>
            </w:pPr>
          </w:p>
        </w:tc>
      </w:tr>
      <w:tr w:rsidR="006D50E8" w14:paraId="33C3CC5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B990B6"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3CF19259"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884078" w14:textId="77777777" w:rsidR="006D50E8" w:rsidRDefault="006D50E8" w:rsidP="009B1A79">
            <w:pPr>
              <w:pStyle w:val="TAL"/>
            </w:pPr>
            <w:r>
              <w:t>allowedValues: 0 : 65535</w:t>
            </w:r>
          </w:p>
          <w:p w14:paraId="781DF0CA" w14:textId="77777777" w:rsidR="006D50E8" w:rsidRDefault="006D50E8" w:rsidP="009B1A79">
            <w:pPr>
              <w:pStyle w:val="TAL"/>
            </w:pPr>
          </w:p>
          <w:p w14:paraId="2FAB743D"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5F970F91" w14:textId="77777777" w:rsidR="006D50E8" w:rsidRDefault="006D50E8" w:rsidP="009B1A79">
            <w:pPr>
              <w:pStyle w:val="TAL"/>
              <w:rPr>
                <w:color w:val="000000"/>
              </w:rPr>
            </w:pPr>
            <w:r>
              <w:rPr>
                <w:color w:val="000000"/>
              </w:rPr>
              <w:t>type: Integer</w:t>
            </w:r>
          </w:p>
          <w:p w14:paraId="413D0B7C" w14:textId="77777777" w:rsidR="006D50E8" w:rsidRDefault="006D50E8" w:rsidP="009B1A79">
            <w:pPr>
              <w:pStyle w:val="TAL"/>
              <w:rPr>
                <w:color w:val="000000"/>
              </w:rPr>
            </w:pPr>
            <w:r>
              <w:rPr>
                <w:color w:val="000000"/>
              </w:rPr>
              <w:t>multiplicity: 1</w:t>
            </w:r>
          </w:p>
          <w:p w14:paraId="5DEE7DC5" w14:textId="77777777" w:rsidR="006D50E8" w:rsidRDefault="006D50E8" w:rsidP="009B1A79">
            <w:pPr>
              <w:pStyle w:val="TAL"/>
              <w:rPr>
                <w:color w:val="000000"/>
              </w:rPr>
            </w:pPr>
            <w:r>
              <w:rPr>
                <w:color w:val="000000"/>
              </w:rPr>
              <w:t>isOrdered: N/A</w:t>
            </w:r>
          </w:p>
          <w:p w14:paraId="215BD3B9" w14:textId="77777777" w:rsidR="006D50E8" w:rsidRDefault="006D50E8" w:rsidP="009B1A79">
            <w:pPr>
              <w:pStyle w:val="TAL"/>
              <w:rPr>
                <w:color w:val="000000"/>
              </w:rPr>
            </w:pPr>
            <w:r>
              <w:rPr>
                <w:color w:val="000000"/>
              </w:rPr>
              <w:t>isUnique: N/A</w:t>
            </w:r>
          </w:p>
          <w:p w14:paraId="5AD61BEC" w14:textId="77777777" w:rsidR="006D50E8" w:rsidRDefault="006D50E8" w:rsidP="009B1A79">
            <w:pPr>
              <w:pStyle w:val="TAL"/>
              <w:rPr>
                <w:color w:val="000000"/>
              </w:rPr>
            </w:pPr>
            <w:r>
              <w:rPr>
                <w:color w:val="000000"/>
              </w:rPr>
              <w:t>defaultValue: None</w:t>
            </w:r>
          </w:p>
          <w:p w14:paraId="62FA2405" w14:textId="77777777" w:rsidR="006D50E8" w:rsidRDefault="006D50E8" w:rsidP="009B1A79">
            <w:pPr>
              <w:pStyle w:val="TAL"/>
              <w:rPr>
                <w:color w:val="000000"/>
              </w:rPr>
            </w:pPr>
            <w:r>
              <w:rPr>
                <w:color w:val="000000"/>
              </w:rPr>
              <w:t>isNullable: False</w:t>
            </w:r>
          </w:p>
          <w:p w14:paraId="3144B440" w14:textId="77777777" w:rsidR="006D50E8" w:rsidRDefault="006D50E8" w:rsidP="009B1A79">
            <w:pPr>
              <w:pStyle w:val="TAL"/>
            </w:pPr>
          </w:p>
        </w:tc>
      </w:tr>
      <w:tr w:rsidR="006D50E8" w14:paraId="5479184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25428" w14:textId="77777777" w:rsidR="006D50E8" w:rsidRDefault="006D50E8" w:rsidP="009B1A7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7E371BA"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B8EB554" w14:textId="77777777" w:rsidR="006D50E8" w:rsidRDefault="006D50E8" w:rsidP="009B1A79">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7CCF194D" w14:textId="77777777" w:rsidR="006D50E8" w:rsidRDefault="006D50E8" w:rsidP="009B1A79">
            <w:pPr>
              <w:spacing w:after="0"/>
              <w:rPr>
                <w:rFonts w:ascii="Arial" w:eastAsia="Arial" w:hAnsi="Arial" w:cs="Arial"/>
                <w:color w:val="000000"/>
                <w:sz w:val="18"/>
                <w:szCs w:val="18"/>
              </w:rPr>
            </w:pPr>
          </w:p>
          <w:p w14:paraId="300A8B3F" w14:textId="77777777" w:rsidR="006D50E8" w:rsidRDefault="006D50E8" w:rsidP="009B1A79">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1F8CB57F" w14:textId="77777777" w:rsidR="006D50E8" w:rsidRDefault="006D50E8" w:rsidP="009B1A79">
            <w:pPr>
              <w:pStyle w:val="TAL"/>
              <w:rPr>
                <w:color w:val="000000"/>
              </w:rPr>
            </w:pPr>
            <w:r>
              <w:rPr>
                <w:color w:val="000000"/>
              </w:rPr>
              <w:t>type: Integer</w:t>
            </w:r>
          </w:p>
          <w:p w14:paraId="741B9928" w14:textId="77777777" w:rsidR="006D50E8" w:rsidRDefault="006D50E8" w:rsidP="009B1A79">
            <w:pPr>
              <w:pStyle w:val="TAL"/>
              <w:rPr>
                <w:color w:val="000000"/>
              </w:rPr>
            </w:pPr>
            <w:r>
              <w:rPr>
                <w:color w:val="000000"/>
              </w:rPr>
              <w:t>multiplicity: 1</w:t>
            </w:r>
          </w:p>
          <w:p w14:paraId="61CF936F" w14:textId="77777777" w:rsidR="006D50E8" w:rsidRDefault="006D50E8" w:rsidP="009B1A79">
            <w:pPr>
              <w:pStyle w:val="TAL"/>
              <w:rPr>
                <w:color w:val="000000"/>
              </w:rPr>
            </w:pPr>
            <w:r>
              <w:rPr>
                <w:color w:val="000000"/>
              </w:rPr>
              <w:t>isOrdered: N/A</w:t>
            </w:r>
          </w:p>
          <w:p w14:paraId="7357E58F" w14:textId="77777777" w:rsidR="006D50E8" w:rsidRDefault="006D50E8" w:rsidP="009B1A79">
            <w:pPr>
              <w:pStyle w:val="TAL"/>
              <w:rPr>
                <w:color w:val="000000"/>
              </w:rPr>
            </w:pPr>
            <w:r>
              <w:rPr>
                <w:color w:val="000000"/>
              </w:rPr>
              <w:t>isUnique: N/A</w:t>
            </w:r>
          </w:p>
          <w:p w14:paraId="0E0E8FCB" w14:textId="77777777" w:rsidR="006D50E8" w:rsidRDefault="006D50E8" w:rsidP="009B1A79">
            <w:pPr>
              <w:pStyle w:val="TAL"/>
              <w:rPr>
                <w:color w:val="000000"/>
              </w:rPr>
            </w:pPr>
            <w:r>
              <w:rPr>
                <w:color w:val="000000"/>
              </w:rPr>
              <w:t>defaultValue: None</w:t>
            </w:r>
          </w:p>
          <w:p w14:paraId="5FAF2780" w14:textId="77777777" w:rsidR="006D50E8" w:rsidRDefault="006D50E8" w:rsidP="009B1A79">
            <w:pPr>
              <w:pStyle w:val="TAL"/>
              <w:rPr>
                <w:color w:val="000000"/>
              </w:rPr>
            </w:pPr>
            <w:r>
              <w:rPr>
                <w:color w:val="000000"/>
              </w:rPr>
              <w:t>isNullable: False</w:t>
            </w:r>
          </w:p>
          <w:p w14:paraId="5D8B41A6" w14:textId="77777777" w:rsidR="006D50E8" w:rsidRDefault="006D50E8" w:rsidP="009B1A79">
            <w:pPr>
              <w:pStyle w:val="TAL"/>
            </w:pPr>
          </w:p>
          <w:p w14:paraId="42626994" w14:textId="77777777" w:rsidR="006D50E8" w:rsidRDefault="006D50E8" w:rsidP="009B1A79">
            <w:pPr>
              <w:pStyle w:val="TAL"/>
            </w:pPr>
          </w:p>
        </w:tc>
      </w:tr>
      <w:tr w:rsidR="006D50E8" w14:paraId="7BE1DD9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A60B07" w14:textId="77777777" w:rsidR="006D50E8" w:rsidRDefault="006D50E8" w:rsidP="009B1A7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3101E934"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5C4BAE" w14:textId="77777777" w:rsidR="006D50E8" w:rsidRDefault="006D50E8" w:rsidP="009B1A79">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3CD0193E" w14:textId="77777777" w:rsidR="006D50E8" w:rsidRDefault="006D50E8" w:rsidP="009B1A79">
            <w:pPr>
              <w:pStyle w:val="TAL"/>
              <w:rPr>
                <w:color w:val="000000"/>
              </w:rPr>
            </w:pPr>
          </w:p>
          <w:p w14:paraId="166540DC" w14:textId="77777777" w:rsidR="006D50E8" w:rsidRDefault="006D50E8" w:rsidP="009B1A79">
            <w:pPr>
              <w:pStyle w:val="TAL"/>
              <w:rPr>
                <w:color w:val="000000"/>
              </w:rPr>
            </w:pPr>
            <w:r>
              <w:rPr>
                <w:color w:val="000000"/>
              </w:rPr>
              <w:t>allowedValues: [-1800 ..1800] 0.1 degree</w:t>
            </w:r>
          </w:p>
          <w:p w14:paraId="4575E98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578C9CF5" w14:textId="77777777" w:rsidR="006D50E8" w:rsidRDefault="006D50E8" w:rsidP="009B1A79">
            <w:pPr>
              <w:pStyle w:val="TAL"/>
              <w:rPr>
                <w:color w:val="000000"/>
              </w:rPr>
            </w:pPr>
            <w:r>
              <w:rPr>
                <w:color w:val="000000"/>
              </w:rPr>
              <w:t>type: Integer</w:t>
            </w:r>
          </w:p>
          <w:p w14:paraId="486E56B1" w14:textId="77777777" w:rsidR="006D50E8" w:rsidRDefault="006D50E8" w:rsidP="009B1A79">
            <w:pPr>
              <w:pStyle w:val="TAL"/>
              <w:rPr>
                <w:color w:val="000000"/>
              </w:rPr>
            </w:pPr>
            <w:r>
              <w:rPr>
                <w:color w:val="000000"/>
              </w:rPr>
              <w:t>multiplicity: 1</w:t>
            </w:r>
          </w:p>
          <w:p w14:paraId="4C00AF86" w14:textId="77777777" w:rsidR="006D50E8" w:rsidRDefault="006D50E8" w:rsidP="009B1A79">
            <w:pPr>
              <w:pStyle w:val="TAL"/>
              <w:rPr>
                <w:color w:val="000000"/>
              </w:rPr>
            </w:pPr>
            <w:r>
              <w:rPr>
                <w:color w:val="000000"/>
              </w:rPr>
              <w:t>isOrdered: N/A</w:t>
            </w:r>
          </w:p>
          <w:p w14:paraId="515A7EBF" w14:textId="77777777" w:rsidR="006D50E8" w:rsidRDefault="006D50E8" w:rsidP="009B1A79">
            <w:pPr>
              <w:pStyle w:val="TAL"/>
              <w:rPr>
                <w:color w:val="000000"/>
              </w:rPr>
            </w:pPr>
            <w:r>
              <w:rPr>
                <w:color w:val="000000"/>
              </w:rPr>
              <w:t>isUnique: N/A</w:t>
            </w:r>
          </w:p>
          <w:p w14:paraId="17BD41C7" w14:textId="77777777" w:rsidR="006D50E8" w:rsidRDefault="006D50E8" w:rsidP="009B1A79">
            <w:pPr>
              <w:pStyle w:val="TAL"/>
              <w:rPr>
                <w:color w:val="000000"/>
              </w:rPr>
            </w:pPr>
            <w:r>
              <w:rPr>
                <w:color w:val="000000"/>
              </w:rPr>
              <w:t>defaultValue: None</w:t>
            </w:r>
          </w:p>
          <w:p w14:paraId="52912158" w14:textId="77777777" w:rsidR="006D50E8" w:rsidRDefault="006D50E8" w:rsidP="009B1A79">
            <w:pPr>
              <w:pStyle w:val="TAL"/>
              <w:rPr>
                <w:color w:val="000000"/>
              </w:rPr>
            </w:pPr>
            <w:r>
              <w:rPr>
                <w:color w:val="000000"/>
              </w:rPr>
              <w:t>isNullable: False</w:t>
            </w:r>
          </w:p>
          <w:p w14:paraId="24B913B3" w14:textId="77777777" w:rsidR="006D50E8" w:rsidRDefault="006D50E8" w:rsidP="009B1A79">
            <w:pPr>
              <w:pStyle w:val="TAL"/>
            </w:pPr>
          </w:p>
          <w:p w14:paraId="6B356EA0" w14:textId="77777777" w:rsidR="006D50E8" w:rsidRDefault="006D50E8" w:rsidP="009B1A79">
            <w:pPr>
              <w:pStyle w:val="TAL"/>
            </w:pPr>
          </w:p>
        </w:tc>
      </w:tr>
      <w:tr w:rsidR="006D50E8" w14:paraId="6362235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FEF899"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2A93BA1C" w14:textId="77777777" w:rsidR="006D50E8" w:rsidRDefault="006D50E8" w:rsidP="009B1A79">
            <w:pPr>
              <w:pStyle w:val="TAL"/>
            </w:pPr>
            <w:r>
              <w:t>Cyclic prefix as defined in TS 38.211 [32], subclause 4.2.</w:t>
            </w:r>
          </w:p>
          <w:p w14:paraId="00578451" w14:textId="77777777" w:rsidR="006D50E8" w:rsidRDefault="006D50E8" w:rsidP="009B1A79">
            <w:pPr>
              <w:pStyle w:val="TAL"/>
            </w:pPr>
          </w:p>
          <w:p w14:paraId="387BB71F" w14:textId="77777777" w:rsidR="006D50E8" w:rsidRDefault="006D50E8" w:rsidP="009B1A79">
            <w:pPr>
              <w:pStyle w:val="TAL"/>
            </w:pPr>
            <w:r>
              <w:t>allowedValues:</w:t>
            </w:r>
          </w:p>
          <w:p w14:paraId="7D2CF3BB" w14:textId="77777777" w:rsidR="006D50E8" w:rsidRDefault="006D50E8" w:rsidP="009B1A79">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408F427F" w14:textId="77777777" w:rsidR="006D50E8" w:rsidRDefault="006D50E8" w:rsidP="009B1A79">
            <w:pPr>
              <w:pStyle w:val="TAL"/>
            </w:pPr>
            <w:r>
              <w:t>type: ENUM</w:t>
            </w:r>
          </w:p>
          <w:p w14:paraId="52F6DBD3" w14:textId="77777777" w:rsidR="006D50E8" w:rsidRDefault="006D50E8" w:rsidP="009B1A79">
            <w:pPr>
              <w:pStyle w:val="TAL"/>
            </w:pPr>
            <w:r>
              <w:t>multiplicity: 1</w:t>
            </w:r>
          </w:p>
          <w:p w14:paraId="635C17C0" w14:textId="77777777" w:rsidR="006D50E8" w:rsidRDefault="006D50E8" w:rsidP="009B1A79">
            <w:pPr>
              <w:pStyle w:val="TAL"/>
            </w:pPr>
            <w:r>
              <w:t>isOrdered: N/A</w:t>
            </w:r>
          </w:p>
          <w:p w14:paraId="5F080261" w14:textId="77777777" w:rsidR="006D50E8" w:rsidRDefault="006D50E8" w:rsidP="009B1A79">
            <w:pPr>
              <w:pStyle w:val="TAL"/>
            </w:pPr>
            <w:r>
              <w:t>isUnique: N/A</w:t>
            </w:r>
          </w:p>
          <w:p w14:paraId="51503714" w14:textId="77777777" w:rsidR="006D50E8" w:rsidRDefault="006D50E8" w:rsidP="009B1A79">
            <w:pPr>
              <w:pStyle w:val="TAL"/>
            </w:pPr>
            <w:r>
              <w:t>defaultValue: None</w:t>
            </w:r>
          </w:p>
          <w:p w14:paraId="0D5DCD11" w14:textId="77777777" w:rsidR="006D50E8" w:rsidRDefault="006D50E8" w:rsidP="009B1A79">
            <w:pPr>
              <w:pStyle w:val="TAL"/>
              <w:rPr>
                <w:rFonts w:cs="Arial"/>
                <w:szCs w:val="18"/>
              </w:rPr>
            </w:pPr>
            <w:r>
              <w:t xml:space="preserve">isNullable: </w:t>
            </w:r>
            <w:r>
              <w:rPr>
                <w:rFonts w:cs="Arial"/>
                <w:szCs w:val="18"/>
              </w:rPr>
              <w:t>False</w:t>
            </w:r>
          </w:p>
          <w:p w14:paraId="6290ADA3" w14:textId="77777777" w:rsidR="006D50E8" w:rsidRDefault="006D50E8" w:rsidP="009B1A79">
            <w:pPr>
              <w:pStyle w:val="TAL"/>
            </w:pPr>
          </w:p>
        </w:tc>
      </w:tr>
      <w:tr w:rsidR="006D50E8" w14:paraId="3DE3902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F30511" w14:textId="77777777" w:rsidR="006D50E8" w:rsidRDefault="006D50E8" w:rsidP="009B1A79">
            <w:pPr>
              <w:pStyle w:val="TAL"/>
              <w:rPr>
                <w:rFonts w:ascii="Courier New" w:hAnsi="Courier New" w:cs="Courier New"/>
              </w:rPr>
            </w:pPr>
            <w:bookmarkStart w:id="1647" w:name="localEndPoint"/>
            <w:r>
              <w:rPr>
                <w:rFonts w:ascii="Courier New" w:hAnsi="Courier New" w:cs="Courier New"/>
              </w:rPr>
              <w:t>local</w:t>
            </w:r>
            <w:bookmarkEnd w:id="1647"/>
            <w:r>
              <w:rPr>
                <w:rFonts w:ascii="Courier New" w:hAnsi="Courier New" w:cs="Courier New"/>
              </w:rPr>
              <w:t xml:space="preserve">Address </w:t>
            </w:r>
          </w:p>
          <w:p w14:paraId="7416410D" w14:textId="77777777" w:rsidR="006D50E8" w:rsidRDefault="006D50E8" w:rsidP="009B1A79">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4CA94CC" w14:textId="77777777" w:rsidR="006D50E8" w:rsidRDefault="006D50E8" w:rsidP="009B1A79">
            <w:pPr>
              <w:pStyle w:val="TAL"/>
              <w:rPr>
                <w:color w:val="000000"/>
              </w:rPr>
            </w:pPr>
            <w:r>
              <w:rPr>
                <w:color w:val="000000"/>
                <w:lang w:eastAsia="zh-CN"/>
              </w:rPr>
              <w:t xml:space="preserve">This parameter specifies the </w:t>
            </w:r>
            <w:r>
              <w:rPr>
                <w:color w:val="000000"/>
              </w:rPr>
              <w:t>localAddress used for initialization of the underlying transport.</w:t>
            </w:r>
          </w:p>
          <w:p w14:paraId="3ABB205D" w14:textId="77777777" w:rsidR="006D50E8" w:rsidRDefault="006D50E8" w:rsidP="009B1A79">
            <w:pPr>
              <w:pStyle w:val="TAL"/>
              <w:rPr>
                <w:color w:val="000000"/>
              </w:rPr>
            </w:pPr>
          </w:p>
          <w:p w14:paraId="37D569DA" w14:textId="77777777" w:rsidR="006D50E8" w:rsidRDefault="006D50E8" w:rsidP="009B1A79">
            <w:pPr>
              <w:pStyle w:val="TAL"/>
              <w:rPr>
                <w:color w:val="000000"/>
              </w:rPr>
            </w:pPr>
            <w:r>
              <w:t>The AddressWithVlan &lt;dataType&gt; is defined in clause 4.3.64.</w:t>
            </w:r>
          </w:p>
          <w:p w14:paraId="114A9069"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92D92B" w14:textId="77777777" w:rsidR="006D50E8" w:rsidRDefault="006D50E8" w:rsidP="009B1A79">
            <w:pPr>
              <w:pStyle w:val="TAL"/>
            </w:pPr>
            <w:r>
              <w:t xml:space="preserve">type: </w:t>
            </w:r>
            <w:r>
              <w:rPr>
                <w:rFonts w:eastAsia="DengXian" w:cs="Arial"/>
              </w:rPr>
              <w:t>AddressWithVlan</w:t>
            </w:r>
          </w:p>
          <w:p w14:paraId="40A23C55" w14:textId="77777777" w:rsidR="006D50E8" w:rsidRDefault="006D50E8" w:rsidP="009B1A79">
            <w:pPr>
              <w:pStyle w:val="TAL"/>
            </w:pPr>
            <w:r>
              <w:t xml:space="preserve">multiplicity: </w:t>
            </w:r>
            <w:r>
              <w:rPr>
                <w:rFonts w:eastAsia="DengXian" w:cs="Arial"/>
              </w:rPr>
              <w:t>1</w:t>
            </w:r>
          </w:p>
          <w:p w14:paraId="2AF17082" w14:textId="77777777" w:rsidR="006D50E8" w:rsidRDefault="006D50E8" w:rsidP="009B1A79">
            <w:pPr>
              <w:pStyle w:val="TAL"/>
            </w:pPr>
            <w:r>
              <w:t xml:space="preserve">isOrdered: </w:t>
            </w:r>
            <w:r>
              <w:rPr>
                <w:rFonts w:eastAsia="DengXian" w:cs="Arial"/>
              </w:rPr>
              <w:t>N/A</w:t>
            </w:r>
          </w:p>
          <w:p w14:paraId="0B75E6B9" w14:textId="77777777" w:rsidR="006D50E8" w:rsidRDefault="006D50E8" w:rsidP="009B1A79">
            <w:pPr>
              <w:pStyle w:val="TAL"/>
            </w:pPr>
            <w:r>
              <w:t>isUnique: N/A</w:t>
            </w:r>
          </w:p>
          <w:p w14:paraId="45210339" w14:textId="77777777" w:rsidR="006D50E8" w:rsidRDefault="006D50E8" w:rsidP="009B1A79">
            <w:pPr>
              <w:pStyle w:val="TAL"/>
            </w:pPr>
            <w:r>
              <w:t>defaultValue: None</w:t>
            </w:r>
          </w:p>
          <w:p w14:paraId="1E858E81" w14:textId="77777777" w:rsidR="006D50E8" w:rsidRDefault="006D50E8" w:rsidP="009B1A79">
            <w:pPr>
              <w:pStyle w:val="TAL"/>
            </w:pPr>
            <w:r>
              <w:t>isNullable: False</w:t>
            </w:r>
          </w:p>
          <w:p w14:paraId="04B8BAD1" w14:textId="77777777" w:rsidR="006D50E8" w:rsidRDefault="006D50E8" w:rsidP="009B1A79">
            <w:pPr>
              <w:pStyle w:val="TAL"/>
            </w:pPr>
          </w:p>
        </w:tc>
      </w:tr>
      <w:tr w:rsidR="006D50E8" w14:paraId="0AD6F4B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D48A2" w14:textId="77777777" w:rsidR="006D50E8" w:rsidRDefault="006D50E8" w:rsidP="009B1A79">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2478585A" w14:textId="77777777" w:rsidR="006D50E8" w:rsidRDefault="006D50E8" w:rsidP="009B1A7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7E244F2" w14:textId="77777777" w:rsidR="006D50E8" w:rsidRDefault="006D50E8" w:rsidP="009B1A79">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 xml:space="preserve">RFC 4291 </w:t>
            </w:r>
            <w:r>
              <w:rPr>
                <w:rFonts w:eastAsia="DengXian" w:cs="Arial"/>
                <w:color w:val="000000"/>
              </w:rPr>
              <w:t>[</w:t>
            </w:r>
            <w:r>
              <w:rPr>
                <w:rFonts w:cs="Arial"/>
                <w:szCs w:val="18"/>
                <w:lang w:eastAsia="ko-KR"/>
              </w:rPr>
              <w:t>113</w:t>
            </w:r>
            <w:r>
              <w:rPr>
                <w:rFonts w:eastAsia="DengXian"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7E7BBFFE"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 xml:space="preserve">type: </w:t>
            </w:r>
            <w:r>
              <w:rPr>
                <w:rFonts w:ascii="Courier New" w:hAnsi="Courier New"/>
                <w:lang w:val="en-US" w:eastAsia="zh-CN"/>
              </w:rPr>
              <w:t>IpAddr</w:t>
            </w:r>
          </w:p>
          <w:p w14:paraId="6C81696F"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multiplicity: 1</w:t>
            </w:r>
          </w:p>
          <w:p w14:paraId="3BB6B266"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isOrdered: N/A</w:t>
            </w:r>
          </w:p>
          <w:p w14:paraId="6AE6BC42"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isUnique: N/A</w:t>
            </w:r>
          </w:p>
          <w:p w14:paraId="30D11B93"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defaultValue: None</w:t>
            </w:r>
          </w:p>
          <w:p w14:paraId="611BA9F2" w14:textId="77777777" w:rsidR="006D50E8" w:rsidRDefault="006D50E8" w:rsidP="009B1A7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D53970E" w14:textId="77777777" w:rsidR="006D50E8" w:rsidRDefault="006D50E8" w:rsidP="009B1A79">
            <w:pPr>
              <w:pStyle w:val="TAL"/>
            </w:pPr>
          </w:p>
        </w:tc>
      </w:tr>
      <w:tr w:rsidR="006D50E8" w14:paraId="448E112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7CBDA" w14:textId="77777777" w:rsidR="006D50E8" w:rsidRDefault="006D50E8" w:rsidP="009B1A79">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55D45830" w14:textId="77777777" w:rsidR="006D50E8" w:rsidRDefault="006D50E8" w:rsidP="009B1A7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4E481C27"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F6CE187"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type: String</w:t>
            </w:r>
          </w:p>
          <w:p w14:paraId="4F14DE52"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multiplicity: 1</w:t>
            </w:r>
          </w:p>
          <w:p w14:paraId="6EA1C74E"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isOrdered: N/A</w:t>
            </w:r>
          </w:p>
          <w:p w14:paraId="4F67DB2B"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isUnique: N/A</w:t>
            </w:r>
          </w:p>
          <w:p w14:paraId="5E4FE6BF"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defaultValue: None</w:t>
            </w:r>
          </w:p>
          <w:p w14:paraId="3A541D55" w14:textId="77777777" w:rsidR="006D50E8" w:rsidRDefault="006D50E8" w:rsidP="009B1A7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47F60797" w14:textId="77777777" w:rsidR="006D50E8" w:rsidRDefault="006D50E8" w:rsidP="009B1A79">
            <w:pPr>
              <w:pStyle w:val="TAL"/>
            </w:pPr>
          </w:p>
        </w:tc>
      </w:tr>
      <w:tr w:rsidR="006D50E8" w14:paraId="49A5734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51B8D" w14:textId="77777777" w:rsidR="006D50E8" w:rsidRDefault="006D50E8" w:rsidP="009B1A79">
            <w:pPr>
              <w:pStyle w:val="TAL"/>
              <w:rPr>
                <w:rFonts w:ascii="Courier New" w:hAnsi="Courier New" w:cs="Courier New"/>
              </w:rPr>
            </w:pPr>
            <w:bookmarkStart w:id="1648" w:name="remoteEndPoint"/>
            <w:r>
              <w:rPr>
                <w:rFonts w:ascii="Courier New" w:hAnsi="Courier New" w:cs="Courier New"/>
              </w:rPr>
              <w:t>remote</w:t>
            </w:r>
            <w:bookmarkEnd w:id="1648"/>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6EB8E8" w14:textId="77777777" w:rsidR="006D50E8" w:rsidRDefault="006D50E8" w:rsidP="009B1A79">
            <w:pPr>
              <w:pStyle w:val="TAL"/>
              <w:rPr>
                <w:color w:val="000000"/>
              </w:rPr>
            </w:pPr>
            <w:r>
              <w:rPr>
                <w:color w:val="000000"/>
              </w:rPr>
              <w:t>Remote address including IP address used for initialization of the underlying transport.</w:t>
            </w:r>
          </w:p>
          <w:p w14:paraId="23B8571A" w14:textId="77777777" w:rsidR="006D50E8" w:rsidRDefault="006D50E8" w:rsidP="009B1A79">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szCs w:val="18"/>
                <w:lang w:eastAsia="ko-KR"/>
              </w:rPr>
              <w:t>113</w:t>
            </w:r>
            <w:r>
              <w:rPr>
                <w:color w:val="000000"/>
              </w:rPr>
              <w:t>]).</w:t>
            </w:r>
          </w:p>
          <w:p w14:paraId="71F24A79" w14:textId="77777777" w:rsidR="006D50E8" w:rsidRDefault="006D50E8" w:rsidP="009B1A79">
            <w:pPr>
              <w:pStyle w:val="TAL"/>
              <w:rPr>
                <w:color w:val="000000"/>
              </w:rPr>
            </w:pPr>
          </w:p>
          <w:p w14:paraId="771FEF7A"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F330E56" w14:textId="77777777" w:rsidR="006D50E8" w:rsidRDefault="006D50E8" w:rsidP="009B1A79">
            <w:pPr>
              <w:pStyle w:val="TAL"/>
            </w:pPr>
            <w:r>
              <w:t xml:space="preserve">type: </w:t>
            </w:r>
            <w:r>
              <w:rPr>
                <w:rFonts w:ascii="Courier New" w:hAnsi="Courier New"/>
                <w:lang w:val="en-US" w:eastAsia="zh-CN"/>
              </w:rPr>
              <w:t>IpAddr</w:t>
            </w:r>
          </w:p>
          <w:p w14:paraId="04B9CC31" w14:textId="77777777" w:rsidR="006D50E8" w:rsidRDefault="006D50E8" w:rsidP="009B1A79">
            <w:pPr>
              <w:pStyle w:val="TAL"/>
            </w:pPr>
            <w:r>
              <w:t>multiplicity: 1</w:t>
            </w:r>
          </w:p>
          <w:p w14:paraId="66DB2A32" w14:textId="77777777" w:rsidR="006D50E8" w:rsidRDefault="006D50E8" w:rsidP="009B1A79">
            <w:pPr>
              <w:pStyle w:val="TAL"/>
            </w:pPr>
            <w:r>
              <w:t>isOrdered: N/A</w:t>
            </w:r>
          </w:p>
          <w:p w14:paraId="00EEBB6D" w14:textId="77777777" w:rsidR="006D50E8" w:rsidRDefault="006D50E8" w:rsidP="009B1A79">
            <w:pPr>
              <w:pStyle w:val="TAL"/>
            </w:pPr>
            <w:r>
              <w:t>isUnique: N/A</w:t>
            </w:r>
          </w:p>
          <w:p w14:paraId="6198F05B" w14:textId="77777777" w:rsidR="006D50E8" w:rsidRDefault="006D50E8" w:rsidP="009B1A79">
            <w:pPr>
              <w:pStyle w:val="TAL"/>
            </w:pPr>
            <w:r>
              <w:t>defaultValue: None</w:t>
            </w:r>
          </w:p>
          <w:p w14:paraId="4349AFE5" w14:textId="77777777" w:rsidR="006D50E8" w:rsidRDefault="006D50E8" w:rsidP="009B1A79">
            <w:pPr>
              <w:pStyle w:val="TAL"/>
            </w:pPr>
            <w:r>
              <w:t>isNullable: False</w:t>
            </w:r>
          </w:p>
          <w:p w14:paraId="7CEDCB84" w14:textId="77777777" w:rsidR="006D50E8" w:rsidRDefault="006D50E8" w:rsidP="009B1A79">
            <w:pPr>
              <w:pStyle w:val="TAL"/>
            </w:pPr>
          </w:p>
        </w:tc>
      </w:tr>
      <w:tr w:rsidR="006D50E8" w14:paraId="5A7DA3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51D9F" w14:textId="77777777" w:rsidR="006D50E8" w:rsidRDefault="006D50E8" w:rsidP="009B1A79">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558E55FF" w14:textId="77777777" w:rsidR="006D50E8" w:rsidRDefault="006D50E8" w:rsidP="009B1A79">
            <w:pPr>
              <w:pStyle w:val="TAL"/>
            </w:pPr>
            <w:r>
              <w:t>It identifies a gNB within a PLMN. The gNB ID is part of the NR Cell Identifier (NCI) of the gNB cells.</w:t>
            </w:r>
          </w:p>
          <w:p w14:paraId="5085ED94" w14:textId="77777777" w:rsidR="006D50E8" w:rsidRDefault="006D50E8" w:rsidP="009B1A79">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CF82DB8" w14:textId="77777777" w:rsidR="006D50E8" w:rsidRDefault="006D50E8" w:rsidP="009B1A79">
            <w:pPr>
              <w:pStyle w:val="TAL"/>
              <w:rPr>
                <w:lang w:eastAsia="zh-CN"/>
              </w:rPr>
            </w:pPr>
          </w:p>
          <w:p w14:paraId="17FEB55A" w14:textId="77777777" w:rsidR="006D50E8" w:rsidRDefault="006D50E8" w:rsidP="009B1A79">
            <w:pPr>
              <w:pStyle w:val="TAL"/>
              <w:rPr>
                <w:lang w:eastAsia="zh-CN"/>
              </w:rPr>
            </w:pPr>
            <w:r>
              <w:rPr>
                <w:lang w:eastAsia="zh-CN"/>
              </w:rPr>
              <w:t xml:space="preserve">allowedValues: </w:t>
            </w:r>
            <w:r>
              <w:rPr>
                <w:rFonts w:ascii="Courier New" w:hAnsi="Courier New" w:cs="Courier New"/>
              </w:rPr>
              <w:t>0..4294967295</w:t>
            </w:r>
          </w:p>
          <w:p w14:paraId="217FF871"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6ACA1D" w14:textId="77777777" w:rsidR="006D50E8" w:rsidRDefault="006D50E8" w:rsidP="009B1A79">
            <w:pPr>
              <w:pStyle w:val="TAL"/>
            </w:pPr>
            <w:r>
              <w:t>type: Integer</w:t>
            </w:r>
          </w:p>
          <w:p w14:paraId="2CD883D1" w14:textId="77777777" w:rsidR="006D50E8" w:rsidRDefault="006D50E8" w:rsidP="009B1A79">
            <w:pPr>
              <w:pStyle w:val="TAL"/>
            </w:pPr>
            <w:r>
              <w:t>multiplicity: 1</w:t>
            </w:r>
          </w:p>
          <w:p w14:paraId="0945B522" w14:textId="77777777" w:rsidR="006D50E8" w:rsidRDefault="006D50E8" w:rsidP="009B1A79">
            <w:pPr>
              <w:pStyle w:val="TAL"/>
            </w:pPr>
            <w:r>
              <w:t>isOrdered: N/A</w:t>
            </w:r>
          </w:p>
          <w:p w14:paraId="52428269" w14:textId="77777777" w:rsidR="006D50E8" w:rsidRDefault="006D50E8" w:rsidP="009B1A79">
            <w:pPr>
              <w:pStyle w:val="TAL"/>
            </w:pPr>
            <w:r>
              <w:t>isUnique: N/A</w:t>
            </w:r>
          </w:p>
          <w:p w14:paraId="5C91E4AA" w14:textId="77777777" w:rsidR="006D50E8" w:rsidRDefault="006D50E8" w:rsidP="009B1A79">
            <w:pPr>
              <w:pStyle w:val="TAL"/>
            </w:pPr>
            <w:r>
              <w:t>defaultValue: None</w:t>
            </w:r>
          </w:p>
          <w:p w14:paraId="63FE2486" w14:textId="77777777" w:rsidR="006D50E8" w:rsidRDefault="006D50E8" w:rsidP="009B1A79">
            <w:pPr>
              <w:pStyle w:val="TAL"/>
            </w:pPr>
            <w:r>
              <w:t>isNullable: False</w:t>
            </w:r>
          </w:p>
          <w:p w14:paraId="27CC0F8F" w14:textId="77777777" w:rsidR="006D50E8" w:rsidRDefault="006D50E8" w:rsidP="009B1A79">
            <w:pPr>
              <w:pStyle w:val="TAL"/>
              <w:rPr>
                <w:rFonts w:cs="Arial"/>
              </w:rPr>
            </w:pPr>
          </w:p>
        </w:tc>
      </w:tr>
      <w:tr w:rsidR="006D50E8" w14:paraId="181FA6E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5B147" w14:textId="77777777" w:rsidR="006D50E8" w:rsidRDefault="006D50E8" w:rsidP="009B1A79">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C9EB37C" w14:textId="77777777" w:rsidR="006D50E8" w:rsidRDefault="006D50E8" w:rsidP="009B1A79">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F58427C" w14:textId="77777777" w:rsidR="006D50E8" w:rsidRDefault="006D50E8" w:rsidP="009B1A79">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37FB6FDB" w14:textId="77777777" w:rsidR="006D50E8" w:rsidRDefault="006D50E8" w:rsidP="009B1A79">
            <w:pPr>
              <w:pStyle w:val="TAL"/>
            </w:pPr>
            <w:r>
              <w:t>type: Integer</w:t>
            </w:r>
          </w:p>
          <w:p w14:paraId="43FEF21C" w14:textId="77777777" w:rsidR="006D50E8" w:rsidRDefault="006D50E8" w:rsidP="009B1A79">
            <w:pPr>
              <w:pStyle w:val="TAL"/>
            </w:pPr>
            <w:r>
              <w:t>multiplicity: 1</w:t>
            </w:r>
          </w:p>
          <w:p w14:paraId="269AF5F0" w14:textId="77777777" w:rsidR="006D50E8" w:rsidRDefault="006D50E8" w:rsidP="009B1A79">
            <w:pPr>
              <w:pStyle w:val="TAL"/>
            </w:pPr>
            <w:r>
              <w:t>isOrdered: N/A</w:t>
            </w:r>
          </w:p>
          <w:p w14:paraId="21D9C2E5" w14:textId="77777777" w:rsidR="006D50E8" w:rsidRDefault="006D50E8" w:rsidP="009B1A79">
            <w:pPr>
              <w:pStyle w:val="TAL"/>
            </w:pPr>
            <w:r>
              <w:t>isUnique: N/A</w:t>
            </w:r>
          </w:p>
          <w:p w14:paraId="3A168257" w14:textId="77777777" w:rsidR="006D50E8" w:rsidRDefault="006D50E8" w:rsidP="009B1A79">
            <w:pPr>
              <w:pStyle w:val="TAL"/>
            </w:pPr>
            <w:r>
              <w:t>defaultValue: None</w:t>
            </w:r>
          </w:p>
          <w:p w14:paraId="0C931176" w14:textId="77777777" w:rsidR="006D50E8" w:rsidRDefault="006D50E8" w:rsidP="009B1A79">
            <w:pPr>
              <w:pStyle w:val="TAL"/>
            </w:pPr>
            <w:r>
              <w:t>isNullable: False</w:t>
            </w:r>
          </w:p>
          <w:p w14:paraId="011184C8" w14:textId="77777777" w:rsidR="006D50E8" w:rsidRDefault="006D50E8" w:rsidP="009B1A79">
            <w:pPr>
              <w:pStyle w:val="TAL"/>
            </w:pPr>
          </w:p>
        </w:tc>
      </w:tr>
      <w:tr w:rsidR="006D50E8" w14:paraId="163E1D1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51BE63" w14:textId="77777777" w:rsidR="006D50E8" w:rsidRDefault="006D50E8" w:rsidP="009B1A7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801A73C" w14:textId="77777777" w:rsidR="006D50E8" w:rsidRDefault="006D50E8" w:rsidP="009B1A79">
            <w:pPr>
              <w:pStyle w:val="TAL"/>
            </w:pPr>
            <w:r>
              <w:rPr>
                <w:lang w:eastAsia="ja-JP"/>
              </w:rPr>
              <w:t>It uniquely identifies the DU at least within a gNB-CU. See '</w:t>
            </w:r>
            <w:r>
              <w:t>gNB-DU ID' in subclause 9.3.1.9 of 3GPP TS 38.473 [8].</w:t>
            </w:r>
          </w:p>
          <w:p w14:paraId="42795AA9" w14:textId="77777777" w:rsidR="006D50E8" w:rsidRDefault="006D50E8" w:rsidP="009B1A79">
            <w:pPr>
              <w:pStyle w:val="TAL"/>
            </w:pPr>
          </w:p>
          <w:p w14:paraId="4497EDE2" w14:textId="77777777" w:rsidR="006D50E8" w:rsidRDefault="006D50E8" w:rsidP="009B1A79">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38DC93A" w14:textId="77777777" w:rsidR="006D50E8" w:rsidRDefault="006D50E8" w:rsidP="009B1A79">
            <w:pPr>
              <w:pStyle w:val="TAL"/>
            </w:pPr>
            <w:r>
              <w:t>type: Integer</w:t>
            </w:r>
          </w:p>
          <w:p w14:paraId="416D6C8B" w14:textId="77777777" w:rsidR="006D50E8" w:rsidRDefault="006D50E8" w:rsidP="009B1A79">
            <w:pPr>
              <w:pStyle w:val="TAL"/>
            </w:pPr>
            <w:r>
              <w:t>multiplicity: 1</w:t>
            </w:r>
          </w:p>
          <w:p w14:paraId="1DE9EC5C" w14:textId="77777777" w:rsidR="006D50E8" w:rsidRDefault="006D50E8" w:rsidP="009B1A79">
            <w:pPr>
              <w:pStyle w:val="TAL"/>
            </w:pPr>
            <w:r>
              <w:t>isOrdered: N/A</w:t>
            </w:r>
          </w:p>
          <w:p w14:paraId="321D536C" w14:textId="77777777" w:rsidR="006D50E8" w:rsidRDefault="006D50E8" w:rsidP="009B1A79">
            <w:pPr>
              <w:pStyle w:val="TAL"/>
            </w:pPr>
            <w:r>
              <w:t>isUnique: N/A</w:t>
            </w:r>
          </w:p>
          <w:p w14:paraId="2A163372" w14:textId="77777777" w:rsidR="006D50E8" w:rsidRDefault="006D50E8" w:rsidP="009B1A79">
            <w:pPr>
              <w:pStyle w:val="TAL"/>
            </w:pPr>
            <w:r>
              <w:t>defaultValue: None</w:t>
            </w:r>
          </w:p>
          <w:p w14:paraId="30C074C1" w14:textId="77777777" w:rsidR="006D50E8" w:rsidRDefault="006D50E8" w:rsidP="009B1A79">
            <w:pPr>
              <w:pStyle w:val="TAL"/>
            </w:pPr>
            <w:r>
              <w:t>isNullable: False</w:t>
            </w:r>
          </w:p>
          <w:p w14:paraId="624BEFDF" w14:textId="77777777" w:rsidR="006D50E8" w:rsidRDefault="006D50E8" w:rsidP="009B1A79">
            <w:pPr>
              <w:pStyle w:val="TAL"/>
              <w:rPr>
                <w:rFonts w:cs="Arial"/>
              </w:rPr>
            </w:pPr>
          </w:p>
        </w:tc>
      </w:tr>
      <w:tr w:rsidR="006D50E8" w14:paraId="6FD4BE8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EF0ED0" w14:textId="77777777" w:rsidR="006D50E8" w:rsidRDefault="006D50E8" w:rsidP="009B1A7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59182D62" w14:textId="77777777" w:rsidR="006D50E8" w:rsidRDefault="006D50E8" w:rsidP="009B1A79">
            <w:pPr>
              <w:pStyle w:val="TAL"/>
            </w:pPr>
            <w:r>
              <w:rPr>
                <w:lang w:eastAsia="ja-JP"/>
              </w:rPr>
              <w:t>It uniquely identifies the gNB-CU-UP at least within a gNB-CU-CP. See '</w:t>
            </w:r>
            <w:r>
              <w:t>gNB-CU-UP ID' in subclause 9.3.1.15 of 3GPP TS 38.463 [48].</w:t>
            </w:r>
          </w:p>
          <w:p w14:paraId="0F91F10E" w14:textId="77777777" w:rsidR="006D50E8" w:rsidRDefault="006D50E8" w:rsidP="009B1A79">
            <w:pPr>
              <w:pStyle w:val="TAL"/>
            </w:pPr>
          </w:p>
          <w:p w14:paraId="6CD96180" w14:textId="77777777" w:rsidR="006D50E8" w:rsidRDefault="006D50E8" w:rsidP="009B1A79">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A7E6D46" w14:textId="77777777" w:rsidR="006D50E8" w:rsidRDefault="006D50E8" w:rsidP="009B1A79">
            <w:pPr>
              <w:pStyle w:val="TAL"/>
            </w:pPr>
            <w:r>
              <w:t>type: Integer</w:t>
            </w:r>
          </w:p>
          <w:p w14:paraId="0F33075A" w14:textId="77777777" w:rsidR="006D50E8" w:rsidRDefault="006D50E8" w:rsidP="009B1A79">
            <w:pPr>
              <w:pStyle w:val="TAL"/>
            </w:pPr>
            <w:r>
              <w:t>multiplicity: 1</w:t>
            </w:r>
          </w:p>
          <w:p w14:paraId="33ADB0E8" w14:textId="77777777" w:rsidR="006D50E8" w:rsidRDefault="006D50E8" w:rsidP="009B1A79">
            <w:pPr>
              <w:pStyle w:val="TAL"/>
            </w:pPr>
            <w:r>
              <w:t>isOrdered: N/A</w:t>
            </w:r>
          </w:p>
          <w:p w14:paraId="29688A60" w14:textId="77777777" w:rsidR="006D50E8" w:rsidRDefault="006D50E8" w:rsidP="009B1A79">
            <w:pPr>
              <w:pStyle w:val="TAL"/>
            </w:pPr>
            <w:r>
              <w:t>isUnique: N/A</w:t>
            </w:r>
          </w:p>
          <w:p w14:paraId="2A915367" w14:textId="77777777" w:rsidR="006D50E8" w:rsidRDefault="006D50E8" w:rsidP="009B1A79">
            <w:pPr>
              <w:pStyle w:val="TAL"/>
            </w:pPr>
            <w:r>
              <w:t>defaultValue: None</w:t>
            </w:r>
          </w:p>
          <w:p w14:paraId="243957AF" w14:textId="77777777" w:rsidR="006D50E8" w:rsidRDefault="006D50E8" w:rsidP="009B1A79">
            <w:pPr>
              <w:pStyle w:val="TAL"/>
            </w:pPr>
            <w:r>
              <w:t>isNullable: False</w:t>
            </w:r>
          </w:p>
          <w:p w14:paraId="46E59011" w14:textId="77777777" w:rsidR="006D50E8" w:rsidRDefault="006D50E8" w:rsidP="009B1A79">
            <w:pPr>
              <w:pStyle w:val="TAL"/>
            </w:pPr>
          </w:p>
        </w:tc>
      </w:tr>
      <w:tr w:rsidR="006D50E8" w14:paraId="0AF6191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A62"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A8F918D" w14:textId="77777777" w:rsidR="006D50E8" w:rsidRDefault="006D50E8" w:rsidP="009B1A79">
            <w:pPr>
              <w:pStyle w:val="TAL"/>
              <w:rPr>
                <w:lang w:eastAsia="zh-CN"/>
              </w:rPr>
            </w:pPr>
            <w:r>
              <w:rPr>
                <w:lang w:eastAsia="zh-CN"/>
              </w:rPr>
              <w:t>It identifies the Central Entity of a NR node, see subclause 9.2.1.4 of 3GPP TS 38.473 [8].</w:t>
            </w:r>
          </w:p>
          <w:p w14:paraId="60CFA0CB" w14:textId="77777777" w:rsidR="006D50E8" w:rsidRDefault="006D50E8" w:rsidP="009B1A79">
            <w:pPr>
              <w:pStyle w:val="TAL"/>
              <w:rPr>
                <w:lang w:eastAsia="zh-CN"/>
              </w:rPr>
            </w:pPr>
          </w:p>
          <w:p w14:paraId="18586C08" w14:textId="77777777" w:rsidR="006D50E8" w:rsidRDefault="006D50E8" w:rsidP="009B1A7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35320C" w14:textId="77777777" w:rsidR="006D50E8" w:rsidRDefault="006D50E8" w:rsidP="009B1A79">
            <w:pPr>
              <w:pStyle w:val="TAL"/>
            </w:pPr>
            <w:r>
              <w:t>type: String</w:t>
            </w:r>
          </w:p>
          <w:p w14:paraId="7ACDA03E" w14:textId="77777777" w:rsidR="006D50E8" w:rsidRDefault="006D50E8" w:rsidP="009B1A79">
            <w:pPr>
              <w:pStyle w:val="TAL"/>
            </w:pPr>
            <w:r>
              <w:t>multiplicity: 1</w:t>
            </w:r>
          </w:p>
          <w:p w14:paraId="3D8958F8" w14:textId="77777777" w:rsidR="006D50E8" w:rsidRDefault="006D50E8" w:rsidP="009B1A79">
            <w:pPr>
              <w:pStyle w:val="TAL"/>
            </w:pPr>
            <w:r>
              <w:t>isOrdered: N/A</w:t>
            </w:r>
          </w:p>
          <w:p w14:paraId="5926F20B" w14:textId="77777777" w:rsidR="006D50E8" w:rsidRDefault="006D50E8" w:rsidP="009B1A79">
            <w:pPr>
              <w:pStyle w:val="TAL"/>
            </w:pPr>
            <w:r>
              <w:t>isUnique: N/A</w:t>
            </w:r>
          </w:p>
          <w:p w14:paraId="46206291" w14:textId="77777777" w:rsidR="006D50E8" w:rsidRDefault="006D50E8" w:rsidP="009B1A79">
            <w:pPr>
              <w:pStyle w:val="TAL"/>
            </w:pPr>
            <w:r>
              <w:t>defaultValue: None</w:t>
            </w:r>
          </w:p>
          <w:p w14:paraId="637234F5" w14:textId="77777777" w:rsidR="006D50E8" w:rsidRDefault="006D50E8" w:rsidP="009B1A79">
            <w:pPr>
              <w:pStyle w:val="TAL"/>
            </w:pPr>
            <w:r>
              <w:t>isNullable: False</w:t>
            </w:r>
          </w:p>
          <w:p w14:paraId="2F668481" w14:textId="77777777" w:rsidR="006D50E8" w:rsidRDefault="006D50E8" w:rsidP="009B1A79">
            <w:pPr>
              <w:pStyle w:val="TAL"/>
            </w:pPr>
          </w:p>
        </w:tc>
      </w:tr>
      <w:tr w:rsidR="006D50E8" w14:paraId="4EA1BC0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2E359E"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DCBBE32" w14:textId="77777777" w:rsidR="006D50E8" w:rsidRDefault="006D50E8" w:rsidP="009B1A79">
            <w:pPr>
              <w:pStyle w:val="TAL"/>
              <w:rPr>
                <w:lang w:eastAsia="zh-CN"/>
              </w:rPr>
            </w:pPr>
            <w:r>
              <w:rPr>
                <w:lang w:eastAsia="zh-CN"/>
              </w:rPr>
              <w:t>It identifies the Distributed Entity of a NR node, see subclause 9.2.1.5 of 3GPP TS 38.473 [8].</w:t>
            </w:r>
          </w:p>
          <w:p w14:paraId="3C4C6F2A" w14:textId="77777777" w:rsidR="006D50E8" w:rsidRDefault="006D50E8" w:rsidP="009B1A79">
            <w:pPr>
              <w:pStyle w:val="TAL"/>
              <w:rPr>
                <w:lang w:eastAsia="zh-CN"/>
              </w:rPr>
            </w:pPr>
          </w:p>
          <w:p w14:paraId="5B51606B" w14:textId="77777777" w:rsidR="006D50E8" w:rsidRDefault="006D50E8" w:rsidP="009B1A7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BECD19F" w14:textId="77777777" w:rsidR="006D50E8" w:rsidRDefault="006D50E8" w:rsidP="009B1A79">
            <w:pPr>
              <w:pStyle w:val="TAL"/>
            </w:pPr>
            <w:r>
              <w:t>type: String</w:t>
            </w:r>
          </w:p>
          <w:p w14:paraId="2732980E" w14:textId="77777777" w:rsidR="006D50E8" w:rsidRDefault="006D50E8" w:rsidP="009B1A79">
            <w:pPr>
              <w:pStyle w:val="TAL"/>
            </w:pPr>
            <w:r>
              <w:t>multiplicity: 1</w:t>
            </w:r>
          </w:p>
          <w:p w14:paraId="5B001C03" w14:textId="77777777" w:rsidR="006D50E8" w:rsidRDefault="006D50E8" w:rsidP="009B1A79">
            <w:pPr>
              <w:pStyle w:val="TAL"/>
            </w:pPr>
            <w:r>
              <w:t>isOrdered: N/A</w:t>
            </w:r>
          </w:p>
          <w:p w14:paraId="2E3F9182" w14:textId="77777777" w:rsidR="006D50E8" w:rsidRDefault="006D50E8" w:rsidP="009B1A79">
            <w:pPr>
              <w:pStyle w:val="TAL"/>
            </w:pPr>
            <w:r>
              <w:t>isUnique: N/A</w:t>
            </w:r>
          </w:p>
          <w:p w14:paraId="57BDE9B6" w14:textId="77777777" w:rsidR="006D50E8" w:rsidRDefault="006D50E8" w:rsidP="009B1A79">
            <w:pPr>
              <w:pStyle w:val="TAL"/>
            </w:pPr>
            <w:r>
              <w:t>defaultValue: None</w:t>
            </w:r>
          </w:p>
          <w:p w14:paraId="2BBBE1E1" w14:textId="77777777" w:rsidR="006D50E8" w:rsidRDefault="006D50E8" w:rsidP="009B1A79">
            <w:pPr>
              <w:pStyle w:val="TAL"/>
            </w:pPr>
            <w:r>
              <w:t>isNullable: False</w:t>
            </w:r>
          </w:p>
          <w:p w14:paraId="61D54AC1" w14:textId="77777777" w:rsidR="006D50E8" w:rsidRDefault="006D50E8" w:rsidP="009B1A79">
            <w:pPr>
              <w:pStyle w:val="TAL"/>
            </w:pPr>
          </w:p>
        </w:tc>
      </w:tr>
      <w:tr w:rsidR="006D50E8" w14:paraId="7480D6C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B76AA8" w14:textId="77777777" w:rsidR="006D50E8" w:rsidRDefault="006D50E8" w:rsidP="009B1A79">
            <w:pPr>
              <w:spacing w:after="0"/>
              <w:rPr>
                <w:rFonts w:ascii="Courier New" w:hAnsi="Courier New" w:cs="Courier New"/>
                <w:color w:val="000000"/>
                <w:sz w:val="18"/>
                <w:szCs w:val="18"/>
              </w:rPr>
            </w:pPr>
            <w:r>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70836A26" w14:textId="77777777" w:rsidR="006D50E8" w:rsidRDefault="006D50E8" w:rsidP="009B1A79">
            <w:pPr>
              <w:keepNext/>
              <w:keepLines/>
              <w:spacing w:after="0"/>
              <w:rPr>
                <w:rFonts w:ascii="Arial" w:eastAsia="DengXian" w:hAnsi="Arial"/>
                <w:sz w:val="18"/>
              </w:rPr>
            </w:pPr>
            <w:r>
              <w:rPr>
                <w:color w:val="000000"/>
              </w:rPr>
              <w:t>This attribute</w:t>
            </w:r>
            <w:r>
              <w:t xml:space="preserve"> indicates</w:t>
            </w:r>
            <w:r>
              <w:rPr>
                <w:lang w:eastAsia="zh-CN"/>
              </w:rPr>
              <w:t xml:space="preserve"> </w:t>
            </w:r>
            <w:r>
              <w:rPr>
                <w:rFonts w:ascii="Arial" w:eastAsia="DengXian" w:hAnsi="Arial"/>
                <w:sz w:val="18"/>
                <w:lang w:eastAsia="zh-CN"/>
              </w:rPr>
              <w:t>whether the function is on board the satellite</w:t>
            </w:r>
            <w:r>
              <w:rPr>
                <w:rFonts w:ascii="Arial" w:eastAsia="DengXian" w:hAnsi="Arial"/>
                <w:sz w:val="18"/>
              </w:rPr>
              <w:t>.</w:t>
            </w:r>
          </w:p>
          <w:p w14:paraId="7C8C19B4" w14:textId="77777777" w:rsidR="006D50E8" w:rsidRDefault="006D50E8" w:rsidP="009B1A79">
            <w:pPr>
              <w:keepNext/>
              <w:keepLines/>
              <w:spacing w:after="0"/>
              <w:rPr>
                <w:rFonts w:ascii="Arial" w:eastAsia="DengXian" w:hAnsi="Arial"/>
                <w:sz w:val="18"/>
              </w:rPr>
            </w:pPr>
          </w:p>
          <w:p w14:paraId="25C30FCB"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41ACE5"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3D92B857"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40B6B1B4"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BCC26E6"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21FD1D99"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defaultValue: </w:t>
            </w:r>
            <w:r>
              <w:rPr>
                <w:rFonts w:ascii="Arial" w:eastAsia="DengXian" w:hAnsi="Arial"/>
                <w:sz w:val="18"/>
                <w:lang w:eastAsia="zh-CN"/>
              </w:rPr>
              <w:t>FALSE</w:t>
            </w:r>
          </w:p>
          <w:p w14:paraId="06653A79" w14:textId="77777777" w:rsidR="006D50E8" w:rsidRDefault="006D50E8" w:rsidP="009B1A79">
            <w:pPr>
              <w:pStyle w:val="TAL"/>
            </w:pPr>
            <w:r>
              <w:rPr>
                <w:rFonts w:eastAsia="DengXian"/>
              </w:rPr>
              <w:t>isNullable: False</w:t>
            </w:r>
          </w:p>
        </w:tc>
      </w:tr>
      <w:tr w:rsidR="006D50E8" w14:paraId="296544A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D3BB6" w14:textId="77777777" w:rsidR="006D50E8" w:rsidRDefault="006D50E8" w:rsidP="009B1A79">
            <w:pPr>
              <w:spacing w:after="0"/>
              <w:rPr>
                <w:rFonts w:ascii="Courier New" w:hAnsi="Courier New" w:cs="Courier New"/>
                <w:color w:val="000000"/>
                <w:sz w:val="18"/>
                <w:szCs w:val="18"/>
              </w:rPr>
            </w:pPr>
            <w:r>
              <w:rPr>
                <w:rFonts w:ascii="Courier New" w:hAnsi="Courier New" w:cs="Courier New"/>
                <w:szCs w:val="18"/>
                <w:lang w:eastAsia="zh-CN"/>
              </w:rPr>
              <w:t>onboard</w:t>
            </w:r>
            <w:r>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2FA8624D" w14:textId="77777777" w:rsidR="006D50E8" w:rsidRDefault="006D50E8" w:rsidP="009B1A79">
            <w:pPr>
              <w:pStyle w:val="TAL"/>
              <w:rPr>
                <w:color w:val="000000"/>
              </w:rPr>
            </w:pPr>
            <w:r>
              <w:rPr>
                <w:color w:val="000000"/>
              </w:rPr>
              <w:t xml:space="preserve">This attribute indicates </w:t>
            </w:r>
            <w:r>
              <w:rPr>
                <w:color w:val="000000"/>
                <w:lang w:eastAsia="zh-CN"/>
              </w:rPr>
              <w:t xml:space="preserve">the onboard </w:t>
            </w:r>
            <w:r>
              <w:rPr>
                <w:color w:val="000000"/>
              </w:rPr>
              <w:t xml:space="preserve">satellite Id. It shall be formatted as a fixed 5-digit string, padding with leading digits “0” to complete a 5-digit length. </w:t>
            </w:r>
          </w:p>
          <w:p w14:paraId="69CFEBC0" w14:textId="77777777" w:rsidR="006D50E8" w:rsidRDefault="006D50E8" w:rsidP="009B1A79">
            <w:pPr>
              <w:pStyle w:val="TAL"/>
              <w:rPr>
                <w:color w:val="000000"/>
              </w:rPr>
            </w:pPr>
          </w:p>
          <w:p w14:paraId="68942566" w14:textId="77777777" w:rsidR="006D50E8" w:rsidRDefault="006D50E8" w:rsidP="009B1A79">
            <w:pPr>
              <w:pStyle w:val="TAL"/>
              <w:rPr>
                <w:color w:val="000000"/>
              </w:rPr>
            </w:pPr>
          </w:p>
          <w:p w14:paraId="166BB58A" w14:textId="77777777" w:rsidR="006D50E8" w:rsidRDefault="006D50E8" w:rsidP="009B1A79">
            <w:pPr>
              <w:pStyle w:val="TAL"/>
              <w:rPr>
                <w:lang w:eastAsia="zh-CN"/>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3D202FCC" w14:textId="77777777" w:rsidR="006D50E8" w:rsidRDefault="006D50E8" w:rsidP="009B1A79">
            <w:pPr>
              <w:pStyle w:val="TAL"/>
              <w:rPr>
                <w:lang w:eastAsia="zh-CN"/>
              </w:rPr>
            </w:pPr>
            <w:r>
              <w:t>type</w:t>
            </w:r>
            <w:r>
              <w:rPr>
                <w:lang w:eastAsia="zh-CN"/>
              </w:rPr>
              <w:t>: String</w:t>
            </w:r>
          </w:p>
          <w:p w14:paraId="16D67596" w14:textId="77777777" w:rsidR="006D50E8" w:rsidRDefault="006D50E8" w:rsidP="009B1A79">
            <w:pPr>
              <w:pStyle w:val="TAL"/>
            </w:pPr>
            <w:r>
              <w:t xml:space="preserve">multiplicity: </w:t>
            </w:r>
            <w:r>
              <w:rPr>
                <w:lang w:eastAsia="zh-CN"/>
              </w:rPr>
              <w:t>0..</w:t>
            </w:r>
            <w:r>
              <w:rPr>
                <w:szCs w:val="18"/>
              </w:rPr>
              <w:t>1</w:t>
            </w:r>
          </w:p>
          <w:p w14:paraId="3C69B21E" w14:textId="77777777" w:rsidR="006D50E8" w:rsidRDefault="006D50E8" w:rsidP="009B1A79">
            <w:pPr>
              <w:pStyle w:val="TAL"/>
            </w:pPr>
            <w:r>
              <w:t>isOrdered: N/A</w:t>
            </w:r>
          </w:p>
          <w:p w14:paraId="3DE2EC56" w14:textId="77777777" w:rsidR="006D50E8" w:rsidRDefault="006D50E8" w:rsidP="009B1A79">
            <w:pPr>
              <w:pStyle w:val="TAL"/>
            </w:pPr>
            <w:r>
              <w:t>isUnique: N/A</w:t>
            </w:r>
          </w:p>
          <w:p w14:paraId="45916500" w14:textId="77777777" w:rsidR="006D50E8" w:rsidRDefault="006D50E8" w:rsidP="009B1A79">
            <w:pPr>
              <w:pStyle w:val="TAL"/>
            </w:pPr>
            <w:r>
              <w:t>defaultValue: None</w:t>
            </w:r>
          </w:p>
          <w:p w14:paraId="75DC8EF5" w14:textId="77777777" w:rsidR="006D50E8" w:rsidRDefault="006D50E8" w:rsidP="009B1A79">
            <w:pPr>
              <w:pStyle w:val="TAL"/>
            </w:pPr>
            <w:r>
              <w:t>isNullable: False</w:t>
            </w:r>
          </w:p>
        </w:tc>
      </w:tr>
      <w:tr w:rsidR="006D50E8" w14:paraId="3DF1CBC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080ABF"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89104D3" w14:textId="77777777" w:rsidR="006D50E8" w:rsidRDefault="006D50E8" w:rsidP="009B1A79">
            <w:pPr>
              <w:pStyle w:val="TAL"/>
              <w:rPr>
                <w:rFonts w:cs="Arial"/>
                <w:szCs w:val="18"/>
              </w:rPr>
            </w:pPr>
            <w:r>
              <w:t>It i</w:t>
            </w:r>
            <w:r>
              <w:rPr>
                <w:rFonts w:cs="Arial"/>
                <w:szCs w:val="18"/>
              </w:rPr>
              <w:t xml:space="preserve">dentifies a NR cell of a gNB. </w:t>
            </w:r>
          </w:p>
          <w:p w14:paraId="5E72D869" w14:textId="77777777" w:rsidR="006D50E8" w:rsidRDefault="006D50E8" w:rsidP="009B1A79">
            <w:pPr>
              <w:pStyle w:val="TAL"/>
              <w:rPr>
                <w:rFonts w:cs="Arial"/>
                <w:szCs w:val="18"/>
              </w:rPr>
            </w:pPr>
          </w:p>
          <w:p w14:paraId="76E5121A" w14:textId="77777777" w:rsidR="006D50E8" w:rsidRDefault="006D50E8" w:rsidP="009B1A79">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Pr>
                <w:rFonts w:cs="Arial"/>
                <w:szCs w:val="18"/>
              </w:rPr>
              <w:t xml:space="preserve">OperatorDU (for MOCN network sharing scenario)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4CF4671B" w14:textId="77777777" w:rsidR="006D50E8" w:rsidRDefault="006D50E8" w:rsidP="009B1A79">
            <w:pPr>
              <w:pStyle w:val="TAL"/>
              <w:rPr>
                <w:rFonts w:cs="Arial"/>
                <w:szCs w:val="18"/>
              </w:rPr>
            </w:pPr>
          </w:p>
          <w:p w14:paraId="572453CB" w14:textId="77777777" w:rsidR="006D50E8" w:rsidRDefault="006D50E8" w:rsidP="009B1A79">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Pr>
                <w:rFonts w:ascii="Arial" w:hAnsi="Arial" w:cs="Arial"/>
                <w:sz w:val="18"/>
                <w:szCs w:val="18"/>
              </w:rPr>
              <w:t xml:space="preserve">OperatorDU (for MOCN network sharing scenario)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27AF7C8C" w14:textId="77777777" w:rsidR="006D50E8" w:rsidRDefault="006D50E8" w:rsidP="009B1A79">
            <w:pPr>
              <w:pStyle w:val="TAL"/>
            </w:pPr>
          </w:p>
          <w:p w14:paraId="1249CC9F" w14:textId="77777777" w:rsidR="006D50E8" w:rsidRDefault="006D50E8" w:rsidP="009B1A79">
            <w:pPr>
              <w:pStyle w:val="TAL"/>
              <w:rPr>
                <w:color w:val="000000"/>
              </w:rPr>
            </w:pPr>
            <w:r>
              <w:t>The NR Cell Global identifier (NCGI) is constructed from the PLMN identity the cell belongs to and the NR Cell Identifier (NCI) of the cell.</w:t>
            </w:r>
          </w:p>
          <w:p w14:paraId="343BA75C" w14:textId="77777777" w:rsidR="006D50E8" w:rsidRDefault="006D50E8" w:rsidP="009B1A79">
            <w:pPr>
              <w:pStyle w:val="TAL"/>
            </w:pPr>
            <w:r>
              <w:t>See relation between NCI and NCGI subclause 8.2 of TS 38.300 [3].</w:t>
            </w:r>
          </w:p>
          <w:p w14:paraId="6F9045B7" w14:textId="77777777" w:rsidR="006D50E8" w:rsidRDefault="006D50E8" w:rsidP="009B1A79">
            <w:pPr>
              <w:pStyle w:val="TAL"/>
            </w:pPr>
          </w:p>
          <w:p w14:paraId="0CCF80C2" w14:textId="77777777" w:rsidR="006D50E8" w:rsidRDefault="006D50E8" w:rsidP="009B1A79">
            <w:pPr>
              <w:pStyle w:val="TAL"/>
              <w:rPr>
                <w:lang w:eastAsia="zh-CN"/>
              </w:rPr>
            </w:pPr>
            <w:r>
              <w:rPr>
                <w:lang w:eastAsia="zh-CN"/>
              </w:rPr>
              <w:t>allowedValues: Not applicable</w:t>
            </w:r>
          </w:p>
          <w:p w14:paraId="0F8B4EF2"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E6063CA" w14:textId="77777777" w:rsidR="006D50E8" w:rsidRDefault="006D50E8" w:rsidP="009B1A79">
            <w:pPr>
              <w:pStyle w:val="TAL"/>
            </w:pPr>
            <w:r>
              <w:t>type: Integer</w:t>
            </w:r>
          </w:p>
          <w:p w14:paraId="02E14056" w14:textId="77777777" w:rsidR="006D50E8" w:rsidRDefault="006D50E8" w:rsidP="009B1A79">
            <w:pPr>
              <w:pStyle w:val="TAL"/>
            </w:pPr>
            <w:r>
              <w:t>multiplicity: 1</w:t>
            </w:r>
          </w:p>
          <w:p w14:paraId="166DD1C7" w14:textId="77777777" w:rsidR="006D50E8" w:rsidRDefault="006D50E8" w:rsidP="009B1A79">
            <w:pPr>
              <w:pStyle w:val="TAL"/>
            </w:pPr>
            <w:r>
              <w:t>isOrdered: N/A</w:t>
            </w:r>
          </w:p>
          <w:p w14:paraId="0E156B0F" w14:textId="77777777" w:rsidR="006D50E8" w:rsidRDefault="006D50E8" w:rsidP="009B1A79">
            <w:pPr>
              <w:pStyle w:val="TAL"/>
            </w:pPr>
            <w:r>
              <w:t>isUnique: N/A</w:t>
            </w:r>
          </w:p>
          <w:p w14:paraId="66B8C58F" w14:textId="77777777" w:rsidR="006D50E8" w:rsidRDefault="006D50E8" w:rsidP="009B1A79">
            <w:pPr>
              <w:pStyle w:val="TAL"/>
            </w:pPr>
            <w:r>
              <w:t>defaultValue: None</w:t>
            </w:r>
          </w:p>
          <w:p w14:paraId="597FF81B" w14:textId="77777777" w:rsidR="006D50E8" w:rsidRDefault="006D50E8" w:rsidP="009B1A79">
            <w:pPr>
              <w:pStyle w:val="TAL"/>
            </w:pPr>
            <w:r>
              <w:t>isNullable: False</w:t>
            </w:r>
          </w:p>
          <w:p w14:paraId="1D5E1900" w14:textId="77777777" w:rsidR="006D50E8" w:rsidRDefault="006D50E8" w:rsidP="009B1A79">
            <w:pPr>
              <w:pStyle w:val="TAL"/>
              <w:rPr>
                <w:rFonts w:cs="Arial"/>
              </w:rPr>
            </w:pPr>
          </w:p>
        </w:tc>
      </w:tr>
      <w:tr w:rsidR="006D50E8" w14:paraId="5CABFE5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33C4E"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62CD39DA" w14:textId="77777777" w:rsidR="006D50E8" w:rsidRDefault="006D50E8" w:rsidP="009B1A79">
            <w:pPr>
              <w:pStyle w:val="TAL"/>
            </w:pPr>
            <w:r>
              <w:t>This holds the Physical Cell Identity (PCI) of the NR cell.</w:t>
            </w:r>
          </w:p>
          <w:p w14:paraId="76313EE7" w14:textId="77777777" w:rsidR="006D50E8" w:rsidRDefault="006D50E8" w:rsidP="009B1A79">
            <w:pPr>
              <w:pStyle w:val="TAL"/>
            </w:pPr>
          </w:p>
          <w:p w14:paraId="5A4722EC" w14:textId="77777777" w:rsidR="006D50E8" w:rsidRDefault="006D50E8" w:rsidP="009B1A79">
            <w:pPr>
              <w:pStyle w:val="TAL"/>
            </w:pPr>
            <w:r>
              <w:rPr>
                <w:lang w:eastAsia="zh-CN"/>
              </w:rPr>
              <w:t>allowedValues:</w:t>
            </w:r>
            <w:r>
              <w:t xml:space="preserve"> </w:t>
            </w:r>
          </w:p>
          <w:p w14:paraId="76138D13" w14:textId="77777777" w:rsidR="006D50E8" w:rsidRDefault="006D50E8" w:rsidP="009B1A79">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7180DD5" w14:textId="77777777" w:rsidR="006D50E8" w:rsidRDefault="006D50E8" w:rsidP="009B1A79">
            <w:pPr>
              <w:pStyle w:val="TAL"/>
            </w:pPr>
            <w:r>
              <w:t>type: Integer</w:t>
            </w:r>
          </w:p>
          <w:p w14:paraId="20D78F01" w14:textId="77777777" w:rsidR="006D50E8" w:rsidRDefault="006D50E8" w:rsidP="009B1A79">
            <w:pPr>
              <w:pStyle w:val="TAL"/>
            </w:pPr>
            <w:r>
              <w:t>multiplicity: 1</w:t>
            </w:r>
          </w:p>
          <w:p w14:paraId="0895DF0D" w14:textId="77777777" w:rsidR="006D50E8" w:rsidRDefault="006D50E8" w:rsidP="009B1A79">
            <w:pPr>
              <w:pStyle w:val="TAL"/>
            </w:pPr>
            <w:r>
              <w:t>isOrdered: N/A</w:t>
            </w:r>
          </w:p>
          <w:p w14:paraId="789AA659" w14:textId="77777777" w:rsidR="006D50E8" w:rsidRDefault="006D50E8" w:rsidP="009B1A79">
            <w:pPr>
              <w:pStyle w:val="TAL"/>
            </w:pPr>
            <w:r>
              <w:t>isUnique: N/A</w:t>
            </w:r>
          </w:p>
          <w:p w14:paraId="5FECA01D" w14:textId="77777777" w:rsidR="006D50E8" w:rsidRDefault="006D50E8" w:rsidP="009B1A79">
            <w:pPr>
              <w:pStyle w:val="TAL"/>
            </w:pPr>
            <w:r>
              <w:t>defaultValue: None</w:t>
            </w:r>
          </w:p>
          <w:p w14:paraId="13C75513" w14:textId="77777777" w:rsidR="006D50E8" w:rsidRDefault="006D50E8" w:rsidP="009B1A79">
            <w:pPr>
              <w:pStyle w:val="TAL"/>
              <w:rPr>
                <w:rFonts w:cs="Arial"/>
                <w:szCs w:val="18"/>
              </w:rPr>
            </w:pPr>
            <w:r>
              <w:t xml:space="preserve">isNullable: </w:t>
            </w:r>
            <w:r>
              <w:rPr>
                <w:rFonts w:cs="Arial"/>
                <w:szCs w:val="18"/>
              </w:rPr>
              <w:t>False</w:t>
            </w:r>
          </w:p>
          <w:p w14:paraId="611779E4" w14:textId="77777777" w:rsidR="006D50E8" w:rsidRDefault="006D50E8" w:rsidP="009B1A79">
            <w:pPr>
              <w:pStyle w:val="TAL"/>
            </w:pPr>
          </w:p>
        </w:tc>
      </w:tr>
      <w:tr w:rsidR="006D50E8" w14:paraId="7B24DF4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481EC6"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2D1785B" w14:textId="77777777" w:rsidR="006D50E8" w:rsidRDefault="006D50E8" w:rsidP="009B1A79">
            <w:pPr>
              <w:spacing w:after="0"/>
              <w:rPr>
                <w:rFonts w:ascii="Courier New" w:hAnsi="Courier New" w:cs="Courier New"/>
                <w:color w:val="000000"/>
                <w:sz w:val="18"/>
                <w:szCs w:val="18"/>
              </w:rPr>
            </w:pPr>
          </w:p>
          <w:p w14:paraId="19032084"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803192F" w14:textId="77777777" w:rsidR="006D50E8" w:rsidRDefault="006D50E8" w:rsidP="009B1A79">
            <w:pPr>
              <w:pStyle w:val="TAL"/>
              <w:rPr>
                <w:lang w:eastAsia="zh-CN"/>
              </w:rPr>
            </w:pPr>
            <w:r>
              <w:t xml:space="preserve">This holds the identity of the common Tracking Area Code for the PLMNs. </w:t>
            </w:r>
          </w:p>
          <w:p w14:paraId="19E9E084" w14:textId="77777777" w:rsidR="006D50E8" w:rsidRDefault="006D50E8" w:rsidP="009B1A79">
            <w:pPr>
              <w:pStyle w:val="TAL"/>
              <w:rPr>
                <w:lang w:eastAsia="zh-CN"/>
              </w:rPr>
            </w:pPr>
          </w:p>
          <w:p w14:paraId="3C56E386" w14:textId="77777777" w:rsidR="006D50E8" w:rsidRDefault="006D50E8" w:rsidP="009B1A79">
            <w:pPr>
              <w:pStyle w:val="TAL"/>
              <w:rPr>
                <w:lang w:eastAsia="zh-CN"/>
              </w:rPr>
            </w:pPr>
            <w:r>
              <w:rPr>
                <w:lang w:eastAsia="zh-CN"/>
              </w:rPr>
              <w:t>allowedValues:</w:t>
            </w:r>
          </w:p>
          <w:p w14:paraId="6C634EAA" w14:textId="77777777" w:rsidR="006D50E8" w:rsidRDefault="006D50E8" w:rsidP="009B1A79">
            <w:pPr>
              <w:pStyle w:val="TAL"/>
              <w:ind w:left="284"/>
              <w:rPr>
                <w:lang w:eastAsia="zh-CN"/>
              </w:rPr>
            </w:pPr>
            <w:r>
              <w:t>a)</w:t>
            </w:r>
            <w:r>
              <w:tab/>
              <w:t xml:space="preserve">It is the TAC or Extended-TAC. </w:t>
            </w:r>
          </w:p>
          <w:p w14:paraId="38CDB86F" w14:textId="77777777" w:rsidR="006D50E8" w:rsidRDefault="006D50E8" w:rsidP="009B1A79">
            <w:pPr>
              <w:pStyle w:val="TAL"/>
              <w:ind w:left="284"/>
            </w:pPr>
            <w:r>
              <w:t>b)</w:t>
            </w:r>
            <w:r>
              <w:tab/>
              <w:t>A cell can only broadcast one TAC or Extended-TAC. See TS 36.300 [112], subclause 10.1.7 (PLMNID and TAC relation).</w:t>
            </w:r>
          </w:p>
          <w:p w14:paraId="47294AB9" w14:textId="77777777" w:rsidR="006D50E8" w:rsidRDefault="006D50E8" w:rsidP="009B1A79">
            <w:pPr>
              <w:pStyle w:val="TAL"/>
              <w:ind w:left="284"/>
            </w:pPr>
            <w:r>
              <w:t>c)</w:t>
            </w:r>
            <w:r>
              <w:tab/>
              <w:t>TAC is defined in subclause 19.4.2.3 of 3GPP TS 23.003</w:t>
            </w:r>
          </w:p>
          <w:p w14:paraId="1624713A" w14:textId="77777777" w:rsidR="006D50E8" w:rsidRDefault="006D50E8" w:rsidP="009B1A79">
            <w:pPr>
              <w:pStyle w:val="TAL"/>
              <w:ind w:left="568"/>
            </w:pPr>
            <w:r>
              <w:t>[13] and Extended-TAC is defined in subclause 9.3.1.29 of 3GPP TS 38.473 [8].</w:t>
            </w:r>
          </w:p>
          <w:p w14:paraId="0F1885A1" w14:textId="77777777" w:rsidR="006D50E8" w:rsidRDefault="006D50E8" w:rsidP="009B1A79">
            <w:pPr>
              <w:pStyle w:val="TAL"/>
              <w:ind w:left="284"/>
            </w:pPr>
            <w:r>
              <w:t>d)</w:t>
            </w:r>
            <w:r>
              <w:tab/>
              <w:t>For a 5G SA (Stand Alone), it has a non-null value.</w:t>
            </w:r>
          </w:p>
          <w:p w14:paraId="3ACB36D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04EA7F" w14:textId="77777777" w:rsidR="006D50E8" w:rsidRDefault="006D50E8" w:rsidP="009B1A79">
            <w:pPr>
              <w:pStyle w:val="TAL"/>
            </w:pPr>
            <w:r>
              <w:t>type: String</w:t>
            </w:r>
          </w:p>
          <w:p w14:paraId="54A4C9AD" w14:textId="77777777" w:rsidR="006D50E8" w:rsidRDefault="006D50E8" w:rsidP="009B1A79">
            <w:pPr>
              <w:pStyle w:val="TAL"/>
            </w:pPr>
            <w:r>
              <w:t xml:space="preserve">multiplicity: </w:t>
            </w:r>
            <w:r>
              <w:rPr>
                <w:color w:val="000000"/>
              </w:rPr>
              <w:t>0..</w:t>
            </w:r>
            <w:r>
              <w:t>1</w:t>
            </w:r>
          </w:p>
          <w:p w14:paraId="50D9CCE3" w14:textId="77777777" w:rsidR="006D50E8" w:rsidRDefault="006D50E8" w:rsidP="009B1A79">
            <w:pPr>
              <w:pStyle w:val="TAL"/>
            </w:pPr>
            <w:r>
              <w:t>isOrdered: N/A</w:t>
            </w:r>
          </w:p>
          <w:p w14:paraId="4E95EE8A" w14:textId="77777777" w:rsidR="006D50E8" w:rsidRDefault="006D50E8" w:rsidP="009B1A79">
            <w:pPr>
              <w:pStyle w:val="TAL"/>
            </w:pPr>
            <w:r>
              <w:t>isUnique: N/A</w:t>
            </w:r>
          </w:p>
          <w:p w14:paraId="68ED084F" w14:textId="77777777" w:rsidR="006D50E8" w:rsidRDefault="006D50E8" w:rsidP="009B1A79">
            <w:pPr>
              <w:pStyle w:val="TAL"/>
            </w:pPr>
            <w:r>
              <w:t xml:space="preserve">defaultValue: </w:t>
            </w:r>
            <w:r>
              <w:rPr>
                <w:color w:val="000000"/>
                <w:lang w:eastAsia="zh-CN"/>
              </w:rPr>
              <w:t>None</w:t>
            </w:r>
          </w:p>
          <w:p w14:paraId="6864B948" w14:textId="77777777" w:rsidR="006D50E8" w:rsidRDefault="006D50E8" w:rsidP="009B1A79">
            <w:pPr>
              <w:pStyle w:val="TAL"/>
            </w:pPr>
            <w:r>
              <w:t>isNullable: False</w:t>
            </w:r>
          </w:p>
        </w:tc>
      </w:tr>
      <w:tr w:rsidR="006D50E8" w14:paraId="4998411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6F572"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A52EF0E" w14:textId="77777777" w:rsidR="006D50E8" w:rsidRDefault="006D50E8" w:rsidP="009B1A79">
            <w:pPr>
              <w:pStyle w:val="TAL"/>
              <w:rPr>
                <w:rFonts w:cs="Arial"/>
                <w:iCs/>
                <w:szCs w:val="18"/>
              </w:rPr>
            </w:pPr>
            <w:r>
              <w:rPr>
                <w:rFonts w:cs="Arial"/>
                <w:iCs/>
                <w:szCs w:val="18"/>
              </w:rPr>
              <w:t>It specifies the PLMN identifier to be used as part of the global RAN node identity.</w:t>
            </w:r>
          </w:p>
          <w:p w14:paraId="6AA9C15A" w14:textId="77777777" w:rsidR="006D50E8" w:rsidRDefault="006D50E8" w:rsidP="009B1A79">
            <w:pPr>
              <w:pStyle w:val="TAL"/>
              <w:rPr>
                <w:rFonts w:cs="Arial"/>
                <w:iCs/>
                <w:szCs w:val="18"/>
              </w:rPr>
            </w:pPr>
          </w:p>
          <w:p w14:paraId="0D6B8EA9" w14:textId="77777777" w:rsidR="006D50E8" w:rsidRDefault="006D50E8" w:rsidP="009B1A79">
            <w:pPr>
              <w:pStyle w:val="TAL"/>
              <w:rPr>
                <w:szCs w:val="18"/>
                <w:lang w:eastAsia="zh-CN"/>
              </w:rPr>
            </w:pPr>
            <w:r>
              <w:rPr>
                <w:szCs w:val="18"/>
                <w:lang w:eastAsia="zh-CN"/>
              </w:rPr>
              <w:t>allowedValues: Not applicable.</w:t>
            </w:r>
          </w:p>
          <w:p w14:paraId="724CB19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034724DD" w14:textId="77777777" w:rsidR="006D50E8" w:rsidRDefault="006D50E8" w:rsidP="009B1A79">
            <w:pPr>
              <w:keepNext/>
              <w:keepLines/>
              <w:spacing w:after="0"/>
              <w:rPr>
                <w:rFonts w:ascii="Arial" w:hAnsi="Arial"/>
                <w:sz w:val="18"/>
                <w:szCs w:val="18"/>
              </w:rPr>
            </w:pPr>
            <w:r>
              <w:rPr>
                <w:rFonts w:ascii="Arial" w:hAnsi="Arial"/>
                <w:sz w:val="18"/>
                <w:szCs w:val="18"/>
              </w:rPr>
              <w:t xml:space="preserve">Type: PLMNId </w:t>
            </w:r>
          </w:p>
          <w:p w14:paraId="5B5DEEC0"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3D9D2BFF" w14:textId="77777777" w:rsidR="006D50E8" w:rsidRDefault="006D50E8" w:rsidP="009B1A79">
            <w:pPr>
              <w:keepNext/>
              <w:keepLines/>
              <w:spacing w:after="0"/>
              <w:rPr>
                <w:rFonts w:ascii="Arial" w:hAnsi="Arial"/>
                <w:sz w:val="18"/>
                <w:szCs w:val="18"/>
              </w:rPr>
            </w:pPr>
            <w:r>
              <w:rPr>
                <w:rFonts w:ascii="Arial" w:hAnsi="Arial"/>
                <w:sz w:val="18"/>
                <w:szCs w:val="18"/>
              </w:rPr>
              <w:t>isOrdered: N/A</w:t>
            </w:r>
          </w:p>
          <w:p w14:paraId="51ADA3DC" w14:textId="77777777" w:rsidR="006D50E8" w:rsidRDefault="006D50E8" w:rsidP="009B1A79">
            <w:pPr>
              <w:keepNext/>
              <w:keepLines/>
              <w:spacing w:after="0"/>
              <w:rPr>
                <w:rFonts w:ascii="Arial" w:hAnsi="Arial"/>
                <w:sz w:val="18"/>
                <w:szCs w:val="18"/>
              </w:rPr>
            </w:pPr>
            <w:r>
              <w:rPr>
                <w:rFonts w:ascii="Arial" w:hAnsi="Arial"/>
                <w:sz w:val="18"/>
                <w:szCs w:val="18"/>
              </w:rPr>
              <w:t>isUnique: N/A</w:t>
            </w:r>
          </w:p>
          <w:p w14:paraId="0D74210B"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3B24489C" w14:textId="77777777" w:rsidR="006D50E8" w:rsidRDefault="006D50E8" w:rsidP="009B1A79">
            <w:pPr>
              <w:pStyle w:val="TAL"/>
              <w:rPr>
                <w:szCs w:val="18"/>
              </w:rPr>
            </w:pPr>
            <w:r>
              <w:rPr>
                <w:szCs w:val="18"/>
              </w:rPr>
              <w:t>isNullable: False</w:t>
            </w:r>
          </w:p>
          <w:p w14:paraId="7A02698D" w14:textId="77777777" w:rsidR="006D50E8" w:rsidRDefault="006D50E8" w:rsidP="009B1A79">
            <w:pPr>
              <w:pStyle w:val="TAL"/>
            </w:pPr>
          </w:p>
        </w:tc>
      </w:tr>
      <w:tr w:rsidR="006D50E8" w14:paraId="785FA7B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067E73"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12DF339" w14:textId="77777777" w:rsidR="006D50E8" w:rsidRDefault="006D50E8" w:rsidP="009B1A79">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AD8857B" w14:textId="77777777" w:rsidR="006D50E8" w:rsidRDefault="006D50E8" w:rsidP="009B1A79">
            <w:pPr>
              <w:pStyle w:val="TAL"/>
              <w:rPr>
                <w:rFonts w:cs="Arial"/>
                <w:szCs w:val="18"/>
              </w:rPr>
            </w:pPr>
          </w:p>
          <w:p w14:paraId="5F85AD3A" w14:textId="77777777" w:rsidR="006D50E8" w:rsidRDefault="006D50E8" w:rsidP="009B1A79">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653797E" w14:textId="77777777" w:rsidR="006D50E8" w:rsidRDefault="006D50E8" w:rsidP="009B1A79">
            <w:pPr>
              <w:keepNext/>
              <w:keepLines/>
              <w:spacing w:after="0"/>
              <w:rPr>
                <w:rFonts w:ascii="Arial" w:hAnsi="Arial"/>
                <w:sz w:val="18"/>
                <w:szCs w:val="18"/>
              </w:rPr>
            </w:pPr>
            <w:r>
              <w:rPr>
                <w:rFonts w:ascii="Arial" w:hAnsi="Arial"/>
                <w:sz w:val="18"/>
                <w:szCs w:val="18"/>
              </w:rPr>
              <w:t xml:space="preserve">type: PLMNId </w:t>
            </w:r>
          </w:p>
          <w:p w14:paraId="6B688E11"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1..12</w:t>
            </w:r>
          </w:p>
          <w:p w14:paraId="251F2454"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36C171A0"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3630C910"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089E3EA9" w14:textId="77777777" w:rsidR="006D50E8" w:rsidRDefault="006D50E8" w:rsidP="009B1A79">
            <w:pPr>
              <w:pStyle w:val="TAL"/>
              <w:rPr>
                <w:szCs w:val="18"/>
              </w:rPr>
            </w:pPr>
            <w:r>
              <w:rPr>
                <w:szCs w:val="18"/>
              </w:rPr>
              <w:t>isNullable: False</w:t>
            </w:r>
          </w:p>
          <w:p w14:paraId="39D696B0" w14:textId="77777777" w:rsidR="006D50E8" w:rsidRDefault="006D50E8" w:rsidP="009B1A79">
            <w:pPr>
              <w:pStyle w:val="TAL"/>
            </w:pPr>
          </w:p>
        </w:tc>
      </w:tr>
      <w:tr w:rsidR="006D50E8" w14:paraId="0A0E125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2FAA5"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55463E84" w14:textId="77777777" w:rsidR="006D50E8" w:rsidRDefault="006D50E8" w:rsidP="009B1A79">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02D93F19" w14:textId="77777777" w:rsidR="006D50E8" w:rsidRDefault="006D50E8" w:rsidP="009B1A79">
            <w:pPr>
              <w:pStyle w:val="TAL"/>
              <w:rPr>
                <w:rFonts w:cs="Arial"/>
                <w:iCs/>
                <w:szCs w:val="18"/>
              </w:rPr>
            </w:pPr>
          </w:p>
          <w:p w14:paraId="63566032" w14:textId="77777777" w:rsidR="006D50E8" w:rsidRDefault="006D50E8" w:rsidP="009B1A79">
            <w:pPr>
              <w:pStyle w:val="TAL"/>
              <w:rPr>
                <w:rFonts w:cs="Arial"/>
                <w:szCs w:val="18"/>
              </w:rPr>
            </w:pPr>
          </w:p>
          <w:p w14:paraId="03B54E43" w14:textId="77777777" w:rsidR="006D50E8" w:rsidRDefault="006D50E8" w:rsidP="009B1A79">
            <w:pPr>
              <w:pStyle w:val="TAL"/>
              <w:rPr>
                <w:szCs w:val="18"/>
                <w:lang w:eastAsia="zh-CN"/>
              </w:rPr>
            </w:pPr>
            <w:r>
              <w:rPr>
                <w:szCs w:val="18"/>
                <w:lang w:eastAsia="zh-CN"/>
              </w:rPr>
              <w:t>allowedValues: Not applicable.</w:t>
            </w:r>
          </w:p>
          <w:p w14:paraId="5D8820A0" w14:textId="77777777" w:rsidR="006D50E8" w:rsidRDefault="006D50E8" w:rsidP="009B1A79">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A58947C" w14:textId="77777777" w:rsidR="006D50E8" w:rsidRDefault="006D50E8" w:rsidP="009B1A79">
            <w:pPr>
              <w:keepNext/>
              <w:keepLines/>
              <w:spacing w:after="0"/>
              <w:rPr>
                <w:rFonts w:ascii="Arial" w:hAnsi="Arial"/>
                <w:sz w:val="18"/>
                <w:szCs w:val="18"/>
              </w:rPr>
            </w:pPr>
            <w:r>
              <w:rPr>
                <w:rFonts w:ascii="Arial" w:hAnsi="Arial"/>
                <w:sz w:val="18"/>
                <w:szCs w:val="18"/>
              </w:rPr>
              <w:t>type: PLMNInfo</w:t>
            </w:r>
          </w:p>
          <w:p w14:paraId="43452446"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4E8D795B" w14:textId="77777777" w:rsidR="006D50E8" w:rsidRDefault="006D50E8" w:rsidP="009B1A79">
            <w:pPr>
              <w:keepNext/>
              <w:keepLines/>
              <w:spacing w:after="0"/>
              <w:rPr>
                <w:rFonts w:ascii="Arial" w:hAnsi="Arial"/>
                <w:sz w:val="18"/>
                <w:szCs w:val="18"/>
              </w:rPr>
            </w:pPr>
            <w:r>
              <w:rPr>
                <w:rFonts w:ascii="Arial" w:hAnsi="Arial"/>
                <w:sz w:val="18"/>
                <w:szCs w:val="18"/>
              </w:rPr>
              <w:t>isOrdered: True</w:t>
            </w:r>
          </w:p>
          <w:p w14:paraId="24756F6D"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48407A7E"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6CA82211" w14:textId="77777777" w:rsidR="006D50E8" w:rsidRDefault="006D50E8" w:rsidP="009B1A79">
            <w:pPr>
              <w:pStyle w:val="TAL"/>
              <w:rPr>
                <w:szCs w:val="18"/>
              </w:rPr>
            </w:pPr>
            <w:r>
              <w:rPr>
                <w:szCs w:val="18"/>
              </w:rPr>
              <w:t>isNullable: False</w:t>
            </w:r>
          </w:p>
          <w:p w14:paraId="092FCE68" w14:textId="77777777" w:rsidR="006D50E8" w:rsidRDefault="006D50E8" w:rsidP="009B1A79">
            <w:pPr>
              <w:keepNext/>
              <w:keepLines/>
              <w:spacing w:after="0"/>
              <w:rPr>
                <w:rFonts w:ascii="Arial" w:hAnsi="Arial"/>
                <w:sz w:val="18"/>
                <w:szCs w:val="18"/>
              </w:rPr>
            </w:pPr>
          </w:p>
        </w:tc>
      </w:tr>
      <w:tr w:rsidR="006D50E8" w14:paraId="498548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38EE4"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CEDAC80" w14:textId="77777777" w:rsidR="006D50E8" w:rsidRDefault="006D50E8" w:rsidP="009B1A79">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4FF8504" w14:textId="77777777" w:rsidR="006D50E8" w:rsidRDefault="006D50E8" w:rsidP="009B1A79">
            <w:pPr>
              <w:pStyle w:val="TAL"/>
              <w:rPr>
                <w:rFonts w:cs="Arial"/>
                <w:szCs w:val="18"/>
              </w:rPr>
            </w:pPr>
          </w:p>
          <w:p w14:paraId="499EAE1D" w14:textId="77777777" w:rsidR="006D50E8" w:rsidRDefault="006D50E8" w:rsidP="009B1A79">
            <w:pPr>
              <w:pStyle w:val="TAL"/>
              <w:rPr>
                <w:szCs w:val="18"/>
                <w:lang w:eastAsia="zh-CN"/>
              </w:rPr>
            </w:pPr>
            <w:r>
              <w:rPr>
                <w:szCs w:val="18"/>
                <w:lang w:eastAsia="zh-CN"/>
              </w:rPr>
              <w:t>allowedValues: Not applicable.</w:t>
            </w:r>
          </w:p>
          <w:p w14:paraId="678A693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3F29B20" w14:textId="77777777" w:rsidR="006D50E8" w:rsidRDefault="006D50E8" w:rsidP="009B1A79">
            <w:pPr>
              <w:keepNext/>
              <w:keepLines/>
              <w:spacing w:after="0"/>
              <w:rPr>
                <w:rFonts w:ascii="Arial" w:hAnsi="Arial"/>
                <w:sz w:val="18"/>
                <w:szCs w:val="18"/>
              </w:rPr>
            </w:pPr>
            <w:r>
              <w:rPr>
                <w:rFonts w:ascii="Arial" w:hAnsi="Arial"/>
                <w:sz w:val="18"/>
                <w:szCs w:val="18"/>
              </w:rPr>
              <w:t>type: PLMNInfo</w:t>
            </w:r>
          </w:p>
          <w:p w14:paraId="4D35ED0C"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28D3B7B5" w14:textId="77777777" w:rsidR="006D50E8" w:rsidRDefault="006D50E8" w:rsidP="009B1A79">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D3B6621"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4AC9F5DA"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40E97B52" w14:textId="77777777" w:rsidR="006D50E8" w:rsidRDefault="006D50E8" w:rsidP="009B1A79">
            <w:pPr>
              <w:pStyle w:val="TAL"/>
              <w:rPr>
                <w:szCs w:val="18"/>
              </w:rPr>
            </w:pPr>
            <w:r>
              <w:rPr>
                <w:szCs w:val="18"/>
              </w:rPr>
              <w:t>isNullable: False</w:t>
            </w:r>
          </w:p>
          <w:p w14:paraId="582CCB6F" w14:textId="77777777" w:rsidR="006D50E8" w:rsidRDefault="006D50E8" w:rsidP="009B1A79">
            <w:pPr>
              <w:pStyle w:val="TAL"/>
            </w:pPr>
          </w:p>
        </w:tc>
      </w:tr>
      <w:tr w:rsidR="006D50E8" w14:paraId="029413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E14C8" w14:textId="77777777" w:rsidR="006D50E8" w:rsidRDefault="006D50E8" w:rsidP="009B1A79">
            <w:pPr>
              <w:spacing w:after="0"/>
              <w:rPr>
                <w:rFonts w:ascii="Courier New" w:hAnsi="Courier New" w:cs="Courier New"/>
                <w:color w:val="000000"/>
                <w:sz w:val="18"/>
                <w:szCs w:val="18"/>
              </w:rPr>
            </w:pPr>
            <w:r>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7DB00D47" w14:textId="77777777" w:rsidR="006D50E8" w:rsidRDefault="006D50E8" w:rsidP="009B1A79">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5FA47B7" w14:textId="77777777" w:rsidR="006D50E8" w:rsidRDefault="006D50E8" w:rsidP="009B1A79">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14:paraId="4D9E191D" w14:textId="77777777" w:rsidR="006D50E8" w:rsidRDefault="006D50E8" w:rsidP="009B1A79">
            <w:pPr>
              <w:pStyle w:val="TAL"/>
              <w:rPr>
                <w:rFonts w:cs="Arial"/>
                <w:iCs/>
                <w:szCs w:val="18"/>
              </w:rPr>
            </w:pPr>
          </w:p>
          <w:p w14:paraId="45363B03" w14:textId="77777777" w:rsidR="006D50E8" w:rsidRDefault="006D50E8" w:rsidP="009B1A79">
            <w:pPr>
              <w:pStyle w:val="TAL"/>
              <w:rPr>
                <w:rFonts w:cs="Arial"/>
                <w:szCs w:val="18"/>
              </w:rPr>
            </w:pPr>
          </w:p>
          <w:p w14:paraId="4C82B4E3" w14:textId="77777777" w:rsidR="006D50E8" w:rsidRDefault="006D50E8" w:rsidP="009B1A79">
            <w:pPr>
              <w:pStyle w:val="TAL"/>
              <w:rPr>
                <w:szCs w:val="18"/>
                <w:lang w:eastAsia="zh-CN"/>
              </w:rPr>
            </w:pPr>
            <w:r>
              <w:rPr>
                <w:szCs w:val="18"/>
                <w:lang w:eastAsia="zh-CN"/>
              </w:rPr>
              <w:t>allowedValues: Not applicable.</w:t>
            </w:r>
          </w:p>
          <w:p w14:paraId="4D62374A" w14:textId="77777777" w:rsidR="006D50E8" w:rsidRDefault="006D50E8" w:rsidP="009B1A79">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BEFEF05" w14:textId="77777777" w:rsidR="006D50E8" w:rsidRDefault="006D50E8" w:rsidP="009B1A79">
            <w:pPr>
              <w:keepNext/>
              <w:keepLines/>
              <w:rPr>
                <w:rFonts w:ascii="Arial" w:hAnsi="Arial"/>
                <w:sz w:val="18"/>
                <w:szCs w:val="18"/>
              </w:rPr>
            </w:pPr>
            <w:r>
              <w:rPr>
                <w:rFonts w:ascii="Arial" w:hAnsi="Arial"/>
                <w:sz w:val="18"/>
                <w:szCs w:val="18"/>
              </w:rPr>
              <w:t>type: NpnId</w:t>
            </w:r>
          </w:p>
          <w:p w14:paraId="4EB16430" w14:textId="77777777" w:rsidR="006D50E8" w:rsidRDefault="006D50E8" w:rsidP="009B1A79">
            <w:pPr>
              <w:keepNext/>
              <w:keepLines/>
              <w:rPr>
                <w:rFonts w:ascii="Arial" w:hAnsi="Arial"/>
                <w:sz w:val="18"/>
                <w:szCs w:val="18"/>
              </w:rPr>
            </w:pPr>
            <w:r>
              <w:rPr>
                <w:rFonts w:ascii="Arial" w:hAnsi="Arial"/>
                <w:sz w:val="18"/>
                <w:szCs w:val="18"/>
              </w:rPr>
              <w:t>multiplicity: 1..*</w:t>
            </w:r>
          </w:p>
          <w:p w14:paraId="065D6952" w14:textId="77777777" w:rsidR="006D50E8" w:rsidRDefault="006D50E8" w:rsidP="009B1A79">
            <w:pPr>
              <w:keepNext/>
              <w:keepLines/>
              <w:rPr>
                <w:rFonts w:ascii="Arial" w:hAnsi="Arial"/>
                <w:sz w:val="18"/>
                <w:szCs w:val="18"/>
              </w:rPr>
            </w:pPr>
            <w:r>
              <w:rPr>
                <w:rFonts w:ascii="Arial" w:hAnsi="Arial"/>
                <w:sz w:val="18"/>
                <w:szCs w:val="18"/>
              </w:rPr>
              <w:t>isOrdered: True</w:t>
            </w:r>
          </w:p>
          <w:p w14:paraId="489E2723" w14:textId="77777777" w:rsidR="006D50E8" w:rsidRDefault="006D50E8" w:rsidP="009B1A79">
            <w:pPr>
              <w:keepNext/>
              <w:keepLines/>
              <w:rPr>
                <w:rFonts w:ascii="Arial" w:hAnsi="Arial"/>
                <w:sz w:val="18"/>
                <w:szCs w:val="18"/>
              </w:rPr>
            </w:pPr>
            <w:r>
              <w:rPr>
                <w:rFonts w:ascii="Arial" w:hAnsi="Arial"/>
                <w:sz w:val="18"/>
                <w:szCs w:val="18"/>
              </w:rPr>
              <w:t>isUnique: True</w:t>
            </w:r>
          </w:p>
          <w:p w14:paraId="765033F7" w14:textId="77777777" w:rsidR="006D50E8" w:rsidRDefault="006D50E8" w:rsidP="009B1A79">
            <w:pPr>
              <w:keepNext/>
              <w:keepLines/>
              <w:rPr>
                <w:rFonts w:ascii="Arial" w:hAnsi="Arial"/>
                <w:sz w:val="18"/>
                <w:szCs w:val="18"/>
              </w:rPr>
            </w:pPr>
            <w:r>
              <w:rPr>
                <w:rFonts w:ascii="Arial" w:hAnsi="Arial"/>
                <w:sz w:val="18"/>
                <w:szCs w:val="18"/>
              </w:rPr>
              <w:t>defaultValue: None</w:t>
            </w:r>
          </w:p>
          <w:p w14:paraId="7DE68B27" w14:textId="77777777" w:rsidR="006D50E8" w:rsidRDefault="006D50E8" w:rsidP="009B1A79">
            <w:pPr>
              <w:pStyle w:val="TAL"/>
              <w:rPr>
                <w:szCs w:val="18"/>
              </w:rPr>
            </w:pPr>
            <w:r>
              <w:rPr>
                <w:szCs w:val="18"/>
              </w:rPr>
              <w:t>isNullable: False</w:t>
            </w:r>
          </w:p>
          <w:p w14:paraId="10756443" w14:textId="77777777" w:rsidR="006D50E8" w:rsidRDefault="006D50E8" w:rsidP="009B1A79">
            <w:pPr>
              <w:keepNext/>
              <w:keepLines/>
              <w:spacing w:after="0"/>
              <w:rPr>
                <w:rFonts w:ascii="Arial" w:hAnsi="Arial"/>
                <w:sz w:val="18"/>
                <w:szCs w:val="18"/>
              </w:rPr>
            </w:pPr>
          </w:p>
        </w:tc>
      </w:tr>
      <w:tr w:rsidR="006D50E8" w14:paraId="297DA8C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A4E88"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1937539" w14:textId="77777777" w:rsidR="006D50E8" w:rsidRDefault="006D50E8" w:rsidP="009B1A79">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104F6EC" w14:textId="77777777" w:rsidR="006D50E8" w:rsidRDefault="006D50E8" w:rsidP="009B1A79">
            <w:pPr>
              <w:pStyle w:val="TAL"/>
              <w:rPr>
                <w:szCs w:val="18"/>
                <w:lang w:eastAsia="zh-CN"/>
              </w:rPr>
            </w:pPr>
            <w:r>
              <w:rPr>
                <w:szCs w:val="18"/>
                <w:lang w:eastAsia="zh-CN"/>
              </w:rPr>
              <w:t>allowedValues: Not applicable.</w:t>
            </w:r>
          </w:p>
          <w:p w14:paraId="7681839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61A2191C" w14:textId="77777777" w:rsidR="006D50E8" w:rsidRDefault="006D50E8" w:rsidP="009B1A79">
            <w:pPr>
              <w:keepNext/>
              <w:keepLines/>
              <w:spacing w:after="0"/>
              <w:rPr>
                <w:rFonts w:ascii="Arial" w:hAnsi="Arial"/>
                <w:sz w:val="18"/>
                <w:szCs w:val="18"/>
              </w:rPr>
            </w:pPr>
            <w:r>
              <w:rPr>
                <w:rFonts w:ascii="Arial" w:hAnsi="Arial"/>
                <w:sz w:val="18"/>
                <w:szCs w:val="18"/>
              </w:rPr>
              <w:t>Type: PLMNId</w:t>
            </w:r>
          </w:p>
          <w:p w14:paraId="22AA3EAF"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1..12</w:t>
            </w:r>
          </w:p>
          <w:p w14:paraId="78338E8C"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6CF07BEE"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60CF4907"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0B317D38" w14:textId="77777777" w:rsidR="006D50E8" w:rsidRDefault="006D50E8" w:rsidP="009B1A79">
            <w:pPr>
              <w:pStyle w:val="TAL"/>
              <w:rPr>
                <w:szCs w:val="18"/>
              </w:rPr>
            </w:pPr>
            <w:r>
              <w:rPr>
                <w:szCs w:val="18"/>
              </w:rPr>
              <w:t>isNullable: False</w:t>
            </w:r>
          </w:p>
          <w:p w14:paraId="049D817F" w14:textId="77777777" w:rsidR="006D50E8" w:rsidRDefault="006D50E8" w:rsidP="009B1A79">
            <w:pPr>
              <w:pStyle w:val="TAL"/>
            </w:pPr>
          </w:p>
        </w:tc>
      </w:tr>
      <w:tr w:rsidR="006D50E8" w14:paraId="7247AC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C174C6" w14:textId="77777777" w:rsidR="006D50E8" w:rsidRDefault="006D50E8" w:rsidP="009B1A79">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1CA9A187" w14:textId="77777777" w:rsidR="006D50E8" w:rsidRDefault="006D50E8" w:rsidP="009B1A79">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2A68A77" w14:textId="77777777" w:rsidR="006D50E8" w:rsidRDefault="006D50E8" w:rsidP="009B1A79">
            <w:pPr>
              <w:pStyle w:val="a"/>
              <w:rPr>
                <w:sz w:val="18"/>
                <w:szCs w:val="18"/>
              </w:rPr>
            </w:pPr>
          </w:p>
          <w:p w14:paraId="3A1AC994" w14:textId="77777777" w:rsidR="006D50E8" w:rsidRDefault="006D50E8" w:rsidP="009B1A79">
            <w:pPr>
              <w:pStyle w:val="a"/>
              <w:rPr>
                <w:sz w:val="18"/>
                <w:szCs w:val="18"/>
              </w:rPr>
            </w:pPr>
            <w:r>
              <w:rPr>
                <w:sz w:val="18"/>
                <w:szCs w:val="18"/>
              </w:rPr>
              <w:t>allowedValues: N/A</w:t>
            </w:r>
          </w:p>
          <w:p w14:paraId="30B3FE25" w14:textId="77777777" w:rsidR="006D50E8" w:rsidRDefault="006D50E8" w:rsidP="009B1A79">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29A0F2" w14:textId="77777777" w:rsidR="006D50E8" w:rsidRDefault="006D50E8" w:rsidP="009B1A79">
            <w:pPr>
              <w:keepNext/>
              <w:keepLines/>
              <w:spacing w:after="0"/>
              <w:rPr>
                <w:rFonts w:ascii="Arial" w:hAnsi="Arial"/>
                <w:sz w:val="18"/>
              </w:rPr>
            </w:pPr>
            <w:r>
              <w:rPr>
                <w:rFonts w:ascii="Arial" w:hAnsi="Arial"/>
                <w:sz w:val="18"/>
              </w:rPr>
              <w:t>type: RRMPolicyMember</w:t>
            </w:r>
          </w:p>
          <w:p w14:paraId="4C100CAD" w14:textId="77777777" w:rsidR="006D50E8" w:rsidRDefault="006D50E8" w:rsidP="009B1A79">
            <w:pPr>
              <w:keepNext/>
              <w:keepLines/>
              <w:spacing w:after="0"/>
              <w:rPr>
                <w:rFonts w:ascii="Arial" w:hAnsi="Arial"/>
                <w:sz w:val="18"/>
              </w:rPr>
            </w:pPr>
            <w:r>
              <w:rPr>
                <w:rFonts w:ascii="Arial" w:hAnsi="Arial"/>
                <w:sz w:val="18"/>
              </w:rPr>
              <w:t>multiplicity: 1..*</w:t>
            </w:r>
          </w:p>
          <w:p w14:paraId="1EC31B7F" w14:textId="77777777" w:rsidR="006D50E8" w:rsidRDefault="006D50E8" w:rsidP="009B1A79">
            <w:pPr>
              <w:keepNext/>
              <w:keepLines/>
              <w:spacing w:after="0"/>
              <w:rPr>
                <w:rFonts w:ascii="Arial" w:hAnsi="Arial"/>
                <w:sz w:val="18"/>
              </w:rPr>
            </w:pPr>
            <w:r>
              <w:rPr>
                <w:rFonts w:ascii="Arial" w:hAnsi="Arial"/>
                <w:sz w:val="18"/>
              </w:rPr>
              <w:t>isOrdered: False</w:t>
            </w:r>
          </w:p>
          <w:p w14:paraId="3E029806" w14:textId="77777777" w:rsidR="006D50E8" w:rsidRDefault="006D50E8" w:rsidP="009B1A79">
            <w:pPr>
              <w:keepNext/>
              <w:keepLines/>
              <w:spacing w:after="0"/>
              <w:rPr>
                <w:rFonts w:ascii="Arial" w:hAnsi="Arial"/>
                <w:sz w:val="18"/>
              </w:rPr>
            </w:pPr>
            <w:r>
              <w:rPr>
                <w:rFonts w:ascii="Arial" w:hAnsi="Arial"/>
                <w:sz w:val="18"/>
              </w:rPr>
              <w:t>isUnique: True</w:t>
            </w:r>
          </w:p>
          <w:p w14:paraId="048F0390" w14:textId="77777777" w:rsidR="006D50E8" w:rsidRDefault="006D50E8" w:rsidP="009B1A79">
            <w:pPr>
              <w:keepNext/>
              <w:keepLines/>
              <w:spacing w:after="0"/>
              <w:rPr>
                <w:rFonts w:ascii="Arial" w:hAnsi="Arial"/>
                <w:sz w:val="18"/>
              </w:rPr>
            </w:pPr>
            <w:r>
              <w:rPr>
                <w:rFonts w:ascii="Arial" w:hAnsi="Arial"/>
                <w:sz w:val="18"/>
              </w:rPr>
              <w:t>defaultValue: None</w:t>
            </w:r>
          </w:p>
          <w:p w14:paraId="7D885592" w14:textId="77777777" w:rsidR="006D50E8" w:rsidRDefault="006D50E8" w:rsidP="009B1A79">
            <w:pPr>
              <w:keepNext/>
              <w:keepLines/>
              <w:spacing w:after="0"/>
              <w:rPr>
                <w:rFonts w:ascii="Arial" w:hAnsi="Arial"/>
                <w:sz w:val="18"/>
                <w:szCs w:val="18"/>
              </w:rPr>
            </w:pPr>
            <w:r>
              <w:rPr>
                <w:rFonts w:ascii="Arial" w:hAnsi="Arial"/>
                <w:sz w:val="18"/>
              </w:rPr>
              <w:t>isNullable: False</w:t>
            </w:r>
          </w:p>
        </w:tc>
      </w:tr>
      <w:tr w:rsidR="006D50E8" w14:paraId="27A51B0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C33B00"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BB3C8D" w14:textId="77777777" w:rsidR="006D50E8" w:rsidRDefault="006D50E8" w:rsidP="009B1A79">
            <w:pPr>
              <w:spacing w:after="0"/>
              <w:rPr>
                <w:rFonts w:ascii="Courier New" w:hAnsi="Courier New" w:cs="Courier New"/>
                <w:bCs/>
                <w:color w:val="333333"/>
                <w:sz w:val="18"/>
                <w:szCs w:val="18"/>
              </w:rPr>
            </w:pPr>
          </w:p>
          <w:p w14:paraId="680EC6FC"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9F4A29E" w14:textId="77777777" w:rsidR="006D50E8" w:rsidRDefault="006D50E8" w:rsidP="009B1A79">
            <w:pPr>
              <w:pStyle w:val="TAL"/>
            </w:pPr>
            <w:r>
              <w:t xml:space="preserve">The resource type of interest for an RRM Policy. </w:t>
            </w:r>
          </w:p>
          <w:p w14:paraId="590F3E8B" w14:textId="77777777" w:rsidR="006D50E8" w:rsidRDefault="006D50E8" w:rsidP="009B1A79">
            <w:pPr>
              <w:pStyle w:val="TAL"/>
            </w:pPr>
          </w:p>
          <w:p w14:paraId="38DF4EB6" w14:textId="77777777" w:rsidR="006D50E8" w:rsidRDefault="006D50E8" w:rsidP="009B1A79">
            <w:pPr>
              <w:pStyle w:val="a"/>
              <w:rPr>
                <w:sz w:val="18"/>
                <w:szCs w:val="18"/>
              </w:rPr>
            </w:pPr>
            <w:r>
              <w:rPr>
                <w:sz w:val="18"/>
                <w:szCs w:val="18"/>
              </w:rPr>
              <w:t>allowedValues:</w:t>
            </w:r>
          </w:p>
          <w:p w14:paraId="69DB6B64" w14:textId="77777777" w:rsidR="006D50E8" w:rsidRDefault="006D50E8" w:rsidP="009B1A79">
            <w:pPr>
              <w:pStyle w:val="a"/>
              <w:rPr>
                <w:sz w:val="18"/>
                <w:szCs w:val="18"/>
              </w:rPr>
            </w:pPr>
            <w:r>
              <w:rPr>
                <w:sz w:val="18"/>
                <w:szCs w:val="18"/>
              </w:rPr>
              <w:t>PRB, PRB_UL, PRB_DL (for NRCellDU, GNBDUFunction)</w:t>
            </w:r>
          </w:p>
          <w:p w14:paraId="21B3BBEA" w14:textId="77777777" w:rsidR="006D50E8" w:rsidRDefault="006D50E8" w:rsidP="009B1A79">
            <w:pPr>
              <w:pStyle w:val="a"/>
              <w:rPr>
                <w:sz w:val="18"/>
                <w:szCs w:val="18"/>
              </w:rPr>
            </w:pPr>
            <w:r>
              <w:rPr>
                <w:sz w:val="18"/>
                <w:szCs w:val="18"/>
              </w:rPr>
              <w:t>RRC_CONNECTED_USERS (for NRCellCU, GNBCUCPFunction)</w:t>
            </w:r>
          </w:p>
          <w:p w14:paraId="073CB8A8" w14:textId="77777777" w:rsidR="006D50E8" w:rsidRDefault="006D50E8" w:rsidP="009B1A79">
            <w:pPr>
              <w:pStyle w:val="a"/>
              <w:rPr>
                <w:sz w:val="18"/>
                <w:szCs w:val="18"/>
              </w:rPr>
            </w:pPr>
            <w:r>
              <w:rPr>
                <w:sz w:val="18"/>
                <w:szCs w:val="18"/>
              </w:rPr>
              <w:t>DRB (for GNBCUUPFunction)</w:t>
            </w:r>
          </w:p>
          <w:p w14:paraId="3F84C4CC" w14:textId="77777777" w:rsidR="006D50E8" w:rsidRDefault="006D50E8" w:rsidP="009B1A79">
            <w:pPr>
              <w:rPr>
                <w:rFonts w:ascii="Arial" w:hAnsi="Arial" w:cs="Arial"/>
                <w:iCs/>
                <w:sz w:val="18"/>
                <w:szCs w:val="18"/>
              </w:rPr>
            </w:pPr>
          </w:p>
          <w:p w14:paraId="637E8FB0" w14:textId="77777777" w:rsidR="006D50E8" w:rsidRDefault="006D50E8" w:rsidP="009B1A79">
            <w:pPr>
              <w:pStyle w:val="TAL"/>
            </w:pPr>
            <w:r>
              <w:t>See NOTE 2</w:t>
            </w:r>
            <w:r>
              <w:rPr>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095B3B04" w14:textId="77777777" w:rsidR="006D50E8" w:rsidRDefault="006D50E8" w:rsidP="009B1A79">
            <w:pPr>
              <w:pStyle w:val="TAL"/>
            </w:pPr>
            <w:r>
              <w:t>type: ENUM</w:t>
            </w:r>
          </w:p>
          <w:p w14:paraId="0BF3C765" w14:textId="77777777" w:rsidR="006D50E8" w:rsidRDefault="006D50E8" w:rsidP="009B1A79">
            <w:pPr>
              <w:pStyle w:val="TAL"/>
            </w:pPr>
            <w:r>
              <w:t>multiplicity: 1</w:t>
            </w:r>
          </w:p>
          <w:p w14:paraId="22353759" w14:textId="77777777" w:rsidR="006D50E8" w:rsidRDefault="006D50E8" w:rsidP="009B1A79">
            <w:pPr>
              <w:pStyle w:val="TAL"/>
            </w:pPr>
            <w:r>
              <w:t>isOrdered: N/A</w:t>
            </w:r>
          </w:p>
          <w:p w14:paraId="6E991A03" w14:textId="77777777" w:rsidR="006D50E8" w:rsidRDefault="006D50E8" w:rsidP="009B1A79">
            <w:pPr>
              <w:pStyle w:val="TAL"/>
            </w:pPr>
            <w:r>
              <w:t>isUnique: N/A</w:t>
            </w:r>
          </w:p>
          <w:p w14:paraId="0287C647" w14:textId="77777777" w:rsidR="006D50E8" w:rsidRDefault="006D50E8" w:rsidP="009B1A79">
            <w:pPr>
              <w:pStyle w:val="TAL"/>
            </w:pPr>
            <w:r>
              <w:t>defaultValue: None</w:t>
            </w:r>
          </w:p>
          <w:p w14:paraId="2DCE3589" w14:textId="77777777" w:rsidR="006D50E8" w:rsidRDefault="006D50E8" w:rsidP="009B1A79">
            <w:pPr>
              <w:pStyle w:val="TAL"/>
            </w:pPr>
            <w:r>
              <w:t>isNullable: False</w:t>
            </w:r>
          </w:p>
          <w:p w14:paraId="5AE894E6" w14:textId="77777777" w:rsidR="006D50E8" w:rsidRDefault="006D50E8" w:rsidP="009B1A79">
            <w:pPr>
              <w:keepNext/>
              <w:keepLines/>
              <w:spacing w:after="0"/>
              <w:rPr>
                <w:rFonts w:ascii="Arial" w:hAnsi="Arial"/>
                <w:sz w:val="18"/>
                <w:szCs w:val="18"/>
              </w:rPr>
            </w:pPr>
          </w:p>
        </w:tc>
      </w:tr>
      <w:tr w:rsidR="006D50E8" w14:paraId="0EC845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A2BAB" w14:textId="77777777" w:rsidR="006D50E8" w:rsidRDefault="006D50E8" w:rsidP="009B1A79">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1539EFFA" w14:textId="77777777" w:rsidR="006D50E8" w:rsidRDefault="006D50E8" w:rsidP="009B1A79">
            <w:pPr>
              <w:pStyle w:val="TAL"/>
            </w:pPr>
            <w:r>
              <w:t>It represents the list of S-NSSAI the managed object is supporting. The S-NSSAI is defined in 3GPP TS 23.003 [13].</w:t>
            </w:r>
          </w:p>
          <w:p w14:paraId="6AB80DC7" w14:textId="77777777" w:rsidR="006D50E8" w:rsidRDefault="006D50E8" w:rsidP="009B1A79">
            <w:pPr>
              <w:pStyle w:val="TAL"/>
            </w:pPr>
          </w:p>
          <w:p w14:paraId="31F581D5" w14:textId="77777777" w:rsidR="006D50E8" w:rsidRDefault="006D50E8" w:rsidP="009B1A79">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282897E" w14:textId="77777777" w:rsidR="006D50E8" w:rsidRDefault="006D50E8" w:rsidP="009B1A79">
            <w:pPr>
              <w:keepNext/>
              <w:keepLines/>
              <w:spacing w:after="0"/>
            </w:pPr>
            <w:r>
              <w:rPr>
                <w:rFonts w:ascii="Arial" w:hAnsi="Arial"/>
                <w:sz w:val="18"/>
              </w:rPr>
              <w:t xml:space="preserve">type: </w:t>
            </w:r>
            <w:r>
              <w:rPr>
                <w:rFonts w:ascii="Arial" w:hAnsi="Arial" w:cs="Arial"/>
                <w:sz w:val="18"/>
                <w:szCs w:val="18"/>
              </w:rPr>
              <w:t>S-NSSAI</w:t>
            </w:r>
          </w:p>
          <w:p w14:paraId="54E17AB1" w14:textId="77777777" w:rsidR="006D50E8" w:rsidRDefault="006D50E8" w:rsidP="009B1A79">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92CC2EC" w14:textId="77777777" w:rsidR="006D50E8" w:rsidRDefault="006D50E8" w:rsidP="009B1A79">
            <w:pPr>
              <w:keepNext/>
              <w:keepLines/>
              <w:spacing w:after="0"/>
              <w:rPr>
                <w:rFonts w:ascii="Arial" w:hAnsi="Arial"/>
                <w:sz w:val="18"/>
              </w:rPr>
            </w:pPr>
            <w:r>
              <w:rPr>
                <w:rFonts w:ascii="Arial" w:hAnsi="Arial"/>
                <w:sz w:val="18"/>
              </w:rPr>
              <w:t>isOrdered: False</w:t>
            </w:r>
          </w:p>
          <w:p w14:paraId="753EC3C7" w14:textId="77777777" w:rsidR="006D50E8" w:rsidRDefault="006D50E8" w:rsidP="009B1A79">
            <w:pPr>
              <w:keepNext/>
              <w:keepLines/>
              <w:spacing w:after="0"/>
              <w:rPr>
                <w:rFonts w:ascii="Arial" w:hAnsi="Arial"/>
                <w:sz w:val="18"/>
              </w:rPr>
            </w:pPr>
            <w:r>
              <w:rPr>
                <w:rFonts w:ascii="Arial" w:hAnsi="Arial"/>
                <w:sz w:val="18"/>
              </w:rPr>
              <w:t>isUnique: True</w:t>
            </w:r>
          </w:p>
          <w:p w14:paraId="03E9A6A7" w14:textId="77777777" w:rsidR="006D50E8" w:rsidRDefault="006D50E8" w:rsidP="009B1A79">
            <w:pPr>
              <w:keepNext/>
              <w:keepLines/>
              <w:spacing w:after="0"/>
              <w:rPr>
                <w:rFonts w:ascii="Arial" w:hAnsi="Arial"/>
                <w:sz w:val="18"/>
              </w:rPr>
            </w:pPr>
            <w:r>
              <w:rPr>
                <w:rFonts w:ascii="Arial" w:hAnsi="Arial"/>
                <w:sz w:val="18"/>
              </w:rPr>
              <w:t>defaultValue: None</w:t>
            </w:r>
          </w:p>
          <w:p w14:paraId="35AB03CC" w14:textId="77777777" w:rsidR="006D50E8" w:rsidRDefault="006D50E8" w:rsidP="009B1A79">
            <w:pPr>
              <w:pStyle w:val="TAL"/>
            </w:pPr>
            <w:r>
              <w:t>isNullable: False</w:t>
            </w:r>
          </w:p>
          <w:p w14:paraId="7CBD8C9C" w14:textId="77777777" w:rsidR="006D50E8" w:rsidRDefault="006D50E8" w:rsidP="009B1A79">
            <w:pPr>
              <w:pStyle w:val="TAL"/>
            </w:pPr>
          </w:p>
        </w:tc>
      </w:tr>
      <w:tr w:rsidR="006D50E8" w14:paraId="6AC672E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20A3"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FEEEC60" w14:textId="77777777" w:rsidR="006D50E8" w:rsidRDefault="006D50E8" w:rsidP="009B1A79">
            <w:pPr>
              <w:pStyle w:val="TAL"/>
              <w:rPr>
                <w:rFonts w:cs="Arial"/>
                <w:snapToGrid w:val="0"/>
                <w:szCs w:val="18"/>
              </w:rPr>
            </w:pPr>
            <w:r>
              <w:rPr>
                <w:rFonts w:cs="Arial"/>
                <w:snapToGrid w:val="0"/>
                <w:szCs w:val="18"/>
              </w:rPr>
              <w:t>This attribute specifies the Slice/Service type (SST) of the network slice.</w:t>
            </w:r>
          </w:p>
          <w:p w14:paraId="1BEEEC94" w14:textId="77777777" w:rsidR="006D50E8" w:rsidRDefault="006D50E8" w:rsidP="009B1A79">
            <w:pPr>
              <w:pStyle w:val="TAL"/>
              <w:rPr>
                <w:rFonts w:cs="Arial"/>
                <w:snapToGrid w:val="0"/>
                <w:szCs w:val="18"/>
              </w:rPr>
            </w:pPr>
          </w:p>
          <w:p w14:paraId="37F6AB1B" w14:textId="77777777" w:rsidR="006D50E8" w:rsidRDefault="006D50E8" w:rsidP="009B1A79">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D0EED46" w14:textId="77777777" w:rsidR="006D50E8" w:rsidRDefault="006D50E8" w:rsidP="009B1A79">
            <w:pPr>
              <w:keepNext/>
              <w:keepLines/>
              <w:spacing w:after="0"/>
              <w:rPr>
                <w:rFonts w:ascii="Arial" w:hAnsi="Arial"/>
                <w:sz w:val="18"/>
              </w:rPr>
            </w:pPr>
            <w:r>
              <w:rPr>
                <w:rFonts w:ascii="Arial" w:hAnsi="Arial"/>
                <w:sz w:val="18"/>
              </w:rPr>
              <w:t>type: Integer</w:t>
            </w:r>
          </w:p>
          <w:p w14:paraId="10B14E54" w14:textId="77777777" w:rsidR="006D50E8" w:rsidRDefault="006D50E8" w:rsidP="009B1A79">
            <w:pPr>
              <w:keepNext/>
              <w:keepLines/>
              <w:spacing w:after="0"/>
              <w:rPr>
                <w:rFonts w:ascii="Arial" w:hAnsi="Arial"/>
                <w:sz w:val="18"/>
              </w:rPr>
            </w:pPr>
            <w:r>
              <w:rPr>
                <w:rFonts w:ascii="Arial" w:hAnsi="Arial"/>
                <w:sz w:val="18"/>
              </w:rPr>
              <w:t>multiplicity: 1</w:t>
            </w:r>
          </w:p>
          <w:p w14:paraId="7D16B352" w14:textId="77777777" w:rsidR="006D50E8" w:rsidRDefault="006D50E8" w:rsidP="009B1A79">
            <w:pPr>
              <w:keepNext/>
              <w:keepLines/>
              <w:spacing w:after="0"/>
              <w:rPr>
                <w:rFonts w:ascii="Arial" w:hAnsi="Arial"/>
                <w:sz w:val="18"/>
              </w:rPr>
            </w:pPr>
            <w:r>
              <w:rPr>
                <w:rFonts w:ascii="Arial" w:hAnsi="Arial"/>
                <w:sz w:val="18"/>
              </w:rPr>
              <w:t>isOrdered: N/A</w:t>
            </w:r>
          </w:p>
          <w:p w14:paraId="6AEA4394" w14:textId="77777777" w:rsidR="006D50E8" w:rsidRDefault="006D50E8" w:rsidP="009B1A79">
            <w:pPr>
              <w:keepNext/>
              <w:keepLines/>
              <w:spacing w:after="0"/>
              <w:rPr>
                <w:rFonts w:ascii="Arial" w:hAnsi="Arial"/>
                <w:sz w:val="18"/>
              </w:rPr>
            </w:pPr>
            <w:r>
              <w:rPr>
                <w:rFonts w:ascii="Arial" w:hAnsi="Arial"/>
                <w:sz w:val="18"/>
              </w:rPr>
              <w:t>isUnique: N/A</w:t>
            </w:r>
          </w:p>
          <w:p w14:paraId="382F6918" w14:textId="77777777" w:rsidR="006D50E8" w:rsidRDefault="006D50E8" w:rsidP="009B1A79">
            <w:pPr>
              <w:keepNext/>
              <w:keepLines/>
              <w:spacing w:after="0"/>
              <w:rPr>
                <w:rFonts w:ascii="Arial" w:hAnsi="Arial"/>
                <w:sz w:val="18"/>
              </w:rPr>
            </w:pPr>
            <w:r>
              <w:rPr>
                <w:rFonts w:ascii="Arial" w:hAnsi="Arial"/>
                <w:sz w:val="18"/>
              </w:rPr>
              <w:t>defaultValue: None</w:t>
            </w:r>
          </w:p>
          <w:p w14:paraId="0DDF9FF4" w14:textId="77777777" w:rsidR="006D50E8" w:rsidRDefault="006D50E8" w:rsidP="009B1A79">
            <w:pPr>
              <w:keepNext/>
              <w:keepLines/>
              <w:spacing w:after="0"/>
              <w:rPr>
                <w:rFonts w:ascii="Arial" w:hAnsi="Arial"/>
                <w:sz w:val="18"/>
              </w:rPr>
            </w:pPr>
            <w:r>
              <w:rPr>
                <w:rFonts w:ascii="Arial" w:hAnsi="Arial"/>
                <w:sz w:val="18"/>
              </w:rPr>
              <w:t>allowedValues: N/A</w:t>
            </w:r>
          </w:p>
          <w:p w14:paraId="57080C23" w14:textId="77777777" w:rsidR="006D50E8" w:rsidRDefault="006D50E8" w:rsidP="009B1A79">
            <w:pPr>
              <w:pStyle w:val="TAL"/>
            </w:pPr>
            <w:r>
              <w:t>isNullable: False</w:t>
            </w:r>
          </w:p>
        </w:tc>
      </w:tr>
      <w:tr w:rsidR="006D50E8" w14:paraId="3BCF04F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33001A" w14:textId="77777777" w:rsidR="006D50E8" w:rsidRDefault="006D50E8" w:rsidP="009B1A79">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7197CCC5" w14:textId="77777777" w:rsidR="006D50E8" w:rsidRDefault="006D50E8" w:rsidP="009B1A79">
            <w:pPr>
              <w:pStyle w:val="TAL"/>
            </w:pPr>
            <w:r>
              <w:t>This attribute specifies the Slice Differentiator (SD), which is optional information that complements the slice/service type(s) to differentiate amongst multiple Network Slices.</w:t>
            </w:r>
          </w:p>
          <w:p w14:paraId="67978DE9" w14:textId="77777777" w:rsidR="006D50E8" w:rsidRDefault="006D50E8" w:rsidP="009B1A79">
            <w:pPr>
              <w:pStyle w:val="TAL"/>
            </w:pPr>
            <w:r>
              <w:t>Pattern: '^[A-Fa-f0-9]{6}$'</w:t>
            </w:r>
          </w:p>
          <w:p w14:paraId="3C2C16A9" w14:textId="77777777" w:rsidR="006D50E8" w:rsidRDefault="006D50E8" w:rsidP="009B1A79">
            <w:pPr>
              <w:pStyle w:val="TAL"/>
            </w:pPr>
          </w:p>
          <w:p w14:paraId="026E2445" w14:textId="77777777" w:rsidR="006D50E8" w:rsidRDefault="006D50E8" w:rsidP="009B1A79">
            <w:pPr>
              <w:pStyle w:val="TAL"/>
              <w:rPr>
                <w:rFonts w:cs="Arial"/>
                <w:snapToGrid w:val="0"/>
                <w:szCs w:val="18"/>
              </w:rPr>
            </w:pPr>
            <w:r>
              <w:rPr>
                <w:rFonts w:cs="Arial"/>
                <w:snapToGrid w:val="0"/>
                <w:szCs w:val="18"/>
              </w:rPr>
              <w:t>See clause 5.15.2 of 3GPP TS 23.501 [2].</w:t>
            </w:r>
          </w:p>
          <w:p w14:paraId="56721A7F" w14:textId="77777777" w:rsidR="006D50E8" w:rsidRDefault="006D50E8" w:rsidP="009B1A79">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26F5327" w14:textId="77777777" w:rsidR="006D50E8" w:rsidRDefault="006D50E8" w:rsidP="009B1A79">
            <w:pPr>
              <w:keepNext/>
              <w:keepLines/>
              <w:spacing w:after="0"/>
              <w:rPr>
                <w:rFonts w:ascii="Arial" w:hAnsi="Arial"/>
                <w:sz w:val="18"/>
              </w:rPr>
            </w:pPr>
            <w:r>
              <w:rPr>
                <w:rFonts w:ascii="Arial" w:hAnsi="Arial"/>
                <w:sz w:val="18"/>
              </w:rPr>
              <w:t>type: String</w:t>
            </w:r>
          </w:p>
          <w:p w14:paraId="33D5E7EB" w14:textId="77777777" w:rsidR="006D50E8" w:rsidRDefault="006D50E8" w:rsidP="009B1A79">
            <w:pPr>
              <w:keepNext/>
              <w:keepLines/>
              <w:spacing w:after="0"/>
              <w:rPr>
                <w:rFonts w:ascii="Arial" w:hAnsi="Arial"/>
                <w:sz w:val="18"/>
              </w:rPr>
            </w:pPr>
            <w:r>
              <w:rPr>
                <w:rFonts w:ascii="Arial" w:hAnsi="Arial"/>
                <w:sz w:val="18"/>
              </w:rPr>
              <w:t>multiplicity: 1</w:t>
            </w:r>
          </w:p>
          <w:p w14:paraId="302EF9D0" w14:textId="77777777" w:rsidR="006D50E8" w:rsidRDefault="006D50E8" w:rsidP="009B1A79">
            <w:pPr>
              <w:keepNext/>
              <w:keepLines/>
              <w:spacing w:after="0"/>
              <w:rPr>
                <w:rFonts w:ascii="Arial" w:hAnsi="Arial"/>
                <w:sz w:val="18"/>
              </w:rPr>
            </w:pPr>
            <w:r>
              <w:rPr>
                <w:rFonts w:ascii="Arial" w:hAnsi="Arial"/>
                <w:sz w:val="18"/>
              </w:rPr>
              <w:t>isOrdered: N/A</w:t>
            </w:r>
          </w:p>
          <w:p w14:paraId="1532796E" w14:textId="77777777" w:rsidR="006D50E8" w:rsidRDefault="006D50E8" w:rsidP="009B1A79">
            <w:pPr>
              <w:keepNext/>
              <w:keepLines/>
              <w:spacing w:after="0"/>
              <w:rPr>
                <w:rFonts w:ascii="Arial" w:hAnsi="Arial"/>
                <w:sz w:val="18"/>
              </w:rPr>
            </w:pPr>
            <w:r>
              <w:rPr>
                <w:rFonts w:ascii="Arial" w:hAnsi="Arial"/>
                <w:sz w:val="18"/>
              </w:rPr>
              <w:t>isUnique: N/A</w:t>
            </w:r>
          </w:p>
          <w:p w14:paraId="4C6934C5" w14:textId="77777777" w:rsidR="006D50E8" w:rsidRDefault="006D50E8" w:rsidP="009B1A79">
            <w:pPr>
              <w:keepNext/>
              <w:keepLines/>
              <w:spacing w:after="0"/>
              <w:rPr>
                <w:rFonts w:ascii="Arial" w:hAnsi="Arial"/>
                <w:sz w:val="18"/>
              </w:rPr>
            </w:pPr>
            <w:r>
              <w:rPr>
                <w:rFonts w:ascii="Arial" w:hAnsi="Arial"/>
                <w:sz w:val="18"/>
              </w:rPr>
              <w:t>defaultValue: None</w:t>
            </w:r>
          </w:p>
          <w:p w14:paraId="7B1A522A" w14:textId="77777777" w:rsidR="006D50E8" w:rsidRDefault="006D50E8" w:rsidP="009B1A79">
            <w:pPr>
              <w:pStyle w:val="TAL"/>
            </w:pPr>
            <w:r>
              <w:t>isNullable: False</w:t>
            </w:r>
          </w:p>
        </w:tc>
      </w:tr>
      <w:tr w:rsidR="006D50E8" w14:paraId="316C2C8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EBE12"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ACE6473" w14:textId="77777777" w:rsidR="006D50E8" w:rsidRDefault="006D50E8" w:rsidP="009B1A79">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1AF05431" w14:textId="77777777" w:rsidR="006D50E8" w:rsidRDefault="006D50E8" w:rsidP="009B1A79">
            <w:pPr>
              <w:pStyle w:val="TAL"/>
              <w:rPr>
                <w:szCs w:val="18"/>
              </w:rPr>
            </w:pPr>
          </w:p>
          <w:p w14:paraId="10DA8910" w14:textId="77777777" w:rsidR="006D50E8" w:rsidRDefault="006D50E8" w:rsidP="009B1A79">
            <w:pPr>
              <w:rPr>
                <w:lang w:eastAsia="zh-CN"/>
              </w:rPr>
            </w:pPr>
            <w:r>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AC8D333" w14:textId="77777777" w:rsidR="006D50E8" w:rsidRDefault="006D50E8" w:rsidP="009B1A79">
            <w:pPr>
              <w:pStyle w:val="TAL"/>
              <w:rPr>
                <w:szCs w:val="18"/>
              </w:rPr>
            </w:pPr>
            <w:r>
              <w:rPr>
                <w:szCs w:val="18"/>
              </w:rPr>
              <w:t>allowedValues:</w:t>
            </w:r>
          </w:p>
          <w:p w14:paraId="755B21B1" w14:textId="77777777" w:rsidR="006D50E8" w:rsidRDefault="006D50E8" w:rsidP="009B1A79">
            <w:pPr>
              <w:pStyle w:val="TAL"/>
              <w:rPr>
                <w:szCs w:val="18"/>
              </w:rPr>
            </w:pPr>
            <w:r>
              <w:rPr>
                <w:szCs w:val="18"/>
              </w:rPr>
              <w:t>0 : 100</w:t>
            </w:r>
          </w:p>
          <w:p w14:paraId="44287F28"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3051C" w14:textId="77777777" w:rsidR="006D50E8" w:rsidRDefault="006D50E8" w:rsidP="009B1A79">
            <w:pPr>
              <w:pStyle w:val="TAL"/>
            </w:pPr>
            <w:r>
              <w:t>type: Integer</w:t>
            </w:r>
          </w:p>
          <w:p w14:paraId="6907EC5E" w14:textId="77777777" w:rsidR="006D50E8" w:rsidRDefault="006D50E8" w:rsidP="009B1A79">
            <w:pPr>
              <w:pStyle w:val="TAL"/>
            </w:pPr>
            <w:r>
              <w:t>multiplicity: 1</w:t>
            </w:r>
          </w:p>
          <w:p w14:paraId="7003D33F" w14:textId="77777777" w:rsidR="006D50E8" w:rsidRDefault="006D50E8" w:rsidP="009B1A79">
            <w:pPr>
              <w:pStyle w:val="TAL"/>
            </w:pPr>
            <w:r>
              <w:t>isOrdered: N/A</w:t>
            </w:r>
          </w:p>
          <w:p w14:paraId="5DCC16D0" w14:textId="77777777" w:rsidR="006D50E8" w:rsidRDefault="006D50E8" w:rsidP="009B1A79">
            <w:pPr>
              <w:pStyle w:val="TAL"/>
            </w:pPr>
            <w:r>
              <w:t>isUnique: N/A</w:t>
            </w:r>
          </w:p>
          <w:p w14:paraId="79941E5F" w14:textId="77777777" w:rsidR="006D50E8" w:rsidRDefault="006D50E8" w:rsidP="009B1A79">
            <w:pPr>
              <w:pStyle w:val="TAL"/>
            </w:pPr>
            <w:r>
              <w:t>defaultValue: 100</w:t>
            </w:r>
          </w:p>
          <w:p w14:paraId="425E2988" w14:textId="77777777" w:rsidR="006D50E8" w:rsidRDefault="006D50E8" w:rsidP="009B1A79">
            <w:pPr>
              <w:pStyle w:val="TAL"/>
            </w:pPr>
            <w:r>
              <w:t>isNullable: False</w:t>
            </w:r>
          </w:p>
        </w:tc>
      </w:tr>
      <w:tr w:rsidR="006D50E8" w14:paraId="55A1A3C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F54D5A"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53768" w14:textId="77777777" w:rsidR="006D50E8" w:rsidRDefault="006D50E8" w:rsidP="009B1A79">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6B4B7615" w14:textId="77777777" w:rsidR="006D50E8" w:rsidRDefault="006D50E8" w:rsidP="009B1A79">
            <w:pPr>
              <w:jc w:val="both"/>
            </w:pPr>
            <w:bookmarkStart w:id="1649" w:name="OLE_LINK18"/>
          </w:p>
          <w:p w14:paraId="48FDF3A6" w14:textId="77777777" w:rsidR="006D50E8" w:rsidRDefault="006D50E8" w:rsidP="009B1A79">
            <w:pPr>
              <w:rPr>
                <w:lang w:eastAsia="zh-CN"/>
              </w:rPr>
            </w:pPr>
            <w:r>
              <w:t xml:space="preserve">For the same resource type, 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49"/>
          </w:p>
          <w:p w14:paraId="5178F00F" w14:textId="77777777" w:rsidR="006D50E8" w:rsidRDefault="006D50E8" w:rsidP="009B1A79">
            <w:pPr>
              <w:pStyle w:val="TAL"/>
            </w:pPr>
            <w:r>
              <w:t xml:space="preserve">allowedValues: </w:t>
            </w:r>
          </w:p>
          <w:p w14:paraId="279E579A" w14:textId="77777777" w:rsidR="006D50E8" w:rsidRDefault="006D50E8" w:rsidP="009B1A79">
            <w:pPr>
              <w:pStyle w:val="TAL"/>
            </w:pPr>
            <w:r>
              <w:t>0 : 100</w:t>
            </w:r>
          </w:p>
          <w:p w14:paraId="009374DC" w14:textId="77777777" w:rsidR="006D50E8" w:rsidRDefault="006D50E8" w:rsidP="009B1A79">
            <w:pPr>
              <w:pStyle w:val="TAL"/>
            </w:pPr>
          </w:p>
          <w:p w14:paraId="33F6BB18" w14:textId="77777777" w:rsidR="006D50E8" w:rsidRDefault="006D50E8" w:rsidP="009B1A79">
            <w:pPr>
              <w:pStyle w:val="TAL"/>
            </w:pPr>
            <w:r>
              <w:t>NOTE: Void.</w:t>
            </w:r>
          </w:p>
          <w:p w14:paraId="1B7450C7"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84BA517" w14:textId="77777777" w:rsidR="006D50E8" w:rsidRDefault="006D50E8" w:rsidP="009B1A79">
            <w:pPr>
              <w:pStyle w:val="TAL"/>
            </w:pPr>
            <w:r>
              <w:t>type: Integer</w:t>
            </w:r>
          </w:p>
          <w:p w14:paraId="69094DCA" w14:textId="77777777" w:rsidR="006D50E8" w:rsidRDefault="006D50E8" w:rsidP="009B1A79">
            <w:pPr>
              <w:pStyle w:val="TAL"/>
            </w:pPr>
            <w:r>
              <w:t>multiplicity: 1</w:t>
            </w:r>
          </w:p>
          <w:p w14:paraId="24FA2C3B" w14:textId="77777777" w:rsidR="006D50E8" w:rsidRDefault="006D50E8" w:rsidP="009B1A79">
            <w:pPr>
              <w:pStyle w:val="TAL"/>
            </w:pPr>
            <w:r>
              <w:t>isOrdered: N/A</w:t>
            </w:r>
          </w:p>
          <w:p w14:paraId="2C7F91DA" w14:textId="77777777" w:rsidR="006D50E8" w:rsidRDefault="006D50E8" w:rsidP="009B1A79">
            <w:pPr>
              <w:pStyle w:val="TAL"/>
            </w:pPr>
            <w:r>
              <w:t>isUnique: N/A</w:t>
            </w:r>
          </w:p>
          <w:p w14:paraId="350B1770" w14:textId="77777777" w:rsidR="006D50E8" w:rsidRDefault="006D50E8" w:rsidP="009B1A79">
            <w:pPr>
              <w:pStyle w:val="TAL"/>
            </w:pPr>
            <w:r>
              <w:t>defaultValue: 0</w:t>
            </w:r>
          </w:p>
          <w:p w14:paraId="058EE2DB" w14:textId="77777777" w:rsidR="006D50E8" w:rsidRDefault="006D50E8" w:rsidP="009B1A79">
            <w:pPr>
              <w:pStyle w:val="TAL"/>
            </w:pPr>
            <w:r>
              <w:t>isNullable: False</w:t>
            </w:r>
          </w:p>
        </w:tc>
      </w:tr>
      <w:tr w:rsidR="006D50E8" w14:paraId="27540AF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405CB"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C2F1F0D" w14:textId="77777777" w:rsidR="006D50E8" w:rsidRDefault="006D50E8" w:rsidP="009B1A79">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6C71B8E" w14:textId="77777777" w:rsidR="006D50E8" w:rsidRDefault="006D50E8" w:rsidP="009B1A79">
            <w:pPr>
              <w:pStyle w:val="TAL"/>
            </w:pPr>
          </w:p>
          <w:p w14:paraId="6F78C44A" w14:textId="77777777" w:rsidR="006D50E8" w:rsidRDefault="006D50E8" w:rsidP="009B1A79">
            <w:r>
              <w:t xml:space="preserve">For the same resource type, 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070F4372" w14:textId="77777777" w:rsidR="006D50E8" w:rsidRDefault="006D50E8" w:rsidP="009B1A79">
            <w:pPr>
              <w:pStyle w:val="TAL"/>
            </w:pPr>
            <w:r>
              <w:t xml:space="preserve">allowedValues:0 : 100 </w:t>
            </w:r>
          </w:p>
          <w:p w14:paraId="6F9B29ED"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A46E2C" w14:textId="77777777" w:rsidR="006D50E8" w:rsidRDefault="006D50E8" w:rsidP="009B1A79">
            <w:pPr>
              <w:pStyle w:val="TAL"/>
            </w:pPr>
            <w:r>
              <w:t>type: Integer</w:t>
            </w:r>
          </w:p>
          <w:p w14:paraId="7523583C" w14:textId="77777777" w:rsidR="006D50E8" w:rsidRDefault="006D50E8" w:rsidP="009B1A79">
            <w:pPr>
              <w:pStyle w:val="TAL"/>
            </w:pPr>
            <w:r>
              <w:t>multiplicity: 1</w:t>
            </w:r>
          </w:p>
          <w:p w14:paraId="67FCF639" w14:textId="77777777" w:rsidR="006D50E8" w:rsidRDefault="006D50E8" w:rsidP="009B1A79">
            <w:pPr>
              <w:pStyle w:val="TAL"/>
            </w:pPr>
            <w:r>
              <w:t>isOrdered: N/A</w:t>
            </w:r>
          </w:p>
          <w:p w14:paraId="6E7ECF6E" w14:textId="77777777" w:rsidR="006D50E8" w:rsidRDefault="006D50E8" w:rsidP="009B1A79">
            <w:pPr>
              <w:pStyle w:val="TAL"/>
            </w:pPr>
            <w:r>
              <w:t>isUnique: N/A</w:t>
            </w:r>
          </w:p>
          <w:p w14:paraId="11E8B04A" w14:textId="77777777" w:rsidR="006D50E8" w:rsidRDefault="006D50E8" w:rsidP="009B1A79">
            <w:pPr>
              <w:pStyle w:val="TAL"/>
            </w:pPr>
            <w:r>
              <w:t>defaultValue: 0</w:t>
            </w:r>
          </w:p>
          <w:p w14:paraId="26BFCE24" w14:textId="77777777" w:rsidR="006D50E8" w:rsidRDefault="006D50E8" w:rsidP="009B1A79">
            <w:pPr>
              <w:pStyle w:val="TAL"/>
            </w:pPr>
            <w:r>
              <w:t>isNullable: False</w:t>
            </w:r>
          </w:p>
        </w:tc>
      </w:tr>
      <w:tr w:rsidR="006D50E8" w14:paraId="7F5F37D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4FE3E"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320A74EE" w14:textId="77777777" w:rsidR="006D50E8" w:rsidRDefault="006D50E8" w:rsidP="009B1A79">
            <w:pPr>
              <w:pStyle w:val="TAL"/>
              <w:rPr>
                <w:rFonts w:eastAsia="Batang"/>
              </w:rPr>
            </w:pPr>
            <w:r>
              <w:rPr>
                <w:rFonts w:eastAsia="Batang"/>
              </w:rPr>
              <w:t>Subcarrier spacing configuration for a BWP. See subclause 5 in TS 38.104 [12].</w:t>
            </w:r>
          </w:p>
          <w:p w14:paraId="56349139" w14:textId="77777777" w:rsidR="006D50E8" w:rsidRDefault="006D50E8" w:rsidP="009B1A79">
            <w:pPr>
              <w:pStyle w:val="TAL"/>
              <w:rPr>
                <w:rFonts w:eastAsia="Batang"/>
              </w:rPr>
            </w:pPr>
          </w:p>
          <w:p w14:paraId="39B40B7A" w14:textId="77777777" w:rsidR="006D50E8" w:rsidRDefault="006D50E8" w:rsidP="009B1A79">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B292402" w14:textId="77777777" w:rsidR="006D50E8" w:rsidRDefault="006D50E8" w:rsidP="009B1A79">
            <w:pPr>
              <w:pStyle w:val="TAL"/>
            </w:pPr>
            <w:r>
              <w:t>type: Integer</w:t>
            </w:r>
          </w:p>
          <w:p w14:paraId="04572EA8" w14:textId="77777777" w:rsidR="006D50E8" w:rsidRDefault="006D50E8" w:rsidP="009B1A79">
            <w:pPr>
              <w:pStyle w:val="TAL"/>
            </w:pPr>
            <w:r>
              <w:t>multiplicity: 1</w:t>
            </w:r>
          </w:p>
          <w:p w14:paraId="1FA592EA" w14:textId="77777777" w:rsidR="006D50E8" w:rsidRDefault="006D50E8" w:rsidP="009B1A79">
            <w:pPr>
              <w:pStyle w:val="TAL"/>
            </w:pPr>
            <w:r>
              <w:t>isOrdered: N/A</w:t>
            </w:r>
          </w:p>
          <w:p w14:paraId="2E01D11C" w14:textId="77777777" w:rsidR="006D50E8" w:rsidRDefault="006D50E8" w:rsidP="009B1A79">
            <w:pPr>
              <w:pStyle w:val="TAL"/>
            </w:pPr>
            <w:r>
              <w:t>isUnique: N/A</w:t>
            </w:r>
          </w:p>
          <w:p w14:paraId="16BFD832" w14:textId="77777777" w:rsidR="006D50E8" w:rsidRDefault="006D50E8" w:rsidP="009B1A79">
            <w:pPr>
              <w:pStyle w:val="TAL"/>
            </w:pPr>
            <w:r>
              <w:t>defaultValue: None</w:t>
            </w:r>
          </w:p>
          <w:p w14:paraId="58D5B268" w14:textId="77777777" w:rsidR="006D50E8" w:rsidRDefault="006D50E8" w:rsidP="009B1A79">
            <w:pPr>
              <w:keepNext/>
              <w:keepLines/>
              <w:spacing w:after="0"/>
              <w:rPr>
                <w:rFonts w:ascii="Arial" w:hAnsi="Arial"/>
                <w:sz w:val="18"/>
              </w:rPr>
            </w:pPr>
            <w:r>
              <w:rPr>
                <w:rFonts w:ascii="Arial" w:hAnsi="Arial"/>
                <w:sz w:val="18"/>
              </w:rPr>
              <w:t>isNullable: False</w:t>
            </w:r>
          </w:p>
          <w:p w14:paraId="192A1B1F" w14:textId="77777777" w:rsidR="006D50E8" w:rsidRDefault="006D50E8" w:rsidP="009B1A79">
            <w:pPr>
              <w:pStyle w:val="TAL"/>
            </w:pPr>
          </w:p>
        </w:tc>
      </w:tr>
      <w:tr w:rsidR="006D50E8" w14:paraId="6B32EC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E5388" w14:textId="77777777" w:rsidR="006D50E8" w:rsidRDefault="006D50E8" w:rsidP="009B1A79">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C0737D7" w14:textId="77777777" w:rsidR="006D50E8" w:rsidRDefault="006D50E8" w:rsidP="009B1A79">
            <w:pPr>
              <w:pStyle w:val="TAL"/>
            </w:pPr>
            <w:r>
              <w:t>Indicates if the transmission direction is downlink (DL), uplink (UL) or both downlink and uplink (DL and UL).</w:t>
            </w:r>
          </w:p>
          <w:p w14:paraId="0BF5E5C3" w14:textId="77777777" w:rsidR="006D50E8" w:rsidRDefault="006D50E8" w:rsidP="009B1A79">
            <w:pPr>
              <w:pStyle w:val="TAL"/>
            </w:pPr>
          </w:p>
          <w:p w14:paraId="737C2C37" w14:textId="77777777" w:rsidR="006D50E8" w:rsidRDefault="006D50E8" w:rsidP="009B1A79">
            <w:pPr>
              <w:pStyle w:val="TAL"/>
            </w:pPr>
            <w:r>
              <w:t xml:space="preserve">allowedValues: </w:t>
            </w:r>
          </w:p>
          <w:p w14:paraId="7DB92860" w14:textId="77777777" w:rsidR="006D50E8" w:rsidRDefault="006D50E8" w:rsidP="009B1A79">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34EE17D" w14:textId="77777777" w:rsidR="006D50E8" w:rsidRDefault="006D50E8" w:rsidP="009B1A79">
            <w:pPr>
              <w:pStyle w:val="TAL"/>
            </w:pPr>
            <w:r>
              <w:t>type: ENUM</w:t>
            </w:r>
          </w:p>
          <w:p w14:paraId="442D4091" w14:textId="77777777" w:rsidR="006D50E8" w:rsidRDefault="006D50E8" w:rsidP="009B1A79">
            <w:pPr>
              <w:pStyle w:val="TAL"/>
            </w:pPr>
            <w:r>
              <w:t>multiplicity: 1</w:t>
            </w:r>
          </w:p>
          <w:p w14:paraId="1712D172" w14:textId="77777777" w:rsidR="006D50E8" w:rsidRDefault="006D50E8" w:rsidP="009B1A79">
            <w:pPr>
              <w:pStyle w:val="TAL"/>
            </w:pPr>
            <w:r>
              <w:t>isOrdered: N/A</w:t>
            </w:r>
          </w:p>
          <w:p w14:paraId="47F9C2ED" w14:textId="77777777" w:rsidR="006D50E8" w:rsidRDefault="006D50E8" w:rsidP="009B1A79">
            <w:pPr>
              <w:pStyle w:val="TAL"/>
            </w:pPr>
            <w:r>
              <w:t>isUnique: N/A</w:t>
            </w:r>
          </w:p>
          <w:p w14:paraId="53B7E6FF" w14:textId="77777777" w:rsidR="006D50E8" w:rsidRDefault="006D50E8" w:rsidP="009B1A79">
            <w:pPr>
              <w:pStyle w:val="TAL"/>
            </w:pPr>
            <w:r>
              <w:t>defaultValue: None</w:t>
            </w:r>
          </w:p>
          <w:p w14:paraId="5125A9DD" w14:textId="77777777" w:rsidR="006D50E8" w:rsidRDefault="006D50E8" w:rsidP="009B1A79">
            <w:pPr>
              <w:pStyle w:val="TAL"/>
            </w:pPr>
            <w:r>
              <w:t>isNullable: False</w:t>
            </w:r>
          </w:p>
          <w:p w14:paraId="2CF26C56" w14:textId="77777777" w:rsidR="006D50E8" w:rsidRDefault="006D50E8" w:rsidP="009B1A79">
            <w:pPr>
              <w:pStyle w:val="TAL"/>
            </w:pPr>
          </w:p>
        </w:tc>
      </w:tr>
      <w:tr w:rsidR="006D50E8" w14:paraId="1584FE6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9642CE"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6E8DA662" w14:textId="77777777" w:rsidR="006D50E8" w:rsidRDefault="006D50E8" w:rsidP="009B1A79">
            <w:pPr>
              <w:pStyle w:val="TAL"/>
            </w:pPr>
            <w:r>
              <w:t>It identifies whether the object is used for downlink, uplink or supplementary uplink.</w:t>
            </w:r>
          </w:p>
          <w:p w14:paraId="4B34FDBB" w14:textId="77777777" w:rsidR="006D50E8" w:rsidRDefault="006D50E8" w:rsidP="009B1A79">
            <w:pPr>
              <w:pStyle w:val="TAL"/>
            </w:pPr>
          </w:p>
          <w:p w14:paraId="4AF6B9C9" w14:textId="77777777" w:rsidR="006D50E8" w:rsidRDefault="006D50E8" w:rsidP="009B1A79">
            <w:pPr>
              <w:pStyle w:val="TAL"/>
            </w:pPr>
            <w:r>
              <w:t>allowedValues:</w:t>
            </w:r>
          </w:p>
          <w:p w14:paraId="76423F77" w14:textId="77777777" w:rsidR="006D50E8" w:rsidRDefault="006D50E8" w:rsidP="009B1A79">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89A433" w14:textId="77777777" w:rsidR="006D50E8" w:rsidRDefault="006D50E8" w:rsidP="009B1A79">
            <w:pPr>
              <w:pStyle w:val="TAL"/>
            </w:pPr>
            <w:r>
              <w:t>type: ENUM</w:t>
            </w:r>
          </w:p>
          <w:p w14:paraId="496D2EFD" w14:textId="77777777" w:rsidR="006D50E8" w:rsidRDefault="006D50E8" w:rsidP="009B1A79">
            <w:pPr>
              <w:pStyle w:val="TAL"/>
            </w:pPr>
            <w:r>
              <w:t>multiplicity: 1</w:t>
            </w:r>
          </w:p>
          <w:p w14:paraId="7CB0806A" w14:textId="77777777" w:rsidR="006D50E8" w:rsidRDefault="006D50E8" w:rsidP="009B1A79">
            <w:pPr>
              <w:pStyle w:val="TAL"/>
            </w:pPr>
            <w:r>
              <w:t>isOrdered: N/A</w:t>
            </w:r>
          </w:p>
          <w:p w14:paraId="1A3B60EA" w14:textId="77777777" w:rsidR="006D50E8" w:rsidRDefault="006D50E8" w:rsidP="009B1A79">
            <w:pPr>
              <w:pStyle w:val="TAL"/>
            </w:pPr>
            <w:r>
              <w:t>isUnique: N/A</w:t>
            </w:r>
          </w:p>
          <w:p w14:paraId="7301B4F7" w14:textId="77777777" w:rsidR="006D50E8" w:rsidRDefault="006D50E8" w:rsidP="009B1A79">
            <w:pPr>
              <w:pStyle w:val="TAL"/>
            </w:pPr>
            <w:r>
              <w:t>defaultValue: None</w:t>
            </w:r>
          </w:p>
          <w:p w14:paraId="23885E45" w14:textId="77777777" w:rsidR="006D50E8" w:rsidRDefault="006D50E8" w:rsidP="009B1A79">
            <w:pPr>
              <w:pStyle w:val="TAL"/>
            </w:pPr>
            <w:r>
              <w:t>isNullable: False</w:t>
            </w:r>
          </w:p>
          <w:p w14:paraId="41953E54" w14:textId="77777777" w:rsidR="006D50E8" w:rsidRDefault="006D50E8" w:rsidP="009B1A79">
            <w:pPr>
              <w:pStyle w:val="TAL"/>
            </w:pPr>
          </w:p>
        </w:tc>
      </w:tr>
      <w:tr w:rsidR="006D50E8" w14:paraId="30FE8FA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1F64E5"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116E6BA1" w14:textId="77777777" w:rsidR="006D50E8" w:rsidRDefault="006D50E8" w:rsidP="009B1A79">
            <w:pPr>
              <w:pStyle w:val="TAL"/>
              <w:rPr>
                <w:rFonts w:eastAsia="Batang" w:cs="Arial"/>
                <w:szCs w:val="18"/>
              </w:rPr>
            </w:pPr>
            <w:r>
              <w:rPr>
                <w:rFonts w:eastAsia="Batang" w:cs="Arial"/>
                <w:szCs w:val="18"/>
              </w:rPr>
              <w:t>It identifies whether the object is used for initial or other BWP.</w:t>
            </w:r>
          </w:p>
          <w:p w14:paraId="5423A913" w14:textId="77777777" w:rsidR="006D50E8" w:rsidRDefault="006D50E8" w:rsidP="009B1A79">
            <w:pPr>
              <w:pStyle w:val="TAL"/>
              <w:rPr>
                <w:rFonts w:eastAsia="Batang" w:cs="Arial"/>
                <w:szCs w:val="18"/>
              </w:rPr>
            </w:pPr>
          </w:p>
          <w:p w14:paraId="771A1078" w14:textId="77777777" w:rsidR="006D50E8" w:rsidRDefault="006D50E8" w:rsidP="009B1A79">
            <w:pPr>
              <w:pStyle w:val="TAL"/>
            </w:pPr>
            <w:r>
              <w:t>allowedValues:</w:t>
            </w:r>
          </w:p>
          <w:p w14:paraId="3DF6D23E" w14:textId="77777777" w:rsidR="006D50E8" w:rsidRDefault="006D50E8" w:rsidP="009B1A79">
            <w:pPr>
              <w:pStyle w:val="TAL"/>
            </w:pPr>
          </w:p>
          <w:p w14:paraId="40EC57BC" w14:textId="77777777" w:rsidR="006D50E8" w:rsidRDefault="006D50E8" w:rsidP="009B1A79">
            <w:pPr>
              <w:pStyle w:val="TAL"/>
            </w:pPr>
            <w:r>
              <w:t xml:space="preserve">    INITIAL, </w:t>
            </w:r>
            <w:r>
              <w:rPr>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hideMark/>
          </w:tcPr>
          <w:p w14:paraId="45EE9E83" w14:textId="77777777" w:rsidR="006D50E8" w:rsidRDefault="006D50E8" w:rsidP="009B1A79">
            <w:pPr>
              <w:pStyle w:val="TAL"/>
            </w:pPr>
            <w:r>
              <w:t>type: ENUM</w:t>
            </w:r>
          </w:p>
          <w:p w14:paraId="6E43F1E9" w14:textId="77777777" w:rsidR="006D50E8" w:rsidRDefault="006D50E8" w:rsidP="009B1A79">
            <w:pPr>
              <w:pStyle w:val="TAL"/>
            </w:pPr>
            <w:r>
              <w:t>multiplicity: 1</w:t>
            </w:r>
          </w:p>
          <w:p w14:paraId="3FA46E2E" w14:textId="77777777" w:rsidR="006D50E8" w:rsidRDefault="006D50E8" w:rsidP="009B1A79">
            <w:pPr>
              <w:pStyle w:val="TAL"/>
            </w:pPr>
            <w:r>
              <w:t>isOrdered: N/A</w:t>
            </w:r>
          </w:p>
          <w:p w14:paraId="2223C257" w14:textId="77777777" w:rsidR="006D50E8" w:rsidRDefault="006D50E8" w:rsidP="009B1A79">
            <w:pPr>
              <w:pStyle w:val="TAL"/>
            </w:pPr>
            <w:r>
              <w:t>isUnique: N/A</w:t>
            </w:r>
          </w:p>
          <w:p w14:paraId="50E33F19" w14:textId="77777777" w:rsidR="006D50E8" w:rsidRDefault="006D50E8" w:rsidP="009B1A79">
            <w:pPr>
              <w:pStyle w:val="TAL"/>
            </w:pPr>
            <w:r>
              <w:t>defaultValue: None</w:t>
            </w:r>
          </w:p>
          <w:p w14:paraId="38F88477" w14:textId="77777777" w:rsidR="006D50E8" w:rsidRDefault="006D50E8" w:rsidP="009B1A79">
            <w:pPr>
              <w:pStyle w:val="TAL"/>
            </w:pPr>
            <w:r>
              <w:t>isNullable: False</w:t>
            </w:r>
          </w:p>
        </w:tc>
      </w:tr>
      <w:tr w:rsidR="006D50E8" w14:paraId="43E79E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DA3CB5"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3F57BE53" w14:textId="77777777" w:rsidR="006D50E8" w:rsidRDefault="006D50E8" w:rsidP="009B1A79">
            <w:pPr>
              <w:pStyle w:val="TAL"/>
            </w:pPr>
            <w:r>
              <w:t xml:space="preserve">Offset in common resource blocks to common resource block 0 for the applicable subcarrier spacing for a BWP. This corresponds to N_BWP_start, see subclause 4.4.5 in TS 38.211 [32]. </w:t>
            </w:r>
          </w:p>
          <w:p w14:paraId="242D5670" w14:textId="77777777" w:rsidR="006D50E8" w:rsidRDefault="006D50E8" w:rsidP="009B1A79">
            <w:pPr>
              <w:pStyle w:val="TAL"/>
            </w:pPr>
          </w:p>
          <w:p w14:paraId="7A59C9D2" w14:textId="77777777" w:rsidR="006D50E8" w:rsidRDefault="006D50E8" w:rsidP="009B1A79">
            <w:pPr>
              <w:pStyle w:val="TAL"/>
            </w:pPr>
            <w:r>
              <w:t>allowedValues:</w:t>
            </w:r>
          </w:p>
          <w:p w14:paraId="61A073E6" w14:textId="77777777" w:rsidR="006D50E8" w:rsidRDefault="006D50E8" w:rsidP="009B1A79">
            <w:pPr>
              <w:pStyle w:val="TAL"/>
            </w:pPr>
            <w:r>
              <w:t>0 to N_grid_size – 1, where N_grid_size equals the number of resource blocks for the BS channel bandwidth, given the subcarrier spacing of the BWP.</w:t>
            </w:r>
          </w:p>
          <w:p w14:paraId="638B2D1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4D08AB" w14:textId="77777777" w:rsidR="006D50E8" w:rsidRDefault="006D50E8" w:rsidP="009B1A79">
            <w:pPr>
              <w:pStyle w:val="TAL"/>
            </w:pPr>
            <w:r>
              <w:t>type: Integer</w:t>
            </w:r>
          </w:p>
          <w:p w14:paraId="3F526EFF" w14:textId="77777777" w:rsidR="006D50E8" w:rsidRDefault="006D50E8" w:rsidP="009B1A79">
            <w:pPr>
              <w:pStyle w:val="TAL"/>
            </w:pPr>
            <w:r>
              <w:t>multiplicity: 1</w:t>
            </w:r>
          </w:p>
          <w:p w14:paraId="5879159C" w14:textId="77777777" w:rsidR="006D50E8" w:rsidRDefault="006D50E8" w:rsidP="009B1A79">
            <w:pPr>
              <w:pStyle w:val="TAL"/>
            </w:pPr>
            <w:r>
              <w:t>isOrdered: N/A</w:t>
            </w:r>
          </w:p>
          <w:p w14:paraId="383EEDDE" w14:textId="77777777" w:rsidR="006D50E8" w:rsidRDefault="006D50E8" w:rsidP="009B1A79">
            <w:pPr>
              <w:pStyle w:val="TAL"/>
            </w:pPr>
            <w:r>
              <w:t>isUnique: N/A</w:t>
            </w:r>
          </w:p>
          <w:p w14:paraId="61384293" w14:textId="77777777" w:rsidR="006D50E8" w:rsidRDefault="006D50E8" w:rsidP="009B1A79">
            <w:pPr>
              <w:pStyle w:val="TAL"/>
            </w:pPr>
            <w:r>
              <w:t>defaultValue: None</w:t>
            </w:r>
          </w:p>
          <w:p w14:paraId="465EF4F1" w14:textId="77777777" w:rsidR="006D50E8" w:rsidRDefault="006D50E8" w:rsidP="009B1A79">
            <w:pPr>
              <w:pStyle w:val="TAL"/>
            </w:pPr>
            <w:r>
              <w:t>isNullable: False</w:t>
            </w:r>
          </w:p>
        </w:tc>
      </w:tr>
      <w:tr w:rsidR="006D50E8" w14:paraId="04F0A9F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C5570E"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58A9695C" w14:textId="77777777" w:rsidR="006D50E8" w:rsidRDefault="006D50E8" w:rsidP="009B1A79">
            <w:pPr>
              <w:pStyle w:val="TAL"/>
            </w:pPr>
            <w:r>
              <w:t>Number of physical resource blocks for a BWP. This corresponds to N_BWP_size, see subclause 4.4.5 in TS 38.211 [32].</w:t>
            </w:r>
          </w:p>
          <w:p w14:paraId="763BCDE1" w14:textId="77777777" w:rsidR="006D50E8" w:rsidRDefault="006D50E8" w:rsidP="009B1A79">
            <w:pPr>
              <w:pStyle w:val="TAL"/>
            </w:pPr>
          </w:p>
          <w:p w14:paraId="6F561A4F" w14:textId="77777777" w:rsidR="006D50E8" w:rsidRDefault="006D50E8" w:rsidP="009B1A79">
            <w:pPr>
              <w:pStyle w:val="TAL"/>
            </w:pPr>
            <w:r>
              <w:t>allowedValues:</w:t>
            </w:r>
          </w:p>
          <w:p w14:paraId="553C465A" w14:textId="77777777" w:rsidR="006D50E8" w:rsidRDefault="006D50E8" w:rsidP="009B1A79">
            <w:pPr>
              <w:pStyle w:val="TAL"/>
            </w:pPr>
            <w:r>
              <w:t>1 to N_grid_size – startRB of the BWP. Se startRB for definition of N_grid_size.</w:t>
            </w:r>
          </w:p>
          <w:p w14:paraId="0463DC11"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5FE24D6" w14:textId="77777777" w:rsidR="006D50E8" w:rsidRDefault="006D50E8" w:rsidP="009B1A79">
            <w:pPr>
              <w:pStyle w:val="TAL"/>
            </w:pPr>
            <w:r>
              <w:t>type: Integer</w:t>
            </w:r>
          </w:p>
          <w:p w14:paraId="01D7E31D" w14:textId="77777777" w:rsidR="006D50E8" w:rsidRDefault="006D50E8" w:rsidP="009B1A79">
            <w:pPr>
              <w:pStyle w:val="TAL"/>
            </w:pPr>
            <w:r>
              <w:t>multiplicity: 1</w:t>
            </w:r>
          </w:p>
          <w:p w14:paraId="523079F2" w14:textId="77777777" w:rsidR="006D50E8" w:rsidRDefault="006D50E8" w:rsidP="009B1A79">
            <w:pPr>
              <w:pStyle w:val="TAL"/>
            </w:pPr>
            <w:r>
              <w:t>isOrdered: N/A</w:t>
            </w:r>
          </w:p>
          <w:p w14:paraId="28C30B6A" w14:textId="77777777" w:rsidR="006D50E8" w:rsidRDefault="006D50E8" w:rsidP="009B1A79">
            <w:pPr>
              <w:pStyle w:val="TAL"/>
            </w:pPr>
            <w:r>
              <w:t>isUnique: N/A</w:t>
            </w:r>
          </w:p>
          <w:p w14:paraId="5D99AB76" w14:textId="77777777" w:rsidR="006D50E8" w:rsidRDefault="006D50E8" w:rsidP="009B1A79">
            <w:pPr>
              <w:pStyle w:val="TAL"/>
            </w:pPr>
            <w:r>
              <w:t>defaultValue: None</w:t>
            </w:r>
          </w:p>
          <w:p w14:paraId="6B53B26B" w14:textId="77777777" w:rsidR="006D50E8" w:rsidRDefault="006D50E8" w:rsidP="009B1A79">
            <w:pPr>
              <w:pStyle w:val="TAL"/>
            </w:pPr>
            <w:r>
              <w:t>isNullable: False</w:t>
            </w:r>
          </w:p>
        </w:tc>
      </w:tr>
      <w:tr w:rsidR="006D50E8" w14:paraId="7D795F2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B4016E" w14:textId="77777777" w:rsidR="006D50E8" w:rsidRDefault="006D50E8" w:rsidP="009B1A79">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57A79700" w14:textId="77777777" w:rsidR="006D50E8" w:rsidRDefault="006D50E8" w:rsidP="009B1A79">
            <w:pPr>
              <w:pStyle w:val="TAL"/>
              <w:rPr>
                <w:rFonts w:cs="Arial"/>
              </w:rPr>
            </w:pPr>
            <w:r>
              <w:rPr>
                <w:rFonts w:cs="Arial"/>
              </w:rPr>
              <w:t>This is the Target NR Cell Identifier.  It consists of NR Cell Identifier (NCI) and Physical Cell Identifier of the target NR cell (nRPCI).</w:t>
            </w:r>
          </w:p>
          <w:p w14:paraId="5358C420" w14:textId="77777777" w:rsidR="006D50E8" w:rsidRDefault="006D50E8" w:rsidP="009B1A79">
            <w:pPr>
              <w:pStyle w:val="TAL"/>
              <w:rPr>
                <w:rFonts w:cs="Arial"/>
              </w:rPr>
            </w:pPr>
          </w:p>
          <w:p w14:paraId="0F68D366" w14:textId="77777777" w:rsidR="006D50E8" w:rsidRDefault="006D50E8" w:rsidP="009B1A79">
            <w:pPr>
              <w:pStyle w:val="TAL"/>
              <w:rPr>
                <w:rFonts w:cs="Arial"/>
              </w:rPr>
            </w:pPr>
            <w:r>
              <w:rPr>
                <w:rFonts w:cs="Arial"/>
              </w:rPr>
              <w:t>The NRRelation.nRTCI identifies the target cell from the perspective of the NRCell, the name-containing instance of the subject NRCellCU instance.</w:t>
            </w:r>
          </w:p>
          <w:p w14:paraId="4382A661" w14:textId="77777777" w:rsidR="006D50E8" w:rsidRDefault="006D50E8" w:rsidP="009B1A79">
            <w:pPr>
              <w:pStyle w:val="TAL"/>
              <w:rPr>
                <w:rFonts w:cs="Arial"/>
                <w:szCs w:val="18"/>
              </w:rPr>
            </w:pPr>
          </w:p>
          <w:p w14:paraId="0635A52B" w14:textId="77777777" w:rsidR="006D50E8" w:rsidRDefault="006D50E8" w:rsidP="009B1A79">
            <w:pPr>
              <w:pStyle w:val="TAL"/>
              <w:rPr>
                <w:rFonts w:cs="Arial"/>
                <w:szCs w:val="18"/>
              </w:rPr>
            </w:pPr>
            <w:r>
              <w:rPr>
                <w:szCs w:val="18"/>
                <w:lang w:eastAsia="zh-CN"/>
              </w:rPr>
              <w:t xml:space="preserve">allowedValues: </w:t>
            </w:r>
            <w:r>
              <w:rPr>
                <w:lang w:eastAsia="zh-CN"/>
              </w:rPr>
              <w:t>Not applicable.</w:t>
            </w:r>
          </w:p>
          <w:p w14:paraId="530E1280"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E894F6" w14:textId="77777777" w:rsidR="006D50E8" w:rsidRDefault="006D50E8" w:rsidP="009B1A79">
            <w:pPr>
              <w:pStyle w:val="TAL"/>
              <w:rPr>
                <w:rFonts w:cs="Arial"/>
              </w:rPr>
            </w:pPr>
            <w:r>
              <w:rPr>
                <w:rFonts w:cs="Arial"/>
              </w:rPr>
              <w:t>type: Integer</w:t>
            </w:r>
          </w:p>
          <w:p w14:paraId="3EA780C0" w14:textId="77777777" w:rsidR="006D50E8" w:rsidRDefault="006D50E8" w:rsidP="009B1A79">
            <w:pPr>
              <w:pStyle w:val="TAL"/>
              <w:rPr>
                <w:rFonts w:cs="Arial"/>
              </w:rPr>
            </w:pPr>
            <w:r>
              <w:rPr>
                <w:rFonts w:cs="Arial"/>
              </w:rPr>
              <w:t>multiplicity: 1</w:t>
            </w:r>
          </w:p>
          <w:p w14:paraId="3B03285B" w14:textId="77777777" w:rsidR="006D50E8" w:rsidRDefault="006D50E8" w:rsidP="009B1A79">
            <w:pPr>
              <w:pStyle w:val="TAL"/>
              <w:rPr>
                <w:rFonts w:cs="Arial"/>
              </w:rPr>
            </w:pPr>
            <w:r>
              <w:rPr>
                <w:rFonts w:cs="Arial"/>
              </w:rPr>
              <w:t>isOrdered: N/A</w:t>
            </w:r>
          </w:p>
          <w:p w14:paraId="03300666" w14:textId="77777777" w:rsidR="006D50E8" w:rsidRDefault="006D50E8" w:rsidP="009B1A79">
            <w:pPr>
              <w:pStyle w:val="TAL"/>
              <w:rPr>
                <w:rFonts w:cs="Arial"/>
              </w:rPr>
            </w:pPr>
            <w:r>
              <w:rPr>
                <w:rFonts w:cs="Arial"/>
              </w:rPr>
              <w:t>isUnique: N/A</w:t>
            </w:r>
          </w:p>
          <w:p w14:paraId="64723AA3" w14:textId="77777777" w:rsidR="006D50E8" w:rsidRDefault="006D50E8" w:rsidP="009B1A79">
            <w:pPr>
              <w:pStyle w:val="TAL"/>
              <w:rPr>
                <w:rFonts w:cs="Arial"/>
              </w:rPr>
            </w:pPr>
            <w:r>
              <w:rPr>
                <w:rFonts w:cs="Arial"/>
              </w:rPr>
              <w:t>defaultValue: None</w:t>
            </w:r>
          </w:p>
          <w:p w14:paraId="0D407947" w14:textId="77777777" w:rsidR="006D50E8" w:rsidRDefault="006D50E8" w:rsidP="009B1A79">
            <w:pPr>
              <w:pStyle w:val="TAL"/>
            </w:pPr>
            <w:r>
              <w:rPr>
                <w:rFonts w:cs="Arial"/>
              </w:rPr>
              <w:t xml:space="preserve">isNullable: </w:t>
            </w:r>
            <w:r>
              <w:t>False</w:t>
            </w:r>
          </w:p>
        </w:tc>
      </w:tr>
      <w:tr w:rsidR="006D50E8" w14:paraId="22928B8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42426" w14:textId="77777777" w:rsidR="006D50E8" w:rsidRDefault="006D50E8" w:rsidP="009B1A79">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352B9CA6" w14:textId="77777777" w:rsidR="006D50E8" w:rsidRDefault="006D50E8" w:rsidP="009B1A79">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2553C9" w14:textId="77777777" w:rsidR="006D50E8" w:rsidRDefault="006D50E8" w:rsidP="009B1A79">
            <w:pPr>
              <w:pStyle w:val="TAL"/>
              <w:rPr>
                <w:szCs w:val="18"/>
              </w:rPr>
            </w:pPr>
          </w:p>
          <w:p w14:paraId="640C2ACC" w14:textId="77777777" w:rsidR="006D50E8" w:rsidRDefault="006D50E8" w:rsidP="009B1A79">
            <w:pPr>
              <w:pStyle w:val="TAL"/>
              <w:rPr>
                <w:szCs w:val="18"/>
                <w:lang w:eastAsia="zh-CN"/>
              </w:rPr>
            </w:pPr>
            <w:r>
              <w:rPr>
                <w:szCs w:val="18"/>
                <w:lang w:eastAsia="zh-CN"/>
              </w:rPr>
              <w:t>allowedValues: Not applicable.</w:t>
            </w:r>
          </w:p>
          <w:p w14:paraId="41D2B9B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C2B60A5" w14:textId="77777777" w:rsidR="006D50E8" w:rsidRDefault="006D50E8" w:rsidP="009B1A79">
            <w:pPr>
              <w:pStyle w:val="TAL"/>
              <w:rPr>
                <w:rFonts w:cs="Arial"/>
              </w:rPr>
            </w:pPr>
            <w:r>
              <w:rPr>
                <w:rFonts w:cs="Arial"/>
              </w:rPr>
              <w:t>type: DN</w:t>
            </w:r>
          </w:p>
          <w:p w14:paraId="37277880" w14:textId="77777777" w:rsidR="006D50E8" w:rsidRDefault="006D50E8" w:rsidP="009B1A79">
            <w:pPr>
              <w:pStyle w:val="TAL"/>
              <w:rPr>
                <w:rFonts w:cs="Arial"/>
              </w:rPr>
            </w:pPr>
            <w:r>
              <w:rPr>
                <w:rFonts w:cs="Arial"/>
              </w:rPr>
              <w:t>multiplicity: 1</w:t>
            </w:r>
          </w:p>
          <w:p w14:paraId="0046A92F" w14:textId="77777777" w:rsidR="006D50E8" w:rsidRDefault="006D50E8" w:rsidP="009B1A79">
            <w:pPr>
              <w:pStyle w:val="TAL"/>
              <w:rPr>
                <w:rFonts w:cs="Arial"/>
              </w:rPr>
            </w:pPr>
            <w:r>
              <w:rPr>
                <w:rFonts w:cs="Arial"/>
              </w:rPr>
              <w:t>isOrdered: N/A</w:t>
            </w:r>
          </w:p>
          <w:p w14:paraId="31D52C05" w14:textId="77777777" w:rsidR="006D50E8" w:rsidRDefault="006D50E8" w:rsidP="009B1A79">
            <w:pPr>
              <w:pStyle w:val="TAL"/>
              <w:rPr>
                <w:rFonts w:cs="Arial"/>
                <w:lang w:eastAsia="zh-CN"/>
              </w:rPr>
            </w:pPr>
            <w:r>
              <w:rPr>
                <w:rFonts w:cs="Arial"/>
              </w:rPr>
              <w:t>isUnique: N/A</w:t>
            </w:r>
          </w:p>
          <w:p w14:paraId="5A067B48" w14:textId="77777777" w:rsidR="006D50E8" w:rsidRDefault="006D50E8" w:rsidP="009B1A79">
            <w:pPr>
              <w:pStyle w:val="TAL"/>
              <w:rPr>
                <w:rFonts w:cs="Arial"/>
              </w:rPr>
            </w:pPr>
            <w:r>
              <w:rPr>
                <w:rFonts w:cs="Arial"/>
              </w:rPr>
              <w:t>defaultValue: None</w:t>
            </w:r>
          </w:p>
          <w:p w14:paraId="45B45B9D" w14:textId="77777777" w:rsidR="006D50E8" w:rsidRDefault="006D50E8" w:rsidP="009B1A79">
            <w:pPr>
              <w:pStyle w:val="TAL"/>
              <w:rPr>
                <w:rFonts w:cs="Arial"/>
                <w:szCs w:val="18"/>
              </w:rPr>
            </w:pPr>
            <w:r>
              <w:rPr>
                <w:rFonts w:cs="Arial"/>
              </w:rPr>
              <w:t xml:space="preserve">isNullable: </w:t>
            </w:r>
            <w:r>
              <w:rPr>
                <w:rFonts w:cs="Arial"/>
                <w:szCs w:val="18"/>
              </w:rPr>
              <w:t>False</w:t>
            </w:r>
          </w:p>
          <w:p w14:paraId="332B6370" w14:textId="77777777" w:rsidR="006D50E8" w:rsidRDefault="006D50E8" w:rsidP="009B1A79">
            <w:pPr>
              <w:pStyle w:val="TAL"/>
            </w:pPr>
          </w:p>
        </w:tc>
      </w:tr>
      <w:tr w:rsidR="006D50E8" w14:paraId="7D5527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F19E5"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57916951" w14:textId="77777777" w:rsidR="006D50E8" w:rsidRDefault="006D50E8" w:rsidP="009B1A79">
            <w:pPr>
              <w:rPr>
                <w:rFonts w:ascii="Arial" w:hAnsi="Arial" w:cs="Arial"/>
                <w:sz w:val="18"/>
                <w:szCs w:val="18"/>
              </w:rPr>
            </w:pPr>
            <w:r>
              <w:rPr>
                <w:rFonts w:ascii="Arial" w:hAnsi="Arial" w:cs="Arial"/>
                <w:sz w:val="18"/>
                <w:szCs w:val="18"/>
              </w:rPr>
              <w:t>Indicates cell defining SSB frequency domain position</w:t>
            </w:r>
          </w:p>
          <w:p w14:paraId="00821D79" w14:textId="77777777" w:rsidR="006D50E8" w:rsidRDefault="006D50E8" w:rsidP="009B1A79">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AB164A8" w14:textId="77777777" w:rsidR="006D50E8" w:rsidRDefault="006D50E8" w:rsidP="009B1A79">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226F2F44" w14:textId="77777777" w:rsidR="006D50E8" w:rsidRDefault="006D50E8" w:rsidP="009B1A79">
            <w:pPr>
              <w:pStyle w:val="TAL"/>
            </w:pPr>
            <w:r>
              <w:t>type: Integer</w:t>
            </w:r>
          </w:p>
          <w:p w14:paraId="1E750574" w14:textId="77777777" w:rsidR="006D50E8" w:rsidRDefault="006D50E8" w:rsidP="009B1A79">
            <w:pPr>
              <w:pStyle w:val="TAL"/>
            </w:pPr>
            <w:r>
              <w:t>multiplicity: 1</w:t>
            </w:r>
          </w:p>
          <w:p w14:paraId="0A5F08C0" w14:textId="77777777" w:rsidR="006D50E8" w:rsidRDefault="006D50E8" w:rsidP="009B1A79">
            <w:pPr>
              <w:pStyle w:val="TAL"/>
            </w:pPr>
            <w:r>
              <w:t>isOrdered: N/A</w:t>
            </w:r>
          </w:p>
          <w:p w14:paraId="7ADF6229" w14:textId="77777777" w:rsidR="006D50E8" w:rsidRDefault="006D50E8" w:rsidP="009B1A79">
            <w:pPr>
              <w:pStyle w:val="TAL"/>
            </w:pPr>
            <w:r>
              <w:t>isUnique: N/A</w:t>
            </w:r>
          </w:p>
          <w:p w14:paraId="66C5AE20" w14:textId="77777777" w:rsidR="006D50E8" w:rsidRDefault="006D50E8" w:rsidP="009B1A79">
            <w:pPr>
              <w:pStyle w:val="TAL"/>
            </w:pPr>
            <w:r>
              <w:t>defaultValue: None</w:t>
            </w:r>
          </w:p>
          <w:p w14:paraId="48B5E129" w14:textId="77777777" w:rsidR="006D50E8" w:rsidRDefault="006D50E8" w:rsidP="009B1A79">
            <w:pPr>
              <w:pStyle w:val="TAL"/>
            </w:pPr>
            <w:r>
              <w:t>isNullable: False</w:t>
            </w:r>
          </w:p>
          <w:p w14:paraId="048BAC14" w14:textId="77777777" w:rsidR="006D50E8" w:rsidRDefault="006D50E8" w:rsidP="009B1A79">
            <w:pPr>
              <w:pStyle w:val="TAL"/>
              <w:rPr>
                <w:rFonts w:cs="Arial"/>
              </w:rPr>
            </w:pPr>
          </w:p>
        </w:tc>
      </w:tr>
      <w:tr w:rsidR="006D50E8" w14:paraId="548F39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C4C56" w14:textId="77777777" w:rsidR="006D50E8" w:rsidRDefault="006D50E8" w:rsidP="009B1A79">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72394BE4" w14:textId="77777777" w:rsidR="006D50E8" w:rsidRDefault="006D50E8" w:rsidP="009B1A79">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B216311" w14:textId="77777777" w:rsidR="006D50E8" w:rsidRDefault="006D50E8" w:rsidP="009B1A79">
            <w:pPr>
              <w:pStyle w:val="TAL"/>
              <w:rPr>
                <w:rFonts w:cs="Arial"/>
              </w:rPr>
            </w:pPr>
          </w:p>
          <w:p w14:paraId="6AE232C1"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02C1FD12"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163ED4" w14:textId="77777777" w:rsidR="006D50E8" w:rsidRDefault="006D50E8" w:rsidP="009B1A79">
            <w:pPr>
              <w:pStyle w:val="TAL"/>
              <w:rPr>
                <w:rFonts w:cs="Arial"/>
              </w:rPr>
            </w:pPr>
            <w:r>
              <w:rPr>
                <w:rFonts w:cs="Arial"/>
              </w:rPr>
              <w:t>type: DN</w:t>
            </w:r>
          </w:p>
          <w:p w14:paraId="5B753A0F" w14:textId="77777777" w:rsidR="006D50E8" w:rsidRDefault="006D50E8" w:rsidP="009B1A79">
            <w:pPr>
              <w:pStyle w:val="TAL"/>
              <w:rPr>
                <w:rFonts w:cs="Arial"/>
              </w:rPr>
            </w:pPr>
            <w:r>
              <w:rPr>
                <w:rFonts w:cs="Arial"/>
              </w:rPr>
              <w:t>multiplicity: 1</w:t>
            </w:r>
          </w:p>
          <w:p w14:paraId="3B4149A3" w14:textId="77777777" w:rsidR="006D50E8" w:rsidRDefault="006D50E8" w:rsidP="009B1A79">
            <w:pPr>
              <w:pStyle w:val="TAL"/>
              <w:rPr>
                <w:rFonts w:cs="Arial"/>
              </w:rPr>
            </w:pPr>
            <w:r>
              <w:rPr>
                <w:rFonts w:cs="Arial"/>
              </w:rPr>
              <w:t>isOrdered: N/A</w:t>
            </w:r>
          </w:p>
          <w:p w14:paraId="52B2B32D" w14:textId="77777777" w:rsidR="006D50E8" w:rsidRDefault="006D50E8" w:rsidP="009B1A79">
            <w:pPr>
              <w:pStyle w:val="TAL"/>
              <w:rPr>
                <w:rFonts w:cs="Arial"/>
                <w:lang w:eastAsia="zh-CN"/>
              </w:rPr>
            </w:pPr>
            <w:r>
              <w:rPr>
                <w:rFonts w:cs="Arial"/>
              </w:rPr>
              <w:t>isUnique: N/A</w:t>
            </w:r>
          </w:p>
          <w:p w14:paraId="2C90B1B2" w14:textId="77777777" w:rsidR="006D50E8" w:rsidRDefault="006D50E8" w:rsidP="009B1A79">
            <w:pPr>
              <w:pStyle w:val="TAL"/>
              <w:rPr>
                <w:rFonts w:cs="Arial"/>
              </w:rPr>
            </w:pPr>
            <w:r>
              <w:rPr>
                <w:rFonts w:cs="Arial"/>
              </w:rPr>
              <w:t>defaultValue: None</w:t>
            </w:r>
          </w:p>
          <w:p w14:paraId="45FDC62A" w14:textId="77777777" w:rsidR="006D50E8" w:rsidRDefault="006D50E8" w:rsidP="009B1A79">
            <w:pPr>
              <w:pStyle w:val="TAL"/>
              <w:rPr>
                <w:rFonts w:cs="Arial"/>
                <w:szCs w:val="18"/>
              </w:rPr>
            </w:pPr>
            <w:r>
              <w:rPr>
                <w:rFonts w:cs="Arial"/>
              </w:rPr>
              <w:t xml:space="preserve">isNullable: </w:t>
            </w:r>
            <w:r>
              <w:rPr>
                <w:rFonts w:cs="Arial"/>
                <w:szCs w:val="18"/>
              </w:rPr>
              <w:t>False</w:t>
            </w:r>
          </w:p>
          <w:p w14:paraId="33A8248E" w14:textId="77777777" w:rsidR="006D50E8" w:rsidRDefault="006D50E8" w:rsidP="009B1A79">
            <w:pPr>
              <w:pStyle w:val="TAL"/>
            </w:pPr>
          </w:p>
        </w:tc>
      </w:tr>
      <w:tr w:rsidR="006D50E8" w14:paraId="588B8D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26108" w14:textId="77777777" w:rsidR="006D50E8" w:rsidRDefault="006D50E8" w:rsidP="009B1A79">
            <w:pPr>
              <w:spacing w:after="0"/>
              <w:rPr>
                <w:rFonts w:ascii="Courier New" w:hAnsi="Courier New" w:cs="Courier New"/>
                <w:bCs/>
                <w:color w:val="333333"/>
                <w:sz w:val="18"/>
                <w:szCs w:val="18"/>
                <w:lang w:eastAsia="zh-CN"/>
              </w:rPr>
            </w:pPr>
            <w:r>
              <w:rPr>
                <w:rFonts w:ascii="Courier New" w:hAnsi="Courier New" w:cs="Courier New"/>
                <w:bCs/>
              </w:rPr>
              <w:t>nR</w:t>
            </w:r>
            <w:r>
              <w:rPr>
                <w:rFonts w:ascii="Courier New" w:hAnsi="Courier New" w:cs="Courier New"/>
                <w:bCs/>
                <w:color w:val="333333"/>
                <w:sz w:val="18"/>
                <w:szCs w:val="18"/>
                <w:lang w:eastAsia="zh-CN"/>
              </w:rPr>
              <w:t>r</w:t>
            </w:r>
            <w:r>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11712256" w14:textId="77777777" w:rsidR="006D50E8" w:rsidRDefault="006D50E8" w:rsidP="009B1A79">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3C3EFA16" w14:textId="77777777" w:rsidR="006D50E8" w:rsidRDefault="006D50E8" w:rsidP="009B1A79">
            <w:pPr>
              <w:pStyle w:val="TAL"/>
              <w:rPr>
                <w:rFonts w:cs="Arial"/>
              </w:rPr>
            </w:pPr>
          </w:p>
          <w:p w14:paraId="570CE459"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24A119AD" w14:textId="77777777" w:rsidR="006D50E8" w:rsidRDefault="006D50E8" w:rsidP="009B1A79">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5362D88A" w14:textId="77777777" w:rsidR="006D50E8" w:rsidRDefault="006D50E8" w:rsidP="009B1A79">
            <w:pPr>
              <w:pStyle w:val="TAL"/>
              <w:rPr>
                <w:rFonts w:cs="Arial"/>
              </w:rPr>
            </w:pPr>
            <w:r>
              <w:rPr>
                <w:rFonts w:cs="Arial"/>
              </w:rPr>
              <w:t>type: DN</w:t>
            </w:r>
          </w:p>
          <w:p w14:paraId="121A060B" w14:textId="77777777" w:rsidR="006D50E8" w:rsidRDefault="006D50E8" w:rsidP="009B1A79">
            <w:pPr>
              <w:pStyle w:val="TAL"/>
              <w:rPr>
                <w:rFonts w:cs="Arial"/>
              </w:rPr>
            </w:pPr>
            <w:r>
              <w:rPr>
                <w:rFonts w:cs="Arial"/>
              </w:rPr>
              <w:t>multiplicity: 1</w:t>
            </w:r>
          </w:p>
          <w:p w14:paraId="0B669AA8" w14:textId="77777777" w:rsidR="006D50E8" w:rsidRDefault="006D50E8" w:rsidP="009B1A79">
            <w:pPr>
              <w:pStyle w:val="TAL"/>
              <w:rPr>
                <w:rFonts w:cs="Arial"/>
              </w:rPr>
            </w:pPr>
            <w:r>
              <w:rPr>
                <w:rFonts w:cs="Arial"/>
              </w:rPr>
              <w:t>isOrdered: N/A</w:t>
            </w:r>
          </w:p>
          <w:p w14:paraId="7A47DD85" w14:textId="77777777" w:rsidR="006D50E8" w:rsidRDefault="006D50E8" w:rsidP="009B1A79">
            <w:pPr>
              <w:pStyle w:val="TAL"/>
              <w:rPr>
                <w:rFonts w:cs="Arial"/>
                <w:lang w:eastAsia="zh-CN"/>
              </w:rPr>
            </w:pPr>
            <w:r>
              <w:rPr>
                <w:rFonts w:cs="Arial"/>
              </w:rPr>
              <w:t>isUnique: N/A</w:t>
            </w:r>
          </w:p>
          <w:p w14:paraId="320A23E4" w14:textId="77777777" w:rsidR="006D50E8" w:rsidRDefault="006D50E8" w:rsidP="009B1A79">
            <w:pPr>
              <w:pStyle w:val="TAL"/>
              <w:rPr>
                <w:rFonts w:cs="Arial"/>
              </w:rPr>
            </w:pPr>
            <w:r>
              <w:rPr>
                <w:rFonts w:cs="Arial"/>
              </w:rPr>
              <w:t>defaultValue: None</w:t>
            </w:r>
          </w:p>
          <w:p w14:paraId="4A0F9CF2" w14:textId="77777777" w:rsidR="006D50E8" w:rsidRDefault="006D50E8" w:rsidP="009B1A79">
            <w:pPr>
              <w:pStyle w:val="TAL"/>
              <w:rPr>
                <w:rFonts w:cs="Arial"/>
                <w:szCs w:val="18"/>
              </w:rPr>
            </w:pPr>
            <w:r>
              <w:rPr>
                <w:rFonts w:cs="Arial"/>
              </w:rPr>
              <w:t xml:space="preserve">isNullable: </w:t>
            </w:r>
            <w:r>
              <w:rPr>
                <w:rFonts w:cs="Arial"/>
                <w:szCs w:val="18"/>
              </w:rPr>
              <w:t>False</w:t>
            </w:r>
          </w:p>
          <w:p w14:paraId="5404D5D1" w14:textId="77777777" w:rsidR="006D50E8" w:rsidRDefault="006D50E8" w:rsidP="009B1A79">
            <w:pPr>
              <w:pStyle w:val="TAL"/>
              <w:rPr>
                <w:rFonts w:cs="Arial"/>
              </w:rPr>
            </w:pPr>
          </w:p>
        </w:tc>
      </w:tr>
      <w:tr w:rsidR="006D50E8" w14:paraId="304CFD6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D20ACD" w14:textId="77777777" w:rsidR="006D50E8" w:rsidRDefault="006D50E8" w:rsidP="009B1A79">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20F56504" w14:textId="77777777" w:rsidR="006D50E8" w:rsidRDefault="006D50E8" w:rsidP="009B1A79">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01311EC0" w14:textId="77777777" w:rsidR="006D50E8" w:rsidRDefault="006D50E8" w:rsidP="009B1A79">
            <w:pPr>
              <w:pStyle w:val="TAL"/>
              <w:rPr>
                <w:rFonts w:cs="Arial"/>
              </w:rPr>
            </w:pPr>
          </w:p>
          <w:p w14:paraId="54756C7D"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37CFCEDA"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3F6586" w14:textId="77777777" w:rsidR="006D50E8" w:rsidRDefault="006D50E8" w:rsidP="009B1A79">
            <w:pPr>
              <w:pStyle w:val="TAL"/>
              <w:rPr>
                <w:rFonts w:cs="Arial"/>
              </w:rPr>
            </w:pPr>
            <w:r>
              <w:rPr>
                <w:rFonts w:cs="Arial"/>
              </w:rPr>
              <w:t>type: DN</w:t>
            </w:r>
          </w:p>
          <w:p w14:paraId="2D26A7D6" w14:textId="77777777" w:rsidR="006D50E8" w:rsidRDefault="006D50E8" w:rsidP="009B1A79">
            <w:pPr>
              <w:pStyle w:val="TAL"/>
              <w:rPr>
                <w:rFonts w:cs="Arial"/>
              </w:rPr>
            </w:pPr>
            <w:r>
              <w:rPr>
                <w:rFonts w:cs="Arial"/>
              </w:rPr>
              <w:t>multiplicity: 1</w:t>
            </w:r>
          </w:p>
          <w:p w14:paraId="3F0194A2" w14:textId="77777777" w:rsidR="006D50E8" w:rsidRDefault="006D50E8" w:rsidP="009B1A79">
            <w:pPr>
              <w:pStyle w:val="TAL"/>
              <w:rPr>
                <w:rFonts w:cs="Arial"/>
              </w:rPr>
            </w:pPr>
            <w:r>
              <w:rPr>
                <w:rFonts w:cs="Arial"/>
              </w:rPr>
              <w:t>isOrdered: N/A</w:t>
            </w:r>
          </w:p>
          <w:p w14:paraId="3AAFE72A" w14:textId="77777777" w:rsidR="006D50E8" w:rsidRDefault="006D50E8" w:rsidP="009B1A79">
            <w:pPr>
              <w:pStyle w:val="TAL"/>
              <w:rPr>
                <w:rFonts w:cs="Arial"/>
                <w:lang w:eastAsia="zh-CN"/>
              </w:rPr>
            </w:pPr>
            <w:r>
              <w:rPr>
                <w:rFonts w:cs="Arial"/>
              </w:rPr>
              <w:t>isUnique: N/A</w:t>
            </w:r>
          </w:p>
          <w:p w14:paraId="094407B5" w14:textId="77777777" w:rsidR="006D50E8" w:rsidRDefault="006D50E8" w:rsidP="009B1A79">
            <w:pPr>
              <w:pStyle w:val="TAL"/>
              <w:rPr>
                <w:rFonts w:cs="Arial"/>
              </w:rPr>
            </w:pPr>
            <w:r>
              <w:rPr>
                <w:rFonts w:cs="Arial"/>
              </w:rPr>
              <w:t>defaultValue: None</w:t>
            </w:r>
          </w:p>
          <w:p w14:paraId="11E86F3E" w14:textId="77777777" w:rsidR="006D50E8" w:rsidRDefault="006D50E8" w:rsidP="009B1A79">
            <w:pPr>
              <w:pStyle w:val="TAL"/>
              <w:rPr>
                <w:rFonts w:cs="Arial"/>
                <w:szCs w:val="18"/>
              </w:rPr>
            </w:pPr>
            <w:r>
              <w:rPr>
                <w:rFonts w:cs="Arial"/>
              </w:rPr>
              <w:t xml:space="preserve">isNullable: </w:t>
            </w:r>
            <w:r>
              <w:rPr>
                <w:rFonts w:cs="Arial"/>
                <w:szCs w:val="18"/>
              </w:rPr>
              <w:t>False</w:t>
            </w:r>
          </w:p>
          <w:p w14:paraId="1D0051C0" w14:textId="77777777" w:rsidR="006D50E8" w:rsidRDefault="006D50E8" w:rsidP="009B1A79">
            <w:pPr>
              <w:pStyle w:val="TAL"/>
            </w:pPr>
          </w:p>
        </w:tc>
      </w:tr>
      <w:tr w:rsidR="006D50E8" w14:paraId="0750EA6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A148C9" w14:textId="77777777" w:rsidR="006D50E8" w:rsidRDefault="006D50E8" w:rsidP="009B1A79">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A71F2A2" w14:textId="77777777" w:rsidR="006D50E8" w:rsidRDefault="006D50E8" w:rsidP="009B1A79">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075D963" w14:textId="77777777" w:rsidR="006D50E8" w:rsidRDefault="006D50E8" w:rsidP="009B1A79">
            <w:pPr>
              <w:pStyle w:val="TAL"/>
              <w:rPr>
                <w:rFonts w:cs="Arial"/>
              </w:rPr>
            </w:pPr>
          </w:p>
          <w:p w14:paraId="54218F11" w14:textId="77777777" w:rsidR="006D50E8" w:rsidRDefault="006D50E8" w:rsidP="009B1A79">
            <w:pPr>
              <w:pStyle w:val="TAL"/>
              <w:rPr>
                <w:rFonts w:cs="Arial"/>
                <w:szCs w:val="18"/>
              </w:rPr>
            </w:pPr>
            <w:r>
              <w:rPr>
                <w:rFonts w:cs="Arial"/>
                <w:szCs w:val="18"/>
              </w:rPr>
              <w:t xml:space="preserve">allowedValues: DN of a </w:t>
            </w:r>
            <w:r>
              <w:rPr>
                <w:szCs w:val="18"/>
                <w:lang w:eastAsia="zh-CN"/>
              </w:rPr>
              <w:t>BWP.</w:t>
            </w:r>
          </w:p>
          <w:p w14:paraId="267A72CB"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9293A3" w14:textId="77777777" w:rsidR="006D50E8" w:rsidRDefault="006D50E8" w:rsidP="009B1A79">
            <w:pPr>
              <w:pStyle w:val="TAL"/>
              <w:rPr>
                <w:rFonts w:cs="Arial"/>
              </w:rPr>
            </w:pPr>
            <w:r>
              <w:rPr>
                <w:rFonts w:cs="Arial"/>
              </w:rPr>
              <w:t>type: DN</w:t>
            </w:r>
          </w:p>
          <w:p w14:paraId="0C36AF68" w14:textId="77777777" w:rsidR="006D50E8" w:rsidRDefault="006D50E8" w:rsidP="009B1A79">
            <w:pPr>
              <w:pStyle w:val="TAL"/>
              <w:rPr>
                <w:rFonts w:cs="Arial"/>
              </w:rPr>
            </w:pPr>
            <w:r>
              <w:rPr>
                <w:rFonts w:cs="Arial"/>
              </w:rPr>
              <w:t>multiplicity: *</w:t>
            </w:r>
          </w:p>
          <w:p w14:paraId="28F3DE6F" w14:textId="77777777" w:rsidR="006D50E8" w:rsidRDefault="006D50E8" w:rsidP="009B1A79">
            <w:pPr>
              <w:pStyle w:val="TAL"/>
              <w:rPr>
                <w:rFonts w:cs="Arial"/>
              </w:rPr>
            </w:pPr>
            <w:r>
              <w:rPr>
                <w:rFonts w:cs="Arial"/>
              </w:rPr>
              <w:t>isOrdered: False</w:t>
            </w:r>
          </w:p>
          <w:p w14:paraId="2EA8FDE6" w14:textId="77777777" w:rsidR="006D50E8" w:rsidRDefault="006D50E8" w:rsidP="009B1A79">
            <w:pPr>
              <w:pStyle w:val="TAL"/>
              <w:rPr>
                <w:rFonts w:cs="Arial"/>
                <w:lang w:eastAsia="zh-CN"/>
              </w:rPr>
            </w:pPr>
            <w:r>
              <w:rPr>
                <w:rFonts w:cs="Arial"/>
              </w:rPr>
              <w:t>isUnique: T</w:t>
            </w:r>
            <w:r>
              <w:rPr>
                <w:rFonts w:cs="Arial"/>
                <w:lang w:eastAsia="zh-CN"/>
              </w:rPr>
              <w:t>rue</w:t>
            </w:r>
          </w:p>
          <w:p w14:paraId="24213587" w14:textId="77777777" w:rsidR="006D50E8" w:rsidRDefault="006D50E8" w:rsidP="009B1A79">
            <w:pPr>
              <w:pStyle w:val="TAL"/>
              <w:rPr>
                <w:rFonts w:cs="Arial"/>
              </w:rPr>
            </w:pPr>
            <w:r>
              <w:rPr>
                <w:rFonts w:cs="Arial"/>
              </w:rPr>
              <w:t>defaultValue: None</w:t>
            </w:r>
          </w:p>
          <w:p w14:paraId="290F2EC5" w14:textId="77777777" w:rsidR="006D50E8" w:rsidRDefault="006D50E8" w:rsidP="009B1A79">
            <w:pPr>
              <w:pStyle w:val="TAL"/>
              <w:rPr>
                <w:rFonts w:cs="Arial"/>
                <w:szCs w:val="18"/>
              </w:rPr>
            </w:pPr>
            <w:r>
              <w:rPr>
                <w:rFonts w:cs="Arial"/>
              </w:rPr>
              <w:t xml:space="preserve">isNullable: </w:t>
            </w:r>
            <w:r>
              <w:rPr>
                <w:rFonts w:cs="Arial"/>
                <w:szCs w:val="18"/>
              </w:rPr>
              <w:t>False</w:t>
            </w:r>
          </w:p>
          <w:p w14:paraId="46821448" w14:textId="77777777" w:rsidR="006D50E8" w:rsidRDefault="006D50E8" w:rsidP="009B1A79">
            <w:pPr>
              <w:pStyle w:val="TAL"/>
            </w:pPr>
          </w:p>
        </w:tc>
      </w:tr>
      <w:tr w:rsidR="006D50E8" w14:paraId="3968AFE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3CEF2C" w14:textId="77777777" w:rsidR="006D50E8" w:rsidRDefault="006D50E8" w:rsidP="009B1A79">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AB03397" w14:textId="77777777" w:rsidR="006D50E8" w:rsidRDefault="006D50E8" w:rsidP="009B1A79">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44B80212" w14:textId="77777777" w:rsidR="006D50E8" w:rsidRDefault="006D50E8" w:rsidP="009B1A79">
            <w:pPr>
              <w:pStyle w:val="TAL"/>
              <w:rPr>
                <w:rFonts w:cs="Arial"/>
              </w:rPr>
            </w:pPr>
          </w:p>
          <w:p w14:paraId="62343AB0"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08BC5D1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4BE517" w14:textId="77777777" w:rsidR="006D50E8" w:rsidRDefault="006D50E8" w:rsidP="009B1A79">
            <w:pPr>
              <w:pStyle w:val="TAL"/>
              <w:rPr>
                <w:rFonts w:cs="Arial"/>
              </w:rPr>
            </w:pPr>
            <w:r>
              <w:rPr>
                <w:rFonts w:cs="Arial"/>
              </w:rPr>
              <w:t>type: DN</w:t>
            </w:r>
          </w:p>
          <w:p w14:paraId="23A083DD" w14:textId="77777777" w:rsidR="006D50E8" w:rsidRDefault="006D50E8" w:rsidP="009B1A79">
            <w:pPr>
              <w:pStyle w:val="TAL"/>
              <w:rPr>
                <w:rFonts w:cs="Arial"/>
              </w:rPr>
            </w:pPr>
            <w:r>
              <w:rPr>
                <w:rFonts w:cs="Arial"/>
              </w:rPr>
              <w:t>multiplicity: 1</w:t>
            </w:r>
          </w:p>
          <w:p w14:paraId="5FEF8D53" w14:textId="77777777" w:rsidR="006D50E8" w:rsidRDefault="006D50E8" w:rsidP="009B1A79">
            <w:pPr>
              <w:pStyle w:val="TAL"/>
              <w:rPr>
                <w:rFonts w:cs="Arial"/>
              </w:rPr>
            </w:pPr>
            <w:r>
              <w:rPr>
                <w:rFonts w:cs="Arial"/>
              </w:rPr>
              <w:t>isOrdered: N/A</w:t>
            </w:r>
          </w:p>
          <w:p w14:paraId="040D9368" w14:textId="77777777" w:rsidR="006D50E8" w:rsidRDefault="006D50E8" w:rsidP="009B1A79">
            <w:pPr>
              <w:pStyle w:val="TAL"/>
              <w:rPr>
                <w:rFonts w:cs="Arial"/>
                <w:lang w:eastAsia="zh-CN"/>
              </w:rPr>
            </w:pPr>
            <w:r>
              <w:rPr>
                <w:rFonts w:cs="Arial"/>
              </w:rPr>
              <w:t>isUnique: N/A</w:t>
            </w:r>
          </w:p>
          <w:p w14:paraId="17DC9FA0" w14:textId="77777777" w:rsidR="006D50E8" w:rsidRDefault="006D50E8" w:rsidP="009B1A79">
            <w:pPr>
              <w:pStyle w:val="TAL"/>
              <w:rPr>
                <w:rFonts w:cs="Arial"/>
              </w:rPr>
            </w:pPr>
            <w:r>
              <w:rPr>
                <w:rFonts w:cs="Arial"/>
              </w:rPr>
              <w:t>defaultValue: None</w:t>
            </w:r>
          </w:p>
          <w:p w14:paraId="05E4825D" w14:textId="77777777" w:rsidR="006D50E8" w:rsidRDefault="006D50E8" w:rsidP="009B1A79">
            <w:pPr>
              <w:pStyle w:val="TAL"/>
              <w:rPr>
                <w:rFonts w:cs="Arial"/>
                <w:szCs w:val="18"/>
              </w:rPr>
            </w:pPr>
            <w:r>
              <w:rPr>
                <w:rFonts w:cs="Arial"/>
              </w:rPr>
              <w:t xml:space="preserve">isNullable: </w:t>
            </w:r>
            <w:r>
              <w:rPr>
                <w:rFonts w:cs="Arial"/>
                <w:szCs w:val="18"/>
              </w:rPr>
              <w:t>False</w:t>
            </w:r>
          </w:p>
          <w:p w14:paraId="2A69D6F8" w14:textId="77777777" w:rsidR="006D50E8" w:rsidRDefault="006D50E8" w:rsidP="009B1A79">
            <w:pPr>
              <w:pStyle w:val="TAL"/>
            </w:pPr>
          </w:p>
        </w:tc>
      </w:tr>
      <w:tr w:rsidR="006D50E8" w14:paraId="5801B41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FFEAB"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C4994E0" w14:textId="77777777" w:rsidR="006D50E8" w:rsidRDefault="006D50E8" w:rsidP="009B1A79">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DE13C67" w14:textId="77777777" w:rsidR="006D50E8" w:rsidRDefault="006D50E8" w:rsidP="009B1A79">
            <w:pPr>
              <w:pStyle w:val="TAL"/>
              <w:keepNext w:val="0"/>
              <w:keepLines w:val="0"/>
              <w:rPr>
                <w:rFonts w:eastAsia="DengXian" w:cs="Arial"/>
                <w:szCs w:val="18"/>
                <w:lang w:eastAsia="zh-CN"/>
              </w:rPr>
            </w:pPr>
            <w:r>
              <w:rPr>
                <w:rFonts w:eastAsia="DengXian" w:cs="Arial"/>
                <w:szCs w:val="18"/>
                <w:lang w:eastAsia="zh-CN"/>
              </w:rPr>
              <w:t>The list is ordered as</w:t>
            </w:r>
            <w:r>
              <w:rPr>
                <w:rFonts w:cs="Arial"/>
                <w:szCs w:val="18"/>
              </w:rPr>
              <w:t xml:space="preserve"> </w:t>
            </w:r>
            <w:r>
              <w:rPr>
                <w:rFonts w:eastAsia="DengXian" w:cs="Arial"/>
                <w:szCs w:val="18"/>
              </w:rPr>
              <w:t>rsrpOffsetSSB, rsrqOffsetSSB, sinrOffsetSSB, rsrpOffsetCSI-RS, rsrqOffsetCSI-RS and sinrOffsetCSI-RS</w:t>
            </w:r>
            <w:r>
              <w:rPr>
                <w:rFonts w:eastAsia="DengXian" w:cs="Arial"/>
                <w:szCs w:val="18"/>
                <w:lang w:eastAsia="zh-CN"/>
              </w:rPr>
              <w:t xml:space="preserve">. </w:t>
            </w:r>
          </w:p>
          <w:p w14:paraId="04D71A48" w14:textId="77777777" w:rsidR="006D50E8" w:rsidRDefault="006D50E8" w:rsidP="009B1A79">
            <w:pPr>
              <w:pStyle w:val="TAL"/>
              <w:keepNext w:val="0"/>
              <w:keepLines w:val="0"/>
            </w:pPr>
            <w:r>
              <w:rPr>
                <w:color w:val="000000"/>
              </w:rPr>
              <w:t>This is a list of enum values representing, in sequence: rsrpOffsetSSB, rsrqOffsetSSB, sinrOffsetSSB, rsrpOffsetCSI-RS, rsrqOffsetCSI-RS, sinrOffsetCSI-RS.</w:t>
            </w:r>
            <w:r>
              <w:t xml:space="preserve"> </w:t>
            </w:r>
          </w:p>
          <w:p w14:paraId="4B17EDFC" w14:textId="77777777" w:rsidR="006D50E8" w:rsidRDefault="006D50E8" w:rsidP="009B1A79">
            <w:pPr>
              <w:pStyle w:val="TAL"/>
              <w:keepNext w:val="0"/>
              <w:keepLines w:val="0"/>
            </w:pPr>
          </w:p>
          <w:p w14:paraId="7011AE5E" w14:textId="77777777" w:rsidR="006D50E8" w:rsidRDefault="006D50E8" w:rsidP="009B1A79">
            <w:pPr>
              <w:pStyle w:val="TAL"/>
              <w:keepNext w:val="0"/>
              <w:keepLines w:val="0"/>
              <w:rPr>
                <w:rFonts w:cs="Arial"/>
                <w:szCs w:val="18"/>
              </w:rPr>
            </w:pPr>
            <w:r>
              <w:t>See Q-OffsetRangeList in subclause of subclause 6.3.1 of 3GPP TS 38.331 [54].</w:t>
            </w:r>
          </w:p>
          <w:p w14:paraId="715B3379" w14:textId="77777777" w:rsidR="006D50E8" w:rsidRDefault="006D50E8" w:rsidP="009B1A79">
            <w:pPr>
              <w:rPr>
                <w:rFonts w:eastAsia="DengXian" w:cs="Arial"/>
                <w:szCs w:val="18"/>
              </w:rPr>
            </w:pPr>
          </w:p>
          <w:p w14:paraId="52D29561" w14:textId="77777777" w:rsidR="006D50E8" w:rsidRDefault="006D50E8" w:rsidP="009B1A79">
            <w:pPr>
              <w:spacing w:after="0"/>
              <w:ind w:left="284"/>
              <w:rPr>
                <w:rFonts w:ascii="Arial" w:hAnsi="Arial" w:cs="Arial"/>
                <w:color w:val="FFFFFF"/>
                <w:sz w:val="18"/>
                <w:szCs w:val="18"/>
              </w:rPr>
            </w:pPr>
            <w:r>
              <w:rPr>
                <w:rFonts w:cs="Arial"/>
                <w:szCs w:val="18"/>
              </w:rPr>
              <w:t xml:space="preserve">allowedValues: </w:t>
            </w:r>
            <w:r>
              <w:rPr>
                <w:rFonts w:ascii="Arial" w:hAnsi="Arial" w:cs="Arial"/>
                <w:sz w:val="18"/>
                <w:szCs w:val="18"/>
              </w:rPr>
              <w:t>{ -24, -22, -20, -18, -16, -14, -12, -10, -8, -6, -5, -4, -3, -2, -1, 0, 1, 2, 3, 4, 5, 6, 8, 10, 12, 14, 16, 20, 22, 24 }</w:t>
            </w:r>
          </w:p>
          <w:p w14:paraId="73B97DC8" w14:textId="77777777" w:rsidR="006D50E8" w:rsidRDefault="006D50E8" w:rsidP="009B1A79">
            <w:pPr>
              <w:pStyle w:val="TAL"/>
              <w:rPr>
                <w:rFonts w:cs="Arial"/>
                <w:szCs w:val="18"/>
              </w:rPr>
            </w:pPr>
          </w:p>
          <w:p w14:paraId="2E1B4FCD"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8D145E9" w14:textId="77777777" w:rsidR="006D50E8" w:rsidRDefault="006D50E8" w:rsidP="009B1A79">
            <w:pPr>
              <w:pStyle w:val="TAL"/>
              <w:rPr>
                <w:szCs w:val="18"/>
                <w:lang w:eastAsia="zh-CN"/>
              </w:rPr>
            </w:pPr>
            <w:r>
              <w:rPr>
                <w:szCs w:val="18"/>
              </w:rPr>
              <w:t xml:space="preserve">type: </w:t>
            </w:r>
            <w:r>
              <w:rPr>
                <w:szCs w:val="18"/>
                <w:lang w:eastAsia="zh-CN"/>
              </w:rPr>
              <w:t>Integer</w:t>
            </w:r>
          </w:p>
          <w:p w14:paraId="3F73DEB3" w14:textId="77777777" w:rsidR="006D50E8" w:rsidRDefault="006D50E8" w:rsidP="009B1A79">
            <w:pPr>
              <w:pStyle w:val="TAL"/>
              <w:rPr>
                <w:szCs w:val="18"/>
              </w:rPr>
            </w:pPr>
            <w:r>
              <w:rPr>
                <w:szCs w:val="18"/>
              </w:rPr>
              <w:t xml:space="preserve">multiplicity: </w:t>
            </w:r>
            <w:r>
              <w:rPr>
                <w:szCs w:val="18"/>
                <w:lang w:eastAsia="zh-CN"/>
              </w:rPr>
              <w:t>6</w:t>
            </w:r>
          </w:p>
          <w:p w14:paraId="5B3357CF" w14:textId="77777777" w:rsidR="006D50E8" w:rsidRDefault="006D50E8" w:rsidP="009B1A79">
            <w:pPr>
              <w:pStyle w:val="TAL"/>
              <w:rPr>
                <w:szCs w:val="18"/>
              </w:rPr>
            </w:pPr>
            <w:r>
              <w:rPr>
                <w:szCs w:val="18"/>
              </w:rPr>
              <w:t xml:space="preserve">isOrdered: </w:t>
            </w:r>
            <w:r>
              <w:rPr>
                <w:szCs w:val="18"/>
                <w:lang w:eastAsia="zh-CN"/>
              </w:rPr>
              <w:t>True</w:t>
            </w:r>
          </w:p>
          <w:p w14:paraId="5BBC97C9" w14:textId="77777777" w:rsidR="006D50E8" w:rsidRDefault="006D50E8" w:rsidP="009B1A79">
            <w:pPr>
              <w:pStyle w:val="TAL"/>
              <w:rPr>
                <w:szCs w:val="18"/>
              </w:rPr>
            </w:pPr>
            <w:r>
              <w:rPr>
                <w:szCs w:val="18"/>
              </w:rPr>
              <w:t xml:space="preserve">isUnique: </w:t>
            </w:r>
            <w:r>
              <w:rPr>
                <w:szCs w:val="18"/>
                <w:lang w:eastAsia="zh-CN"/>
              </w:rPr>
              <w:t>False</w:t>
            </w:r>
          </w:p>
          <w:p w14:paraId="6D17CFF6" w14:textId="77777777" w:rsidR="006D50E8" w:rsidRDefault="006D50E8" w:rsidP="009B1A79">
            <w:pPr>
              <w:pStyle w:val="TAL"/>
              <w:rPr>
                <w:szCs w:val="18"/>
                <w:lang w:eastAsia="zh-CN"/>
              </w:rPr>
            </w:pPr>
            <w:r>
              <w:rPr>
                <w:szCs w:val="18"/>
              </w:rPr>
              <w:t xml:space="preserve">defaultValue: </w:t>
            </w:r>
            <w:r>
              <w:rPr>
                <w:szCs w:val="18"/>
                <w:lang w:eastAsia="zh-CN"/>
              </w:rPr>
              <w:t>0</w:t>
            </w:r>
          </w:p>
          <w:p w14:paraId="4591F752" w14:textId="77777777" w:rsidR="006D50E8" w:rsidRDefault="006D50E8" w:rsidP="009B1A79">
            <w:pPr>
              <w:pStyle w:val="TAL"/>
              <w:rPr>
                <w:rFonts w:cs="Arial"/>
                <w:szCs w:val="18"/>
              </w:rPr>
            </w:pPr>
            <w:r>
              <w:rPr>
                <w:szCs w:val="18"/>
              </w:rPr>
              <w:t xml:space="preserve">isNullable: </w:t>
            </w:r>
            <w:r>
              <w:rPr>
                <w:rFonts w:cs="Arial"/>
                <w:szCs w:val="18"/>
              </w:rPr>
              <w:t>False</w:t>
            </w:r>
          </w:p>
          <w:p w14:paraId="0BC9CE72" w14:textId="77777777" w:rsidR="006D50E8" w:rsidRDefault="006D50E8" w:rsidP="009B1A79">
            <w:pPr>
              <w:pStyle w:val="TAL"/>
            </w:pPr>
          </w:p>
        </w:tc>
      </w:tr>
      <w:tr w:rsidR="006D50E8" w14:paraId="3B7D936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6DDE6"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095BB0F3" w14:textId="77777777" w:rsidR="006D50E8" w:rsidRDefault="006D50E8" w:rsidP="009B1A79">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DA01F70" w14:textId="77777777" w:rsidR="006D50E8" w:rsidRDefault="006D50E8" w:rsidP="009B1A79">
            <w:pPr>
              <w:pStyle w:val="TAL"/>
              <w:rPr>
                <w:rFonts w:cs="Arial"/>
                <w:szCs w:val="18"/>
              </w:rPr>
            </w:pPr>
            <w:r>
              <w:rPr>
                <w:rFonts w:cs="Arial"/>
                <w:szCs w:val="18"/>
              </w:rPr>
              <w:t>allowedValues: { -24, -22, -20, -18, -16, -14, -12, -10, -8, -6, -5, -4, -3, -2, -1, 0, 1, 2, 3, 4, 5, 6, 8, 10, 12, 14, 16, 20, 22, 24 }</w:t>
            </w:r>
          </w:p>
          <w:p w14:paraId="22E2D844"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8F749A" w14:textId="77777777" w:rsidR="006D50E8" w:rsidRDefault="006D50E8" w:rsidP="009B1A79">
            <w:pPr>
              <w:pStyle w:val="TAL"/>
              <w:rPr>
                <w:szCs w:val="18"/>
                <w:lang w:eastAsia="zh-CN"/>
              </w:rPr>
            </w:pPr>
            <w:r>
              <w:rPr>
                <w:szCs w:val="18"/>
              </w:rPr>
              <w:t xml:space="preserve">type: </w:t>
            </w:r>
            <w:r>
              <w:rPr>
                <w:szCs w:val="18"/>
                <w:lang w:eastAsia="zh-CN"/>
              </w:rPr>
              <w:t>Integer</w:t>
            </w:r>
          </w:p>
          <w:p w14:paraId="61793839" w14:textId="77777777" w:rsidR="006D50E8" w:rsidRDefault="006D50E8" w:rsidP="009B1A79">
            <w:pPr>
              <w:pStyle w:val="TAL"/>
              <w:rPr>
                <w:szCs w:val="18"/>
              </w:rPr>
            </w:pPr>
            <w:r>
              <w:rPr>
                <w:szCs w:val="18"/>
              </w:rPr>
              <w:t>multiplicity: 6</w:t>
            </w:r>
          </w:p>
          <w:p w14:paraId="026EBB5A" w14:textId="77777777" w:rsidR="006D50E8" w:rsidRDefault="006D50E8" w:rsidP="009B1A79">
            <w:pPr>
              <w:pStyle w:val="TAL"/>
              <w:rPr>
                <w:szCs w:val="18"/>
              </w:rPr>
            </w:pPr>
            <w:r>
              <w:rPr>
                <w:szCs w:val="18"/>
              </w:rPr>
              <w:t>isOrdered: True</w:t>
            </w:r>
          </w:p>
          <w:p w14:paraId="6D161A99" w14:textId="77777777" w:rsidR="006D50E8" w:rsidRDefault="006D50E8" w:rsidP="009B1A79">
            <w:pPr>
              <w:pStyle w:val="TAL"/>
              <w:rPr>
                <w:szCs w:val="18"/>
              </w:rPr>
            </w:pPr>
            <w:r>
              <w:rPr>
                <w:szCs w:val="18"/>
              </w:rPr>
              <w:t>isUnique: False</w:t>
            </w:r>
          </w:p>
          <w:p w14:paraId="0407548D" w14:textId="77777777" w:rsidR="006D50E8" w:rsidRDefault="006D50E8" w:rsidP="009B1A79">
            <w:pPr>
              <w:pStyle w:val="TAL"/>
              <w:rPr>
                <w:szCs w:val="18"/>
              </w:rPr>
            </w:pPr>
            <w:r>
              <w:rPr>
                <w:szCs w:val="18"/>
              </w:rPr>
              <w:t>defaultValue: 0</w:t>
            </w:r>
          </w:p>
          <w:p w14:paraId="28435E18" w14:textId="77777777" w:rsidR="006D50E8" w:rsidRDefault="006D50E8" w:rsidP="009B1A79">
            <w:pPr>
              <w:pStyle w:val="TAL"/>
            </w:pPr>
            <w:r>
              <w:rPr>
                <w:szCs w:val="18"/>
              </w:rPr>
              <w:t xml:space="preserve">isNullable: </w:t>
            </w:r>
            <w:r>
              <w:rPr>
                <w:rFonts w:cs="Arial"/>
                <w:szCs w:val="18"/>
              </w:rPr>
              <w:t>False</w:t>
            </w:r>
          </w:p>
        </w:tc>
      </w:tr>
      <w:tr w:rsidR="006D50E8" w14:paraId="7D5CB48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8C208B"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29C95DB2" w14:textId="77777777" w:rsidR="006D50E8" w:rsidRDefault="006D50E8" w:rsidP="009B1A79">
            <w:pPr>
              <w:pStyle w:val="TAL"/>
            </w:pPr>
            <w:r>
              <w:t>It specifies a list of PCI (physical cell identity) that are exclude-listed in EUTRAN measurements as described in 3GPP TS 38.331 [</w:t>
            </w:r>
            <w:r>
              <w:rPr>
                <w:lang w:eastAsia="zh-CN"/>
              </w:rPr>
              <w:t>54</w:t>
            </w:r>
            <w:r>
              <w:t>].</w:t>
            </w:r>
          </w:p>
          <w:p w14:paraId="2D1C5067" w14:textId="77777777" w:rsidR="006D50E8" w:rsidRDefault="006D50E8" w:rsidP="009B1A79">
            <w:pPr>
              <w:pStyle w:val="TAL"/>
            </w:pPr>
          </w:p>
          <w:p w14:paraId="324557FC" w14:textId="77777777" w:rsidR="006D50E8" w:rsidRDefault="006D50E8" w:rsidP="009B1A79">
            <w:pPr>
              <w:pStyle w:val="TAL"/>
            </w:pPr>
            <w:r>
              <w:t>allowedValues: { 0…</w:t>
            </w:r>
            <w:r>
              <w:rPr>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294D2CD9" w14:textId="77777777" w:rsidR="006D50E8" w:rsidRDefault="006D50E8" w:rsidP="009B1A79">
            <w:pPr>
              <w:pStyle w:val="TAL"/>
              <w:rPr>
                <w:lang w:eastAsia="zh-CN"/>
              </w:rPr>
            </w:pPr>
            <w:r>
              <w:t>type: Integer</w:t>
            </w:r>
          </w:p>
          <w:p w14:paraId="10BE538E" w14:textId="77777777" w:rsidR="006D50E8" w:rsidRDefault="006D50E8" w:rsidP="009B1A79">
            <w:pPr>
              <w:pStyle w:val="TAL"/>
              <w:rPr>
                <w:lang w:eastAsia="zh-CN"/>
              </w:rPr>
            </w:pPr>
            <w:r>
              <w:t xml:space="preserve">multiplicity: </w:t>
            </w:r>
            <w:r>
              <w:rPr>
                <w:lang w:eastAsia="zh-CN"/>
              </w:rPr>
              <w:t>0..16</w:t>
            </w:r>
          </w:p>
          <w:p w14:paraId="70983671" w14:textId="77777777" w:rsidR="006D50E8" w:rsidRDefault="006D50E8" w:rsidP="009B1A79">
            <w:pPr>
              <w:pStyle w:val="TAL"/>
            </w:pPr>
            <w:r>
              <w:t>isOrdered: False</w:t>
            </w:r>
          </w:p>
          <w:p w14:paraId="1A6D6E4F" w14:textId="77777777" w:rsidR="006D50E8" w:rsidRDefault="006D50E8" w:rsidP="009B1A79">
            <w:pPr>
              <w:pStyle w:val="TAL"/>
            </w:pPr>
            <w:r>
              <w:t>isUnique: True</w:t>
            </w:r>
          </w:p>
          <w:p w14:paraId="732D9DD8" w14:textId="77777777" w:rsidR="006D50E8" w:rsidRDefault="006D50E8" w:rsidP="009B1A79">
            <w:pPr>
              <w:pStyle w:val="TAL"/>
            </w:pPr>
            <w:r>
              <w:t>defaultValue: None</w:t>
            </w:r>
          </w:p>
          <w:p w14:paraId="380D5CCF" w14:textId="77777777" w:rsidR="006D50E8" w:rsidRDefault="006D50E8" w:rsidP="009B1A79">
            <w:pPr>
              <w:pStyle w:val="TAL"/>
            </w:pPr>
            <w:r>
              <w:t>isNullable: False</w:t>
            </w:r>
          </w:p>
          <w:p w14:paraId="73AE360E" w14:textId="77777777" w:rsidR="006D50E8" w:rsidRDefault="006D50E8" w:rsidP="009B1A79">
            <w:pPr>
              <w:pStyle w:val="TAL"/>
            </w:pPr>
          </w:p>
        </w:tc>
      </w:tr>
      <w:tr w:rsidR="006D50E8" w14:paraId="458CE1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86087D"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790089D5" w14:textId="77777777" w:rsidR="006D50E8" w:rsidRDefault="006D50E8" w:rsidP="009B1A79">
            <w:pPr>
              <w:pStyle w:val="TAL"/>
            </w:pPr>
            <w:r>
              <w:t>It specifies a list of PCI (physical cell identity) that are exclude-listed in SIB4 and SIB5.</w:t>
            </w:r>
          </w:p>
          <w:p w14:paraId="24B4BC32" w14:textId="77777777" w:rsidR="006D50E8" w:rsidRDefault="006D50E8" w:rsidP="009B1A79">
            <w:pPr>
              <w:pStyle w:val="TAL"/>
            </w:pPr>
          </w:p>
          <w:p w14:paraId="44A4A1E8" w14:textId="77777777" w:rsidR="006D50E8" w:rsidRDefault="006D50E8" w:rsidP="009B1A79">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7AE40FA7" w14:textId="77777777" w:rsidR="006D50E8" w:rsidRDefault="006D50E8" w:rsidP="009B1A79">
            <w:pPr>
              <w:pStyle w:val="TAL"/>
              <w:rPr>
                <w:lang w:eastAsia="zh-CN"/>
              </w:rPr>
            </w:pPr>
            <w:r>
              <w:t xml:space="preserve">type: </w:t>
            </w:r>
            <w:r>
              <w:rPr>
                <w:lang w:eastAsia="zh-CN"/>
              </w:rPr>
              <w:t>Integer</w:t>
            </w:r>
          </w:p>
          <w:p w14:paraId="1A3979B9" w14:textId="77777777" w:rsidR="006D50E8" w:rsidRDefault="006D50E8" w:rsidP="009B1A79">
            <w:pPr>
              <w:pStyle w:val="TAL"/>
            </w:pPr>
            <w:r>
              <w:t xml:space="preserve">multiplicity: </w:t>
            </w:r>
            <w:r>
              <w:rPr>
                <w:lang w:eastAsia="zh-CN"/>
              </w:rPr>
              <w:t>0..16</w:t>
            </w:r>
          </w:p>
          <w:p w14:paraId="29FF7205" w14:textId="77777777" w:rsidR="006D50E8" w:rsidRDefault="006D50E8" w:rsidP="009B1A79">
            <w:pPr>
              <w:pStyle w:val="TAL"/>
              <w:rPr>
                <w:lang w:eastAsia="zh-CN"/>
              </w:rPr>
            </w:pPr>
            <w:r>
              <w:t xml:space="preserve">isOrdered: </w:t>
            </w:r>
            <w:r>
              <w:rPr>
                <w:lang w:eastAsia="zh-CN"/>
              </w:rPr>
              <w:t>False</w:t>
            </w:r>
          </w:p>
          <w:p w14:paraId="47C5EC0E" w14:textId="77777777" w:rsidR="006D50E8" w:rsidRDefault="006D50E8" w:rsidP="009B1A79">
            <w:pPr>
              <w:pStyle w:val="TAL"/>
              <w:rPr>
                <w:lang w:eastAsia="zh-CN"/>
              </w:rPr>
            </w:pPr>
            <w:r>
              <w:t xml:space="preserve">isUnique: </w:t>
            </w:r>
            <w:r>
              <w:rPr>
                <w:lang w:eastAsia="zh-CN"/>
              </w:rPr>
              <w:t>True</w:t>
            </w:r>
          </w:p>
          <w:p w14:paraId="0EFD9E72" w14:textId="77777777" w:rsidR="006D50E8" w:rsidRDefault="006D50E8" w:rsidP="009B1A79">
            <w:pPr>
              <w:pStyle w:val="TAL"/>
            </w:pPr>
            <w:r>
              <w:t>defaultValue: None</w:t>
            </w:r>
          </w:p>
          <w:p w14:paraId="32B42839" w14:textId="77777777" w:rsidR="006D50E8" w:rsidRDefault="006D50E8" w:rsidP="009B1A79">
            <w:pPr>
              <w:pStyle w:val="TAL"/>
            </w:pPr>
            <w:r>
              <w:t>isNullable: False</w:t>
            </w:r>
          </w:p>
          <w:p w14:paraId="4477DE03" w14:textId="77777777" w:rsidR="006D50E8" w:rsidRDefault="006D50E8" w:rsidP="009B1A79">
            <w:pPr>
              <w:pStyle w:val="TAL"/>
            </w:pPr>
          </w:p>
        </w:tc>
      </w:tr>
      <w:tr w:rsidR="006D50E8" w14:paraId="0A1268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86402"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4E172FF" w14:textId="77777777" w:rsidR="006D50E8" w:rsidRDefault="006D50E8" w:rsidP="009B1A7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8058B69" w14:textId="77777777" w:rsidR="006D50E8" w:rsidRDefault="006D50E8" w:rsidP="009B1A7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7C20EC4" w14:textId="77777777" w:rsidR="006D50E8" w:rsidRDefault="006D50E8" w:rsidP="009B1A7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ABD43F3" w14:textId="77777777" w:rsidR="006D50E8" w:rsidRDefault="006D50E8" w:rsidP="009B1A79">
            <w:pPr>
              <w:pStyle w:val="TAL"/>
              <w:rPr>
                <w:rFonts w:cs="Arial"/>
                <w:szCs w:val="18"/>
              </w:rPr>
            </w:pPr>
            <w:r>
              <w:rPr>
                <w:rFonts w:cs="Arial"/>
                <w:szCs w:val="18"/>
              </w:rPr>
              <w:t>allowedValues: N/A</w:t>
            </w:r>
          </w:p>
          <w:p w14:paraId="49E4BDCF"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75283D7" w14:textId="77777777" w:rsidR="006D50E8" w:rsidRDefault="006D50E8" w:rsidP="009B1A79">
            <w:pPr>
              <w:pStyle w:val="TAL"/>
              <w:rPr>
                <w:szCs w:val="18"/>
                <w:lang w:eastAsia="zh-CN"/>
              </w:rPr>
            </w:pPr>
            <w:r>
              <w:rPr>
                <w:szCs w:val="18"/>
              </w:rPr>
              <w:t xml:space="preserve">type: </w:t>
            </w:r>
            <w:r>
              <w:rPr>
                <w:szCs w:val="18"/>
                <w:lang w:eastAsia="zh-CN"/>
              </w:rPr>
              <w:t>Integer</w:t>
            </w:r>
          </w:p>
          <w:p w14:paraId="6398C08C" w14:textId="77777777" w:rsidR="006D50E8" w:rsidRDefault="006D50E8" w:rsidP="009B1A79">
            <w:pPr>
              <w:pStyle w:val="TAL"/>
              <w:rPr>
                <w:szCs w:val="18"/>
              </w:rPr>
            </w:pPr>
            <w:r>
              <w:rPr>
                <w:szCs w:val="18"/>
              </w:rPr>
              <w:t>multiplicity: 1</w:t>
            </w:r>
          </w:p>
          <w:p w14:paraId="761F94D8" w14:textId="77777777" w:rsidR="006D50E8" w:rsidRDefault="006D50E8" w:rsidP="009B1A79">
            <w:pPr>
              <w:pStyle w:val="TAL"/>
              <w:rPr>
                <w:szCs w:val="18"/>
              </w:rPr>
            </w:pPr>
            <w:r>
              <w:rPr>
                <w:szCs w:val="18"/>
              </w:rPr>
              <w:t>isOrdered: N/A</w:t>
            </w:r>
          </w:p>
          <w:p w14:paraId="349E2871" w14:textId="77777777" w:rsidR="006D50E8" w:rsidRDefault="006D50E8" w:rsidP="009B1A79">
            <w:pPr>
              <w:pStyle w:val="TAL"/>
              <w:rPr>
                <w:szCs w:val="18"/>
              </w:rPr>
            </w:pPr>
            <w:r>
              <w:rPr>
                <w:szCs w:val="18"/>
              </w:rPr>
              <w:t>isUnique: N/A</w:t>
            </w:r>
          </w:p>
          <w:p w14:paraId="32824833" w14:textId="77777777" w:rsidR="006D50E8" w:rsidRDefault="006D50E8" w:rsidP="009B1A79">
            <w:pPr>
              <w:pStyle w:val="TAL"/>
              <w:rPr>
                <w:szCs w:val="18"/>
              </w:rPr>
            </w:pPr>
            <w:r>
              <w:rPr>
                <w:szCs w:val="18"/>
              </w:rPr>
              <w:t>defaultValue: 0</w:t>
            </w:r>
          </w:p>
          <w:p w14:paraId="4B189B80" w14:textId="77777777" w:rsidR="006D50E8" w:rsidRDefault="006D50E8" w:rsidP="009B1A79">
            <w:pPr>
              <w:pStyle w:val="TAL"/>
            </w:pPr>
            <w:r>
              <w:rPr>
                <w:szCs w:val="18"/>
              </w:rPr>
              <w:t xml:space="preserve">isNullable: </w:t>
            </w:r>
            <w:r>
              <w:rPr>
                <w:rFonts w:cs="Arial"/>
                <w:szCs w:val="18"/>
              </w:rPr>
              <w:t>False</w:t>
            </w:r>
          </w:p>
        </w:tc>
      </w:tr>
      <w:tr w:rsidR="006D50E8" w14:paraId="5F792F9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29887"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38E27E09" w14:textId="77777777" w:rsidR="006D50E8" w:rsidRDefault="006D50E8" w:rsidP="009B1A7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09F702" w14:textId="77777777" w:rsidR="006D50E8" w:rsidRDefault="006D50E8" w:rsidP="009B1A79">
            <w:pPr>
              <w:spacing w:after="0"/>
              <w:rPr>
                <w:rFonts w:ascii="Arial" w:eastAsia="Calibri" w:hAnsi="Arial" w:cs="Arial"/>
                <w:sz w:val="18"/>
                <w:szCs w:val="18"/>
              </w:rPr>
            </w:pPr>
            <w:r>
              <w:rPr>
                <w:rFonts w:ascii="Arial" w:hAnsi="Arial" w:cs="Arial"/>
                <w:sz w:val="18"/>
                <w:szCs w:val="18"/>
              </w:rPr>
              <w:t>allowedValues: { 0.2, 0.4, 0.6, 0.8 }.</w:t>
            </w:r>
          </w:p>
          <w:p w14:paraId="6D55FC76"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33AEC" w14:textId="77777777" w:rsidR="006D50E8" w:rsidRDefault="006D50E8" w:rsidP="009B1A79">
            <w:pPr>
              <w:pStyle w:val="TAL"/>
              <w:rPr>
                <w:szCs w:val="18"/>
                <w:lang w:eastAsia="zh-CN"/>
              </w:rPr>
            </w:pPr>
            <w:r>
              <w:rPr>
                <w:szCs w:val="18"/>
              </w:rPr>
              <w:t xml:space="preserve">type: </w:t>
            </w:r>
            <w:r>
              <w:rPr>
                <w:szCs w:val="18"/>
                <w:lang w:eastAsia="zh-CN"/>
              </w:rPr>
              <w:t>Real</w:t>
            </w:r>
          </w:p>
          <w:p w14:paraId="5AB8338B" w14:textId="77777777" w:rsidR="006D50E8" w:rsidRDefault="006D50E8" w:rsidP="009B1A79">
            <w:pPr>
              <w:pStyle w:val="TAL"/>
              <w:rPr>
                <w:szCs w:val="18"/>
              </w:rPr>
            </w:pPr>
            <w:r>
              <w:rPr>
                <w:szCs w:val="18"/>
              </w:rPr>
              <w:t>multiplicity: 1</w:t>
            </w:r>
          </w:p>
          <w:p w14:paraId="679E4418" w14:textId="77777777" w:rsidR="006D50E8" w:rsidRDefault="006D50E8" w:rsidP="009B1A79">
            <w:pPr>
              <w:pStyle w:val="TAL"/>
              <w:rPr>
                <w:szCs w:val="18"/>
              </w:rPr>
            </w:pPr>
            <w:r>
              <w:rPr>
                <w:szCs w:val="18"/>
              </w:rPr>
              <w:t>isOrdered: N/A</w:t>
            </w:r>
          </w:p>
          <w:p w14:paraId="3DA73C70" w14:textId="77777777" w:rsidR="006D50E8" w:rsidRDefault="006D50E8" w:rsidP="009B1A79">
            <w:pPr>
              <w:pStyle w:val="TAL"/>
              <w:rPr>
                <w:szCs w:val="18"/>
              </w:rPr>
            </w:pPr>
            <w:r>
              <w:rPr>
                <w:szCs w:val="18"/>
              </w:rPr>
              <w:t>isUnique: N/A</w:t>
            </w:r>
          </w:p>
          <w:p w14:paraId="53C667DB" w14:textId="77777777" w:rsidR="006D50E8" w:rsidRDefault="006D50E8" w:rsidP="009B1A79">
            <w:pPr>
              <w:pStyle w:val="TAL"/>
              <w:rPr>
                <w:szCs w:val="18"/>
              </w:rPr>
            </w:pPr>
            <w:r>
              <w:rPr>
                <w:szCs w:val="18"/>
              </w:rPr>
              <w:t>defaultValue: None</w:t>
            </w:r>
          </w:p>
          <w:p w14:paraId="7D8B2E39" w14:textId="77777777" w:rsidR="006D50E8" w:rsidRDefault="006D50E8" w:rsidP="009B1A79">
            <w:pPr>
              <w:pStyle w:val="TAL"/>
            </w:pPr>
            <w:r>
              <w:rPr>
                <w:szCs w:val="18"/>
              </w:rPr>
              <w:t xml:space="preserve">isNullable: </w:t>
            </w:r>
            <w:r>
              <w:rPr>
                <w:rFonts w:cs="Arial"/>
                <w:szCs w:val="18"/>
              </w:rPr>
              <w:t>False</w:t>
            </w:r>
          </w:p>
        </w:tc>
      </w:tr>
      <w:tr w:rsidR="006D50E8" w14:paraId="6949577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23FA31"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4A41FC12" w14:textId="77777777" w:rsidR="006D50E8" w:rsidRDefault="006D50E8" w:rsidP="009B1A7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070294F" w14:textId="77777777" w:rsidR="006D50E8" w:rsidRDefault="006D50E8" w:rsidP="009B1A79">
            <w:pPr>
              <w:spacing w:after="0"/>
              <w:rPr>
                <w:rFonts w:ascii="Arial" w:eastAsia="DengXian" w:hAnsi="Arial" w:cs="Arial"/>
                <w:sz w:val="18"/>
                <w:szCs w:val="18"/>
              </w:rPr>
            </w:pPr>
            <w:r>
              <w:rPr>
                <w:rFonts w:ascii="Arial" w:hAnsi="Arial" w:cs="Arial"/>
                <w:sz w:val="18"/>
                <w:szCs w:val="18"/>
              </w:rPr>
              <w:t xml:space="preserve">allowedValues:  { -30..33 }. </w:t>
            </w:r>
          </w:p>
          <w:p w14:paraId="49EDB5AF" w14:textId="77777777" w:rsidR="006D50E8" w:rsidRDefault="006D50E8" w:rsidP="009B1A79">
            <w:pPr>
              <w:spacing w:after="0"/>
              <w:rPr>
                <w:rFonts w:ascii="Arial" w:hAnsi="Arial" w:cs="Arial"/>
                <w:sz w:val="18"/>
                <w:szCs w:val="18"/>
                <w:highlight w:val="yellow"/>
              </w:rPr>
            </w:pPr>
          </w:p>
          <w:p w14:paraId="3F5FC953"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8BB4B52" w14:textId="77777777" w:rsidR="006D50E8" w:rsidRDefault="006D50E8" w:rsidP="009B1A79">
            <w:pPr>
              <w:pStyle w:val="TAL"/>
              <w:rPr>
                <w:szCs w:val="18"/>
                <w:lang w:eastAsia="zh-CN"/>
              </w:rPr>
            </w:pPr>
            <w:r>
              <w:rPr>
                <w:szCs w:val="18"/>
              </w:rPr>
              <w:t xml:space="preserve">type: </w:t>
            </w:r>
            <w:r>
              <w:rPr>
                <w:szCs w:val="18"/>
                <w:lang w:eastAsia="zh-CN"/>
              </w:rPr>
              <w:t>Integer</w:t>
            </w:r>
          </w:p>
          <w:p w14:paraId="24455E49" w14:textId="77777777" w:rsidR="006D50E8" w:rsidRDefault="006D50E8" w:rsidP="009B1A79">
            <w:pPr>
              <w:pStyle w:val="TAL"/>
              <w:rPr>
                <w:szCs w:val="18"/>
              </w:rPr>
            </w:pPr>
            <w:r>
              <w:rPr>
                <w:szCs w:val="18"/>
              </w:rPr>
              <w:t>multiplicity: 1</w:t>
            </w:r>
          </w:p>
          <w:p w14:paraId="143ED3AA" w14:textId="77777777" w:rsidR="006D50E8" w:rsidRDefault="006D50E8" w:rsidP="009B1A79">
            <w:pPr>
              <w:pStyle w:val="TAL"/>
              <w:rPr>
                <w:szCs w:val="18"/>
              </w:rPr>
            </w:pPr>
            <w:r>
              <w:rPr>
                <w:szCs w:val="18"/>
              </w:rPr>
              <w:t>isOrdered: N/A</w:t>
            </w:r>
          </w:p>
          <w:p w14:paraId="494ADCA0" w14:textId="77777777" w:rsidR="006D50E8" w:rsidRDefault="006D50E8" w:rsidP="009B1A79">
            <w:pPr>
              <w:pStyle w:val="TAL"/>
              <w:rPr>
                <w:szCs w:val="18"/>
              </w:rPr>
            </w:pPr>
            <w:r>
              <w:rPr>
                <w:szCs w:val="18"/>
              </w:rPr>
              <w:t>isUnique: N/A</w:t>
            </w:r>
          </w:p>
          <w:p w14:paraId="57FEC4FC" w14:textId="77777777" w:rsidR="006D50E8" w:rsidRDefault="006D50E8" w:rsidP="009B1A79">
            <w:pPr>
              <w:pStyle w:val="TAL"/>
              <w:rPr>
                <w:szCs w:val="18"/>
              </w:rPr>
            </w:pPr>
            <w:r>
              <w:rPr>
                <w:szCs w:val="18"/>
              </w:rPr>
              <w:t>defaultValue: None</w:t>
            </w:r>
          </w:p>
          <w:p w14:paraId="63D7CFBC" w14:textId="77777777" w:rsidR="006D50E8" w:rsidRDefault="006D50E8" w:rsidP="009B1A79">
            <w:pPr>
              <w:pStyle w:val="TAL"/>
            </w:pPr>
            <w:r>
              <w:rPr>
                <w:szCs w:val="18"/>
              </w:rPr>
              <w:t xml:space="preserve">isNullable: </w:t>
            </w:r>
            <w:r>
              <w:rPr>
                <w:rFonts w:cs="Arial"/>
                <w:szCs w:val="18"/>
              </w:rPr>
              <w:t>False</w:t>
            </w:r>
          </w:p>
        </w:tc>
      </w:tr>
      <w:tr w:rsidR="006D50E8" w14:paraId="2E2FFCE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DF103"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503C612" w14:textId="77777777" w:rsidR="006D50E8" w:rsidRDefault="006D50E8" w:rsidP="009B1A79">
            <w:pPr>
              <w:spacing w:after="0"/>
              <w:rPr>
                <w:rFonts w:ascii="Arial" w:hAnsi="Arial" w:cs="Arial"/>
                <w:sz w:val="18"/>
                <w:szCs w:val="18"/>
              </w:rPr>
            </w:pPr>
            <w:r>
              <w:rPr>
                <w:rFonts w:ascii="Arial" w:hAnsi="Arial" w:cs="Arial"/>
                <w:sz w:val="18"/>
                <w:szCs w:val="18"/>
              </w:rPr>
              <w:t>It is the frequency specific offset applied when evaluating candidates for cell reselection. See TS 38.331 [</w:t>
            </w:r>
            <w:r>
              <w:rPr>
                <w:rFonts w:ascii="Arial" w:hAnsi="Arial" w:cs="Arial"/>
                <w:sz w:val="18"/>
                <w:szCs w:val="18"/>
                <w:lang w:eastAsia="zh-CN"/>
              </w:rPr>
              <w:t>54</w:t>
            </w:r>
            <w:r>
              <w:rPr>
                <w:rFonts w:ascii="Arial" w:hAnsi="Arial" w:cs="Arial"/>
                <w:sz w:val="18"/>
                <w:szCs w:val="18"/>
              </w:rPr>
              <w:t>]. Its unit is 1 dB.</w:t>
            </w:r>
          </w:p>
          <w:p w14:paraId="0CD29368" w14:textId="77777777" w:rsidR="006D50E8" w:rsidRDefault="006D50E8" w:rsidP="009B1A79">
            <w:pPr>
              <w:spacing w:after="0"/>
              <w:rPr>
                <w:rFonts w:ascii="Arial" w:hAnsi="Arial" w:cs="Arial"/>
                <w:sz w:val="18"/>
                <w:szCs w:val="18"/>
              </w:rPr>
            </w:pPr>
          </w:p>
          <w:p w14:paraId="056DC1B8" w14:textId="77777777" w:rsidR="006D50E8" w:rsidRDefault="006D50E8" w:rsidP="009B1A79">
            <w:pPr>
              <w:spacing w:after="0"/>
              <w:rPr>
                <w:rFonts w:ascii="Arial" w:hAnsi="Arial" w:cs="Arial"/>
                <w:sz w:val="18"/>
                <w:szCs w:val="18"/>
              </w:rPr>
            </w:pPr>
            <w:r>
              <w:rPr>
                <w:rFonts w:ascii="Arial" w:hAnsi="Arial" w:cs="Arial"/>
                <w:sz w:val="18"/>
                <w:szCs w:val="18"/>
              </w:rPr>
              <w:t>allowedValues:</w:t>
            </w:r>
          </w:p>
          <w:p w14:paraId="5EAD6784" w14:textId="77777777" w:rsidR="006D50E8" w:rsidRDefault="006D50E8" w:rsidP="009B1A79">
            <w:pPr>
              <w:spacing w:after="0"/>
              <w:ind w:left="284"/>
              <w:rPr>
                <w:rFonts w:ascii="Arial" w:hAnsi="Arial" w:cs="Arial"/>
                <w:sz w:val="18"/>
                <w:szCs w:val="18"/>
              </w:rPr>
            </w:pPr>
            <w:r>
              <w:rPr>
                <w:rFonts w:ascii="Arial" w:hAnsi="Arial" w:cs="Arial"/>
                <w:sz w:val="18"/>
                <w:szCs w:val="18"/>
              </w:rPr>
              <w:t>{ -24, -22, -20, -18, -16, -14, -12, -10, -8, -6, -5, -4, -3, -2, -1, 0, 1, 2, 3, 4, 5, 6, 8, 10, 12, 14, 16, 20, 22, 24 }</w:t>
            </w:r>
          </w:p>
          <w:p w14:paraId="3D690B38"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E03C23" w14:textId="77777777" w:rsidR="006D50E8" w:rsidRDefault="006D50E8" w:rsidP="009B1A79">
            <w:pPr>
              <w:pStyle w:val="TAL"/>
              <w:rPr>
                <w:szCs w:val="18"/>
                <w:lang w:eastAsia="zh-CN"/>
              </w:rPr>
            </w:pPr>
            <w:r>
              <w:rPr>
                <w:szCs w:val="18"/>
              </w:rPr>
              <w:t>type: Integer</w:t>
            </w:r>
          </w:p>
          <w:p w14:paraId="126FC78F" w14:textId="77777777" w:rsidR="006D50E8" w:rsidRDefault="006D50E8" w:rsidP="009B1A79">
            <w:pPr>
              <w:pStyle w:val="TAL"/>
              <w:rPr>
                <w:szCs w:val="18"/>
              </w:rPr>
            </w:pPr>
            <w:r>
              <w:rPr>
                <w:szCs w:val="18"/>
              </w:rPr>
              <w:t>multiplicity: 1</w:t>
            </w:r>
          </w:p>
          <w:p w14:paraId="65477F4F" w14:textId="77777777" w:rsidR="006D50E8" w:rsidRDefault="006D50E8" w:rsidP="009B1A79">
            <w:pPr>
              <w:pStyle w:val="TAL"/>
              <w:rPr>
                <w:szCs w:val="18"/>
              </w:rPr>
            </w:pPr>
            <w:r>
              <w:rPr>
                <w:szCs w:val="18"/>
              </w:rPr>
              <w:t>isOrdered: N/A</w:t>
            </w:r>
          </w:p>
          <w:p w14:paraId="02EBD9B0" w14:textId="77777777" w:rsidR="006D50E8" w:rsidRDefault="006D50E8" w:rsidP="009B1A79">
            <w:pPr>
              <w:pStyle w:val="TAL"/>
              <w:rPr>
                <w:szCs w:val="18"/>
              </w:rPr>
            </w:pPr>
            <w:r>
              <w:rPr>
                <w:szCs w:val="18"/>
              </w:rPr>
              <w:t>isUnique: N/A</w:t>
            </w:r>
          </w:p>
          <w:p w14:paraId="2D0ADC34" w14:textId="77777777" w:rsidR="006D50E8" w:rsidRDefault="006D50E8" w:rsidP="009B1A79">
            <w:pPr>
              <w:pStyle w:val="TAL"/>
              <w:rPr>
                <w:szCs w:val="18"/>
              </w:rPr>
            </w:pPr>
            <w:r>
              <w:rPr>
                <w:szCs w:val="18"/>
              </w:rPr>
              <w:t>defaultValue: 0</w:t>
            </w:r>
          </w:p>
          <w:p w14:paraId="14AE7144" w14:textId="77777777" w:rsidR="006D50E8" w:rsidRDefault="006D50E8" w:rsidP="009B1A79">
            <w:pPr>
              <w:pStyle w:val="TAL"/>
              <w:rPr>
                <w:rFonts w:cs="Arial"/>
                <w:szCs w:val="18"/>
              </w:rPr>
            </w:pPr>
            <w:r>
              <w:rPr>
                <w:szCs w:val="18"/>
              </w:rPr>
              <w:t xml:space="preserve">isNullable: </w:t>
            </w:r>
            <w:r>
              <w:rPr>
                <w:rFonts w:cs="Arial"/>
                <w:szCs w:val="18"/>
              </w:rPr>
              <w:t>False</w:t>
            </w:r>
          </w:p>
          <w:p w14:paraId="033BF4EE" w14:textId="77777777" w:rsidR="006D50E8" w:rsidRDefault="006D50E8" w:rsidP="009B1A79">
            <w:pPr>
              <w:pStyle w:val="TAL"/>
            </w:pPr>
          </w:p>
        </w:tc>
      </w:tr>
      <w:tr w:rsidR="006D50E8" w14:paraId="5D4932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68E88"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096A2A4" w14:textId="77777777" w:rsidR="006D50E8" w:rsidRDefault="006D50E8" w:rsidP="009B1A7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3DEA4001" w14:textId="77777777" w:rsidR="006D50E8" w:rsidRDefault="006D50E8" w:rsidP="009B1A79">
            <w:pPr>
              <w:pStyle w:val="TAL"/>
              <w:rPr>
                <w:rFonts w:cs="Arial"/>
                <w:szCs w:val="18"/>
              </w:rPr>
            </w:pPr>
            <w:r>
              <w:rPr>
                <w:rFonts w:cs="Arial"/>
                <w:szCs w:val="18"/>
              </w:rPr>
              <w:t xml:space="preserve">allowedValues: { -34..-3, 0 } </w:t>
            </w:r>
          </w:p>
          <w:p w14:paraId="5EA62959"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8D2402" w14:textId="77777777" w:rsidR="006D50E8" w:rsidRDefault="006D50E8" w:rsidP="009B1A79">
            <w:pPr>
              <w:pStyle w:val="TAL"/>
              <w:rPr>
                <w:szCs w:val="18"/>
                <w:lang w:eastAsia="zh-CN"/>
              </w:rPr>
            </w:pPr>
            <w:r>
              <w:rPr>
                <w:szCs w:val="18"/>
              </w:rPr>
              <w:t xml:space="preserve">type: </w:t>
            </w:r>
            <w:r>
              <w:rPr>
                <w:szCs w:val="18"/>
                <w:lang w:eastAsia="zh-CN"/>
              </w:rPr>
              <w:t>Integer</w:t>
            </w:r>
          </w:p>
          <w:p w14:paraId="6CAB310C" w14:textId="77777777" w:rsidR="006D50E8" w:rsidRDefault="006D50E8" w:rsidP="009B1A79">
            <w:pPr>
              <w:pStyle w:val="TAL"/>
              <w:rPr>
                <w:szCs w:val="18"/>
              </w:rPr>
            </w:pPr>
            <w:r>
              <w:rPr>
                <w:szCs w:val="18"/>
              </w:rPr>
              <w:t>multiplicity: 1</w:t>
            </w:r>
          </w:p>
          <w:p w14:paraId="7E858EC5" w14:textId="77777777" w:rsidR="006D50E8" w:rsidRDefault="006D50E8" w:rsidP="009B1A79">
            <w:pPr>
              <w:pStyle w:val="TAL"/>
              <w:rPr>
                <w:szCs w:val="18"/>
              </w:rPr>
            </w:pPr>
            <w:r>
              <w:rPr>
                <w:szCs w:val="18"/>
              </w:rPr>
              <w:t>isOrdered: N/A</w:t>
            </w:r>
          </w:p>
          <w:p w14:paraId="64C30DAE" w14:textId="77777777" w:rsidR="006D50E8" w:rsidRDefault="006D50E8" w:rsidP="009B1A79">
            <w:pPr>
              <w:pStyle w:val="TAL"/>
              <w:rPr>
                <w:szCs w:val="18"/>
              </w:rPr>
            </w:pPr>
            <w:r>
              <w:rPr>
                <w:szCs w:val="18"/>
              </w:rPr>
              <w:t>isUnique: N/A</w:t>
            </w:r>
          </w:p>
          <w:p w14:paraId="29F0BEA1" w14:textId="77777777" w:rsidR="006D50E8" w:rsidRDefault="006D50E8" w:rsidP="009B1A79">
            <w:pPr>
              <w:pStyle w:val="TAL"/>
              <w:rPr>
                <w:szCs w:val="18"/>
              </w:rPr>
            </w:pPr>
            <w:r>
              <w:rPr>
                <w:szCs w:val="18"/>
              </w:rPr>
              <w:t>defaultValue: None</w:t>
            </w:r>
          </w:p>
          <w:p w14:paraId="13CDE7FB" w14:textId="77777777" w:rsidR="006D50E8" w:rsidRDefault="006D50E8" w:rsidP="009B1A79">
            <w:pPr>
              <w:pStyle w:val="TAL"/>
            </w:pPr>
            <w:r>
              <w:rPr>
                <w:szCs w:val="18"/>
              </w:rPr>
              <w:t xml:space="preserve">isNullable: </w:t>
            </w:r>
            <w:r>
              <w:rPr>
                <w:rFonts w:cs="Arial"/>
                <w:szCs w:val="18"/>
              </w:rPr>
              <w:t>False</w:t>
            </w:r>
          </w:p>
        </w:tc>
      </w:tr>
      <w:tr w:rsidR="006D50E8" w14:paraId="42C48A5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18645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ECF0B58" w14:textId="77777777" w:rsidR="006D50E8" w:rsidRDefault="006D50E8" w:rsidP="009B1A7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7F2F45A" w14:textId="77777777" w:rsidR="006D50E8" w:rsidRDefault="006D50E8" w:rsidP="009B1A79">
            <w:pPr>
              <w:spacing w:after="0"/>
              <w:rPr>
                <w:sz w:val="18"/>
                <w:szCs w:val="18"/>
              </w:rPr>
            </w:pPr>
          </w:p>
          <w:p w14:paraId="1E95022E" w14:textId="77777777" w:rsidR="006D50E8" w:rsidRDefault="006D50E8" w:rsidP="009B1A79">
            <w:pPr>
              <w:pStyle w:val="TAL"/>
              <w:rPr>
                <w:szCs w:val="18"/>
              </w:rPr>
            </w:pPr>
            <w:r>
              <w:rPr>
                <w:rFonts w:cs="Arial"/>
                <w:szCs w:val="18"/>
              </w:rPr>
              <w:t>allowedValues:</w:t>
            </w:r>
            <w:r>
              <w:rPr>
                <w:szCs w:val="18"/>
              </w:rPr>
              <w:t xml:space="preserve"> { -140..-44 }.</w:t>
            </w:r>
          </w:p>
          <w:p w14:paraId="55815E40"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F099849" w14:textId="77777777" w:rsidR="006D50E8" w:rsidRDefault="006D50E8" w:rsidP="009B1A79">
            <w:pPr>
              <w:pStyle w:val="TAL"/>
              <w:rPr>
                <w:szCs w:val="18"/>
                <w:lang w:eastAsia="zh-CN"/>
              </w:rPr>
            </w:pPr>
            <w:r>
              <w:rPr>
                <w:szCs w:val="18"/>
              </w:rPr>
              <w:t xml:space="preserve">type: </w:t>
            </w:r>
            <w:r>
              <w:rPr>
                <w:szCs w:val="18"/>
                <w:lang w:eastAsia="zh-CN"/>
              </w:rPr>
              <w:t>Integer</w:t>
            </w:r>
          </w:p>
          <w:p w14:paraId="0E241CF6" w14:textId="77777777" w:rsidR="006D50E8" w:rsidRDefault="006D50E8" w:rsidP="009B1A79">
            <w:pPr>
              <w:pStyle w:val="TAL"/>
              <w:rPr>
                <w:szCs w:val="18"/>
              </w:rPr>
            </w:pPr>
            <w:r>
              <w:rPr>
                <w:szCs w:val="18"/>
              </w:rPr>
              <w:t>multiplicity: 1</w:t>
            </w:r>
          </w:p>
          <w:p w14:paraId="1A77C730" w14:textId="77777777" w:rsidR="006D50E8" w:rsidRDefault="006D50E8" w:rsidP="009B1A79">
            <w:pPr>
              <w:pStyle w:val="TAL"/>
              <w:rPr>
                <w:szCs w:val="18"/>
              </w:rPr>
            </w:pPr>
            <w:r>
              <w:rPr>
                <w:szCs w:val="18"/>
              </w:rPr>
              <w:t>isOrdered: N/A</w:t>
            </w:r>
          </w:p>
          <w:p w14:paraId="00212A4C" w14:textId="77777777" w:rsidR="006D50E8" w:rsidRDefault="006D50E8" w:rsidP="009B1A79">
            <w:pPr>
              <w:pStyle w:val="TAL"/>
              <w:rPr>
                <w:szCs w:val="18"/>
              </w:rPr>
            </w:pPr>
            <w:r>
              <w:rPr>
                <w:szCs w:val="18"/>
              </w:rPr>
              <w:t>isUnique: N/A</w:t>
            </w:r>
          </w:p>
          <w:p w14:paraId="13605F62" w14:textId="77777777" w:rsidR="006D50E8" w:rsidRDefault="006D50E8" w:rsidP="009B1A79">
            <w:pPr>
              <w:pStyle w:val="TAL"/>
              <w:rPr>
                <w:szCs w:val="18"/>
              </w:rPr>
            </w:pPr>
            <w:r>
              <w:rPr>
                <w:szCs w:val="18"/>
              </w:rPr>
              <w:t>defaultValue: None</w:t>
            </w:r>
          </w:p>
          <w:p w14:paraId="7337E7CD" w14:textId="77777777" w:rsidR="006D50E8" w:rsidRDefault="006D50E8" w:rsidP="009B1A79">
            <w:pPr>
              <w:pStyle w:val="TAL"/>
            </w:pPr>
            <w:r>
              <w:rPr>
                <w:szCs w:val="18"/>
              </w:rPr>
              <w:t xml:space="preserve">isNullable: </w:t>
            </w:r>
            <w:r>
              <w:rPr>
                <w:rFonts w:cs="Arial"/>
                <w:szCs w:val="18"/>
              </w:rPr>
              <w:t>False</w:t>
            </w:r>
          </w:p>
        </w:tc>
      </w:tr>
      <w:tr w:rsidR="006D50E8" w14:paraId="262717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FBA949"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399A1728" w14:textId="77777777" w:rsidR="006D50E8" w:rsidRDefault="006D50E8" w:rsidP="009B1A7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677737DD" w14:textId="77777777" w:rsidR="006D50E8" w:rsidRDefault="006D50E8" w:rsidP="009B1A79">
            <w:pPr>
              <w:pStyle w:val="TAL"/>
              <w:rPr>
                <w:rFonts w:cs="Arial"/>
                <w:szCs w:val="18"/>
              </w:rPr>
            </w:pPr>
            <w:r>
              <w:rPr>
                <w:rFonts w:cs="Arial"/>
                <w:szCs w:val="18"/>
              </w:rPr>
              <w:t xml:space="preserve">allowedValues: { 0..62 } </w:t>
            </w:r>
          </w:p>
          <w:p w14:paraId="63A70D6C"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ABAD6E8" w14:textId="77777777" w:rsidR="006D50E8" w:rsidRDefault="006D50E8" w:rsidP="009B1A79">
            <w:pPr>
              <w:pStyle w:val="TAL"/>
              <w:rPr>
                <w:szCs w:val="18"/>
                <w:lang w:eastAsia="zh-CN"/>
              </w:rPr>
            </w:pPr>
            <w:r>
              <w:rPr>
                <w:szCs w:val="18"/>
              </w:rPr>
              <w:t xml:space="preserve">type: </w:t>
            </w:r>
            <w:r>
              <w:rPr>
                <w:szCs w:val="18"/>
                <w:lang w:eastAsia="zh-CN"/>
              </w:rPr>
              <w:t>Integer</w:t>
            </w:r>
          </w:p>
          <w:p w14:paraId="0CD340A0" w14:textId="77777777" w:rsidR="006D50E8" w:rsidRDefault="006D50E8" w:rsidP="009B1A79">
            <w:pPr>
              <w:pStyle w:val="TAL"/>
              <w:rPr>
                <w:szCs w:val="18"/>
              </w:rPr>
            </w:pPr>
            <w:r>
              <w:rPr>
                <w:szCs w:val="18"/>
              </w:rPr>
              <w:t>multiplicity: 1</w:t>
            </w:r>
          </w:p>
          <w:p w14:paraId="1F62F266" w14:textId="77777777" w:rsidR="006D50E8" w:rsidRDefault="006D50E8" w:rsidP="009B1A79">
            <w:pPr>
              <w:pStyle w:val="TAL"/>
              <w:rPr>
                <w:szCs w:val="18"/>
              </w:rPr>
            </w:pPr>
            <w:r>
              <w:rPr>
                <w:szCs w:val="18"/>
              </w:rPr>
              <w:t>isOrdered: N/A</w:t>
            </w:r>
          </w:p>
          <w:p w14:paraId="31F9F657" w14:textId="77777777" w:rsidR="006D50E8" w:rsidRDefault="006D50E8" w:rsidP="009B1A79">
            <w:pPr>
              <w:pStyle w:val="TAL"/>
              <w:rPr>
                <w:szCs w:val="18"/>
              </w:rPr>
            </w:pPr>
            <w:r>
              <w:rPr>
                <w:szCs w:val="18"/>
              </w:rPr>
              <w:t>isUnique: N/A</w:t>
            </w:r>
          </w:p>
          <w:p w14:paraId="5D6C45CA" w14:textId="77777777" w:rsidR="006D50E8" w:rsidRDefault="006D50E8" w:rsidP="009B1A79">
            <w:pPr>
              <w:pStyle w:val="TAL"/>
              <w:rPr>
                <w:szCs w:val="18"/>
              </w:rPr>
            </w:pPr>
            <w:r>
              <w:rPr>
                <w:szCs w:val="18"/>
              </w:rPr>
              <w:t>defaultValue: None</w:t>
            </w:r>
          </w:p>
          <w:p w14:paraId="1DBE3C96" w14:textId="77777777" w:rsidR="006D50E8" w:rsidRDefault="006D50E8" w:rsidP="009B1A79">
            <w:pPr>
              <w:pStyle w:val="TAL"/>
            </w:pPr>
            <w:r>
              <w:rPr>
                <w:szCs w:val="18"/>
              </w:rPr>
              <w:t xml:space="preserve">isNullable: </w:t>
            </w:r>
            <w:r>
              <w:rPr>
                <w:rFonts w:cs="Arial"/>
                <w:szCs w:val="18"/>
              </w:rPr>
              <w:t>False</w:t>
            </w:r>
          </w:p>
        </w:tc>
      </w:tr>
      <w:tr w:rsidR="006D50E8" w14:paraId="555E0A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BBE96"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BBB662C" w14:textId="77777777" w:rsidR="006D50E8" w:rsidRDefault="006D50E8" w:rsidP="009B1A7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t>Thresh</w:t>
            </w:r>
            <w:r>
              <w:rPr>
                <w:vertAlign w:val="subscript"/>
              </w:rPr>
              <w:t>X, HighQ</w:t>
            </w:r>
            <w:r>
              <w:t xml:space="preserve"> in TS 38.304 [49]. Its unit is 1 dB.</w:t>
            </w:r>
          </w:p>
          <w:p w14:paraId="2F4B6C1E" w14:textId="77777777" w:rsidR="006D50E8" w:rsidRDefault="006D50E8" w:rsidP="009B1A79">
            <w:pPr>
              <w:pStyle w:val="TAL"/>
            </w:pPr>
            <w:r>
              <w:t>allowedValues: { 0..31 }</w:t>
            </w:r>
          </w:p>
          <w:p w14:paraId="7B7F9555"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90E74C" w14:textId="77777777" w:rsidR="006D50E8" w:rsidRDefault="006D50E8" w:rsidP="009B1A79">
            <w:pPr>
              <w:pStyle w:val="TAL"/>
              <w:rPr>
                <w:szCs w:val="18"/>
                <w:lang w:eastAsia="zh-CN"/>
              </w:rPr>
            </w:pPr>
            <w:r>
              <w:rPr>
                <w:szCs w:val="18"/>
              </w:rPr>
              <w:t xml:space="preserve">type: </w:t>
            </w:r>
            <w:r>
              <w:rPr>
                <w:szCs w:val="18"/>
                <w:lang w:eastAsia="zh-CN"/>
              </w:rPr>
              <w:t>Integer</w:t>
            </w:r>
          </w:p>
          <w:p w14:paraId="1A062D8C" w14:textId="77777777" w:rsidR="006D50E8" w:rsidRDefault="006D50E8" w:rsidP="009B1A79">
            <w:pPr>
              <w:pStyle w:val="TAL"/>
              <w:rPr>
                <w:szCs w:val="18"/>
              </w:rPr>
            </w:pPr>
            <w:r>
              <w:rPr>
                <w:szCs w:val="18"/>
              </w:rPr>
              <w:t>multiplicity: 1</w:t>
            </w:r>
          </w:p>
          <w:p w14:paraId="7A0E0CA7" w14:textId="77777777" w:rsidR="006D50E8" w:rsidRDefault="006D50E8" w:rsidP="009B1A79">
            <w:pPr>
              <w:pStyle w:val="TAL"/>
              <w:rPr>
                <w:szCs w:val="18"/>
              </w:rPr>
            </w:pPr>
            <w:r>
              <w:rPr>
                <w:szCs w:val="18"/>
              </w:rPr>
              <w:t>isOrdered: N/A</w:t>
            </w:r>
          </w:p>
          <w:p w14:paraId="080856BC" w14:textId="77777777" w:rsidR="006D50E8" w:rsidRDefault="006D50E8" w:rsidP="009B1A79">
            <w:pPr>
              <w:pStyle w:val="TAL"/>
              <w:rPr>
                <w:szCs w:val="18"/>
              </w:rPr>
            </w:pPr>
            <w:r>
              <w:rPr>
                <w:szCs w:val="18"/>
              </w:rPr>
              <w:t>isUnique: N/A</w:t>
            </w:r>
          </w:p>
          <w:p w14:paraId="42F42BB6" w14:textId="77777777" w:rsidR="006D50E8" w:rsidRDefault="006D50E8" w:rsidP="009B1A79">
            <w:pPr>
              <w:pStyle w:val="TAL"/>
              <w:rPr>
                <w:szCs w:val="18"/>
              </w:rPr>
            </w:pPr>
            <w:r>
              <w:rPr>
                <w:szCs w:val="18"/>
              </w:rPr>
              <w:t>defaultValue: None</w:t>
            </w:r>
          </w:p>
          <w:p w14:paraId="2C3DAE8C" w14:textId="77777777" w:rsidR="006D50E8" w:rsidRDefault="006D50E8" w:rsidP="009B1A79">
            <w:pPr>
              <w:pStyle w:val="TAL"/>
            </w:pPr>
            <w:r>
              <w:rPr>
                <w:szCs w:val="18"/>
              </w:rPr>
              <w:t xml:space="preserve">isNullable: </w:t>
            </w:r>
            <w:r>
              <w:rPr>
                <w:rFonts w:cs="Arial"/>
                <w:szCs w:val="18"/>
              </w:rPr>
              <w:t>False</w:t>
            </w:r>
          </w:p>
        </w:tc>
      </w:tr>
      <w:tr w:rsidR="006D50E8" w14:paraId="261EBD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D8C62F"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7E37C1FA" w14:textId="77777777" w:rsidR="006D50E8" w:rsidRDefault="006D50E8" w:rsidP="009B1A7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t>Thresh</w:t>
            </w:r>
            <w:r>
              <w:rPr>
                <w:vertAlign w:val="subscript"/>
              </w:rPr>
              <w:t>X, LowP</w:t>
            </w:r>
            <w:r>
              <w:rPr>
                <w:rFonts w:ascii="Arial" w:hAnsi="Arial" w:cs="Arial"/>
                <w:sz w:val="18"/>
                <w:szCs w:val="18"/>
              </w:rPr>
              <w:t xml:space="preserve"> in  TS 38.304 [49]. Its unit is 1 dB. Its resolution is 2.</w:t>
            </w:r>
          </w:p>
          <w:p w14:paraId="3C1989E8" w14:textId="77777777" w:rsidR="006D50E8" w:rsidRDefault="006D50E8" w:rsidP="009B1A79">
            <w:pPr>
              <w:pStyle w:val="TAL"/>
              <w:rPr>
                <w:rFonts w:cs="Arial"/>
                <w:szCs w:val="18"/>
              </w:rPr>
            </w:pPr>
            <w:r>
              <w:rPr>
                <w:rFonts w:cs="Arial"/>
                <w:szCs w:val="18"/>
              </w:rPr>
              <w:t xml:space="preserve">allowedValues: { 0..62 } </w:t>
            </w:r>
          </w:p>
          <w:p w14:paraId="3ACC6D50"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8A5C58" w14:textId="77777777" w:rsidR="006D50E8" w:rsidRDefault="006D50E8" w:rsidP="009B1A79">
            <w:pPr>
              <w:pStyle w:val="TAL"/>
              <w:rPr>
                <w:szCs w:val="18"/>
                <w:lang w:eastAsia="zh-CN"/>
              </w:rPr>
            </w:pPr>
            <w:r>
              <w:rPr>
                <w:szCs w:val="18"/>
              </w:rPr>
              <w:t xml:space="preserve">type: </w:t>
            </w:r>
            <w:r>
              <w:rPr>
                <w:szCs w:val="18"/>
                <w:lang w:eastAsia="zh-CN"/>
              </w:rPr>
              <w:t>Integer</w:t>
            </w:r>
          </w:p>
          <w:p w14:paraId="0A058459" w14:textId="77777777" w:rsidR="006D50E8" w:rsidRDefault="006D50E8" w:rsidP="009B1A79">
            <w:pPr>
              <w:pStyle w:val="TAL"/>
              <w:rPr>
                <w:szCs w:val="18"/>
              </w:rPr>
            </w:pPr>
            <w:r>
              <w:rPr>
                <w:szCs w:val="18"/>
              </w:rPr>
              <w:t>multiplicity: 1</w:t>
            </w:r>
          </w:p>
          <w:p w14:paraId="10B2FEC9" w14:textId="77777777" w:rsidR="006D50E8" w:rsidRDefault="006D50E8" w:rsidP="009B1A79">
            <w:pPr>
              <w:pStyle w:val="TAL"/>
              <w:rPr>
                <w:szCs w:val="18"/>
              </w:rPr>
            </w:pPr>
            <w:r>
              <w:rPr>
                <w:szCs w:val="18"/>
              </w:rPr>
              <w:t>isOrdered: N/A</w:t>
            </w:r>
          </w:p>
          <w:p w14:paraId="3DE51E31" w14:textId="77777777" w:rsidR="006D50E8" w:rsidRDefault="006D50E8" w:rsidP="009B1A79">
            <w:pPr>
              <w:pStyle w:val="TAL"/>
              <w:rPr>
                <w:szCs w:val="18"/>
              </w:rPr>
            </w:pPr>
            <w:r>
              <w:rPr>
                <w:szCs w:val="18"/>
              </w:rPr>
              <w:t>isUnique: N/A</w:t>
            </w:r>
          </w:p>
          <w:p w14:paraId="19C407FC" w14:textId="77777777" w:rsidR="006D50E8" w:rsidRDefault="006D50E8" w:rsidP="009B1A79">
            <w:pPr>
              <w:pStyle w:val="TAL"/>
              <w:rPr>
                <w:szCs w:val="18"/>
              </w:rPr>
            </w:pPr>
            <w:r>
              <w:rPr>
                <w:szCs w:val="18"/>
              </w:rPr>
              <w:t>defaultValue: None</w:t>
            </w:r>
          </w:p>
          <w:p w14:paraId="1072FB48" w14:textId="77777777" w:rsidR="006D50E8" w:rsidRDefault="006D50E8" w:rsidP="009B1A79">
            <w:pPr>
              <w:pStyle w:val="TAL"/>
            </w:pPr>
            <w:r>
              <w:rPr>
                <w:szCs w:val="18"/>
              </w:rPr>
              <w:t xml:space="preserve">isNullable: </w:t>
            </w:r>
            <w:r>
              <w:rPr>
                <w:rFonts w:cs="Arial"/>
                <w:szCs w:val="18"/>
              </w:rPr>
              <w:t>False</w:t>
            </w:r>
          </w:p>
        </w:tc>
      </w:tr>
      <w:tr w:rsidR="006D50E8" w14:paraId="59B6A82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8576E"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4C1EC378" w14:textId="77777777" w:rsidR="006D50E8" w:rsidRDefault="006D50E8" w:rsidP="009B1A7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t>Thresh</w:t>
            </w:r>
            <w:r>
              <w:rPr>
                <w:vertAlign w:val="subscript"/>
              </w:rPr>
              <w:t>X, LowQ</w:t>
            </w:r>
            <w:r>
              <w:rPr>
                <w:rFonts w:ascii="Arial" w:hAnsi="Arial" w:cs="Arial"/>
                <w:sz w:val="18"/>
                <w:szCs w:val="18"/>
                <w:lang w:eastAsia="zh-CN"/>
              </w:rPr>
              <w:t xml:space="preserve"> in TS 38.304 [49]. Its unit is 1 dB.</w:t>
            </w:r>
          </w:p>
          <w:p w14:paraId="533DA863" w14:textId="77777777" w:rsidR="006D50E8" w:rsidRDefault="006D50E8" w:rsidP="009B1A79">
            <w:pPr>
              <w:pStyle w:val="TAL"/>
              <w:rPr>
                <w:rFonts w:cs="Arial"/>
                <w:szCs w:val="18"/>
              </w:rPr>
            </w:pPr>
            <w:r>
              <w:rPr>
                <w:rFonts w:cs="Arial"/>
                <w:szCs w:val="18"/>
              </w:rPr>
              <w:t>allowedValues: {0..31}.</w:t>
            </w:r>
          </w:p>
          <w:p w14:paraId="7F71B6FA"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858CEE" w14:textId="77777777" w:rsidR="006D50E8" w:rsidRDefault="006D50E8" w:rsidP="009B1A79">
            <w:pPr>
              <w:pStyle w:val="TAL"/>
              <w:rPr>
                <w:szCs w:val="18"/>
                <w:lang w:eastAsia="zh-CN"/>
              </w:rPr>
            </w:pPr>
            <w:r>
              <w:rPr>
                <w:szCs w:val="18"/>
              </w:rPr>
              <w:t xml:space="preserve">type: </w:t>
            </w:r>
            <w:r>
              <w:rPr>
                <w:szCs w:val="18"/>
                <w:lang w:eastAsia="zh-CN"/>
              </w:rPr>
              <w:t>Integer</w:t>
            </w:r>
          </w:p>
          <w:p w14:paraId="467C66E5" w14:textId="77777777" w:rsidR="006D50E8" w:rsidRDefault="006D50E8" w:rsidP="009B1A79">
            <w:pPr>
              <w:pStyle w:val="TAL"/>
              <w:rPr>
                <w:szCs w:val="18"/>
              </w:rPr>
            </w:pPr>
            <w:r>
              <w:rPr>
                <w:szCs w:val="18"/>
              </w:rPr>
              <w:t>multiplicity: 1</w:t>
            </w:r>
          </w:p>
          <w:p w14:paraId="2D843044" w14:textId="77777777" w:rsidR="006D50E8" w:rsidRDefault="006D50E8" w:rsidP="009B1A79">
            <w:pPr>
              <w:pStyle w:val="TAL"/>
              <w:rPr>
                <w:szCs w:val="18"/>
              </w:rPr>
            </w:pPr>
            <w:r>
              <w:rPr>
                <w:szCs w:val="18"/>
              </w:rPr>
              <w:t>isOrdered: N/A</w:t>
            </w:r>
          </w:p>
          <w:p w14:paraId="433C68B6" w14:textId="77777777" w:rsidR="006D50E8" w:rsidRDefault="006D50E8" w:rsidP="009B1A79">
            <w:pPr>
              <w:pStyle w:val="TAL"/>
              <w:rPr>
                <w:szCs w:val="18"/>
              </w:rPr>
            </w:pPr>
            <w:r>
              <w:rPr>
                <w:szCs w:val="18"/>
              </w:rPr>
              <w:t>isUnique: N/A</w:t>
            </w:r>
          </w:p>
          <w:p w14:paraId="7F89D6F2" w14:textId="77777777" w:rsidR="006D50E8" w:rsidRDefault="006D50E8" w:rsidP="009B1A79">
            <w:pPr>
              <w:pStyle w:val="TAL"/>
              <w:rPr>
                <w:szCs w:val="18"/>
              </w:rPr>
            </w:pPr>
            <w:r>
              <w:rPr>
                <w:szCs w:val="18"/>
              </w:rPr>
              <w:t>defaultValue: None</w:t>
            </w:r>
          </w:p>
          <w:p w14:paraId="6607F108" w14:textId="77777777" w:rsidR="006D50E8" w:rsidRDefault="006D50E8" w:rsidP="009B1A79">
            <w:pPr>
              <w:pStyle w:val="TAL"/>
            </w:pPr>
            <w:r>
              <w:rPr>
                <w:szCs w:val="18"/>
              </w:rPr>
              <w:t xml:space="preserve">isNullable: </w:t>
            </w:r>
            <w:r>
              <w:rPr>
                <w:rFonts w:cs="Arial"/>
                <w:szCs w:val="18"/>
              </w:rPr>
              <w:t>False</w:t>
            </w:r>
          </w:p>
        </w:tc>
      </w:tr>
      <w:tr w:rsidR="006D50E8" w14:paraId="41A745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CED3A"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B05B1D9" w14:textId="77777777" w:rsidR="006D50E8" w:rsidRDefault="006D50E8" w:rsidP="009B1A7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64849B43"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E45337A" w14:textId="77777777" w:rsidR="006D50E8" w:rsidRDefault="006D50E8" w:rsidP="009B1A79">
            <w:pPr>
              <w:pStyle w:val="TAL"/>
              <w:rPr>
                <w:szCs w:val="18"/>
                <w:lang w:eastAsia="zh-CN"/>
              </w:rPr>
            </w:pPr>
            <w:r>
              <w:rPr>
                <w:szCs w:val="18"/>
              </w:rPr>
              <w:t xml:space="preserve">type: </w:t>
            </w:r>
            <w:r>
              <w:rPr>
                <w:szCs w:val="18"/>
                <w:lang w:eastAsia="zh-CN"/>
              </w:rPr>
              <w:t>Integer</w:t>
            </w:r>
          </w:p>
          <w:p w14:paraId="4FD4BCDD" w14:textId="77777777" w:rsidR="006D50E8" w:rsidRDefault="006D50E8" w:rsidP="009B1A79">
            <w:pPr>
              <w:pStyle w:val="TAL"/>
              <w:rPr>
                <w:szCs w:val="18"/>
              </w:rPr>
            </w:pPr>
            <w:r>
              <w:rPr>
                <w:szCs w:val="18"/>
              </w:rPr>
              <w:t>multiplicity: 1</w:t>
            </w:r>
          </w:p>
          <w:p w14:paraId="2F5E598E" w14:textId="77777777" w:rsidR="006D50E8" w:rsidRDefault="006D50E8" w:rsidP="009B1A79">
            <w:pPr>
              <w:pStyle w:val="TAL"/>
              <w:rPr>
                <w:szCs w:val="18"/>
              </w:rPr>
            </w:pPr>
            <w:r>
              <w:rPr>
                <w:szCs w:val="18"/>
              </w:rPr>
              <w:t>isOrdered: N/A</w:t>
            </w:r>
          </w:p>
          <w:p w14:paraId="519E6C4F" w14:textId="77777777" w:rsidR="006D50E8" w:rsidRDefault="006D50E8" w:rsidP="009B1A79">
            <w:pPr>
              <w:pStyle w:val="TAL"/>
              <w:rPr>
                <w:szCs w:val="18"/>
              </w:rPr>
            </w:pPr>
            <w:r>
              <w:rPr>
                <w:szCs w:val="18"/>
              </w:rPr>
              <w:t>isUnique: N/A</w:t>
            </w:r>
          </w:p>
          <w:p w14:paraId="45ADF6BA" w14:textId="77777777" w:rsidR="006D50E8" w:rsidRDefault="006D50E8" w:rsidP="009B1A79">
            <w:pPr>
              <w:pStyle w:val="TAL"/>
              <w:rPr>
                <w:szCs w:val="18"/>
              </w:rPr>
            </w:pPr>
            <w:r>
              <w:rPr>
                <w:szCs w:val="18"/>
              </w:rPr>
              <w:t>defaultValue: None</w:t>
            </w:r>
          </w:p>
          <w:p w14:paraId="3DDF2A37" w14:textId="77777777" w:rsidR="006D50E8" w:rsidRDefault="006D50E8" w:rsidP="009B1A79">
            <w:pPr>
              <w:pStyle w:val="TAL"/>
              <w:rPr>
                <w:rFonts w:cs="Arial"/>
                <w:szCs w:val="18"/>
              </w:rPr>
            </w:pPr>
            <w:r>
              <w:rPr>
                <w:szCs w:val="18"/>
              </w:rPr>
              <w:t xml:space="preserve">isNullable: </w:t>
            </w:r>
            <w:r>
              <w:rPr>
                <w:rFonts w:cs="Arial"/>
                <w:szCs w:val="18"/>
              </w:rPr>
              <w:t>False</w:t>
            </w:r>
          </w:p>
          <w:p w14:paraId="3563685B" w14:textId="77777777" w:rsidR="006D50E8" w:rsidRDefault="006D50E8" w:rsidP="009B1A79">
            <w:pPr>
              <w:pStyle w:val="TAL"/>
            </w:pPr>
          </w:p>
        </w:tc>
      </w:tr>
      <w:tr w:rsidR="006D50E8" w14:paraId="4234FE5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05B8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F34D409" w14:textId="77777777" w:rsidR="006D50E8" w:rsidRDefault="006D50E8" w:rsidP="009B1A7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08B756BB" w14:textId="77777777" w:rsidR="006D50E8" w:rsidRDefault="006D50E8" w:rsidP="009B1A7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7C870844" w14:textId="77777777" w:rsidR="006D50E8" w:rsidRDefault="006D50E8" w:rsidP="009B1A79">
            <w:pPr>
              <w:pStyle w:val="TAL"/>
              <w:rPr>
                <w:szCs w:val="18"/>
              </w:rPr>
            </w:pPr>
            <w:r>
              <w:rPr>
                <w:rFonts w:cs="Arial"/>
                <w:szCs w:val="18"/>
              </w:rPr>
              <w:br/>
              <w:t>allowedValues: {25, 50, 75, 100}.</w:t>
            </w:r>
            <w:r>
              <w:rPr>
                <w:szCs w:val="18"/>
              </w:rPr>
              <w:t xml:space="preserve"> </w:t>
            </w:r>
          </w:p>
          <w:p w14:paraId="63550BB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AF64CA" w14:textId="77777777" w:rsidR="006D50E8" w:rsidRDefault="006D50E8" w:rsidP="009B1A79">
            <w:pPr>
              <w:pStyle w:val="TAL"/>
              <w:rPr>
                <w:szCs w:val="18"/>
                <w:lang w:eastAsia="zh-CN"/>
              </w:rPr>
            </w:pPr>
            <w:r>
              <w:rPr>
                <w:szCs w:val="18"/>
              </w:rPr>
              <w:t xml:space="preserve">type: </w:t>
            </w:r>
            <w:r>
              <w:rPr>
                <w:szCs w:val="18"/>
                <w:lang w:eastAsia="zh-CN"/>
              </w:rPr>
              <w:t>Integer</w:t>
            </w:r>
          </w:p>
          <w:p w14:paraId="73BA7624" w14:textId="77777777" w:rsidR="006D50E8" w:rsidRDefault="006D50E8" w:rsidP="009B1A79">
            <w:pPr>
              <w:pStyle w:val="TAL"/>
              <w:rPr>
                <w:szCs w:val="18"/>
              </w:rPr>
            </w:pPr>
            <w:r>
              <w:rPr>
                <w:szCs w:val="18"/>
              </w:rPr>
              <w:t>multiplicity: 1</w:t>
            </w:r>
          </w:p>
          <w:p w14:paraId="53533E56" w14:textId="77777777" w:rsidR="006D50E8" w:rsidRDefault="006D50E8" w:rsidP="009B1A79">
            <w:pPr>
              <w:pStyle w:val="TAL"/>
              <w:rPr>
                <w:szCs w:val="18"/>
              </w:rPr>
            </w:pPr>
            <w:r>
              <w:rPr>
                <w:szCs w:val="18"/>
              </w:rPr>
              <w:t>isOrdered: N/A</w:t>
            </w:r>
          </w:p>
          <w:p w14:paraId="3B8B3B70" w14:textId="77777777" w:rsidR="006D50E8" w:rsidRDefault="006D50E8" w:rsidP="009B1A79">
            <w:pPr>
              <w:pStyle w:val="TAL"/>
              <w:rPr>
                <w:szCs w:val="18"/>
              </w:rPr>
            </w:pPr>
            <w:r>
              <w:rPr>
                <w:szCs w:val="18"/>
              </w:rPr>
              <w:t>isUnique: N/A</w:t>
            </w:r>
          </w:p>
          <w:p w14:paraId="67741B7D" w14:textId="77777777" w:rsidR="006D50E8" w:rsidRDefault="006D50E8" w:rsidP="009B1A79">
            <w:pPr>
              <w:pStyle w:val="TAL"/>
              <w:rPr>
                <w:szCs w:val="18"/>
              </w:rPr>
            </w:pPr>
            <w:r>
              <w:rPr>
                <w:szCs w:val="18"/>
              </w:rPr>
              <w:t>defaultValue: None</w:t>
            </w:r>
          </w:p>
          <w:p w14:paraId="6C4F8883" w14:textId="77777777" w:rsidR="006D50E8" w:rsidRDefault="006D50E8" w:rsidP="009B1A79">
            <w:pPr>
              <w:pStyle w:val="TAL"/>
            </w:pPr>
            <w:r>
              <w:rPr>
                <w:szCs w:val="18"/>
              </w:rPr>
              <w:t xml:space="preserve">isNullable: </w:t>
            </w:r>
            <w:r>
              <w:rPr>
                <w:rFonts w:cs="Arial"/>
                <w:szCs w:val="18"/>
              </w:rPr>
              <w:t>False</w:t>
            </w:r>
          </w:p>
        </w:tc>
      </w:tr>
      <w:tr w:rsidR="006D50E8" w14:paraId="2F63772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B65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571992BB" w14:textId="77777777" w:rsidR="006D50E8" w:rsidRDefault="006D50E8" w:rsidP="009B1A7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0B1EE954" w14:textId="77777777" w:rsidR="006D50E8" w:rsidRDefault="006D50E8" w:rsidP="009B1A7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3BE9E361"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4CBFE" w14:textId="77777777" w:rsidR="006D50E8" w:rsidRDefault="006D50E8" w:rsidP="009B1A79">
            <w:pPr>
              <w:pStyle w:val="TAL"/>
              <w:rPr>
                <w:szCs w:val="18"/>
                <w:lang w:eastAsia="zh-CN"/>
              </w:rPr>
            </w:pPr>
            <w:r>
              <w:rPr>
                <w:szCs w:val="18"/>
              </w:rPr>
              <w:t xml:space="preserve">type: </w:t>
            </w:r>
            <w:r>
              <w:rPr>
                <w:szCs w:val="18"/>
                <w:lang w:eastAsia="zh-CN"/>
              </w:rPr>
              <w:t>Integer</w:t>
            </w:r>
          </w:p>
          <w:p w14:paraId="16D29B41" w14:textId="77777777" w:rsidR="006D50E8" w:rsidRDefault="006D50E8" w:rsidP="009B1A79">
            <w:pPr>
              <w:pStyle w:val="TAL"/>
              <w:rPr>
                <w:szCs w:val="18"/>
              </w:rPr>
            </w:pPr>
            <w:r>
              <w:rPr>
                <w:szCs w:val="18"/>
              </w:rPr>
              <w:t>multiplicity: 1</w:t>
            </w:r>
          </w:p>
          <w:p w14:paraId="289AC722" w14:textId="77777777" w:rsidR="006D50E8" w:rsidRDefault="006D50E8" w:rsidP="009B1A79">
            <w:pPr>
              <w:pStyle w:val="TAL"/>
              <w:rPr>
                <w:szCs w:val="18"/>
              </w:rPr>
            </w:pPr>
            <w:r>
              <w:rPr>
                <w:szCs w:val="18"/>
              </w:rPr>
              <w:t>isOrdered: N/A</w:t>
            </w:r>
          </w:p>
          <w:p w14:paraId="54D637DF" w14:textId="77777777" w:rsidR="006D50E8" w:rsidRDefault="006D50E8" w:rsidP="009B1A79">
            <w:pPr>
              <w:pStyle w:val="TAL"/>
              <w:rPr>
                <w:szCs w:val="18"/>
              </w:rPr>
            </w:pPr>
            <w:r>
              <w:rPr>
                <w:szCs w:val="18"/>
              </w:rPr>
              <w:t>isUnique: N/A</w:t>
            </w:r>
          </w:p>
          <w:p w14:paraId="392A3BA8" w14:textId="77777777" w:rsidR="006D50E8" w:rsidRDefault="006D50E8" w:rsidP="009B1A79">
            <w:pPr>
              <w:pStyle w:val="TAL"/>
              <w:rPr>
                <w:szCs w:val="18"/>
              </w:rPr>
            </w:pPr>
            <w:r>
              <w:rPr>
                <w:szCs w:val="18"/>
              </w:rPr>
              <w:t>defaultValue: None</w:t>
            </w:r>
          </w:p>
          <w:p w14:paraId="243F671D" w14:textId="77777777" w:rsidR="006D50E8" w:rsidRDefault="006D50E8" w:rsidP="009B1A79">
            <w:pPr>
              <w:pStyle w:val="TAL"/>
            </w:pPr>
            <w:r>
              <w:rPr>
                <w:szCs w:val="18"/>
              </w:rPr>
              <w:t xml:space="preserve">isNullable: </w:t>
            </w:r>
            <w:r>
              <w:rPr>
                <w:rFonts w:cs="Arial"/>
                <w:szCs w:val="18"/>
              </w:rPr>
              <w:t>False</w:t>
            </w:r>
          </w:p>
        </w:tc>
      </w:tr>
      <w:tr w:rsidR="006D50E8" w14:paraId="14F86A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F3F82"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0940903" w14:textId="77777777" w:rsidR="006D50E8" w:rsidRDefault="006D50E8" w:rsidP="009B1A7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A2A8711" w14:textId="77777777" w:rsidR="006D50E8" w:rsidRDefault="006D50E8" w:rsidP="009B1A79">
            <w:pPr>
              <w:spacing w:after="0"/>
              <w:rPr>
                <w:rFonts w:ascii="Arial" w:hAnsi="Arial" w:cs="Arial"/>
                <w:sz w:val="18"/>
                <w:szCs w:val="18"/>
              </w:rPr>
            </w:pPr>
          </w:p>
          <w:p w14:paraId="0C8C5BE3" w14:textId="77777777" w:rsidR="006D50E8" w:rsidRDefault="006D50E8" w:rsidP="009B1A79">
            <w:pPr>
              <w:pStyle w:val="TAL"/>
              <w:rPr>
                <w:rFonts w:cs="Arial"/>
                <w:szCs w:val="18"/>
              </w:rPr>
            </w:pPr>
            <w:r>
              <w:rPr>
                <w:rFonts w:cs="Arial"/>
                <w:szCs w:val="18"/>
              </w:rPr>
              <w:t>allowedValues: {0.. 3279165}.</w:t>
            </w:r>
          </w:p>
          <w:p w14:paraId="7FADDC97" w14:textId="77777777" w:rsidR="006D50E8" w:rsidRDefault="006D50E8" w:rsidP="009B1A79">
            <w:pPr>
              <w:pStyle w:val="TAL"/>
              <w:rPr>
                <w:rFonts w:cs="Arial"/>
                <w:szCs w:val="18"/>
                <w:highlight w:val="yellow"/>
              </w:rPr>
            </w:pPr>
          </w:p>
          <w:p w14:paraId="4BF497D9"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723794" w14:textId="77777777" w:rsidR="006D50E8" w:rsidRDefault="006D50E8" w:rsidP="009B1A79">
            <w:pPr>
              <w:pStyle w:val="TAL"/>
              <w:rPr>
                <w:szCs w:val="18"/>
                <w:lang w:eastAsia="zh-CN"/>
              </w:rPr>
            </w:pPr>
            <w:r>
              <w:rPr>
                <w:szCs w:val="18"/>
              </w:rPr>
              <w:t xml:space="preserve">type: </w:t>
            </w:r>
            <w:r>
              <w:rPr>
                <w:szCs w:val="18"/>
                <w:lang w:eastAsia="zh-CN"/>
              </w:rPr>
              <w:t>Integer</w:t>
            </w:r>
          </w:p>
          <w:p w14:paraId="15CAD0C8" w14:textId="77777777" w:rsidR="006D50E8" w:rsidRDefault="006D50E8" w:rsidP="009B1A79">
            <w:pPr>
              <w:pStyle w:val="TAL"/>
              <w:rPr>
                <w:szCs w:val="18"/>
              </w:rPr>
            </w:pPr>
            <w:r>
              <w:rPr>
                <w:szCs w:val="18"/>
              </w:rPr>
              <w:t>multiplicity: 1</w:t>
            </w:r>
          </w:p>
          <w:p w14:paraId="20B83BFC" w14:textId="77777777" w:rsidR="006D50E8" w:rsidRDefault="006D50E8" w:rsidP="009B1A79">
            <w:pPr>
              <w:pStyle w:val="TAL"/>
              <w:rPr>
                <w:szCs w:val="18"/>
              </w:rPr>
            </w:pPr>
            <w:r>
              <w:rPr>
                <w:szCs w:val="18"/>
              </w:rPr>
              <w:t>isOrdered: N/A</w:t>
            </w:r>
          </w:p>
          <w:p w14:paraId="56E201C8" w14:textId="77777777" w:rsidR="006D50E8" w:rsidRDefault="006D50E8" w:rsidP="009B1A79">
            <w:pPr>
              <w:pStyle w:val="TAL"/>
              <w:rPr>
                <w:szCs w:val="18"/>
              </w:rPr>
            </w:pPr>
            <w:r>
              <w:rPr>
                <w:szCs w:val="18"/>
              </w:rPr>
              <w:t>isUnique: N/A</w:t>
            </w:r>
          </w:p>
          <w:p w14:paraId="376B45F0" w14:textId="77777777" w:rsidR="006D50E8" w:rsidRDefault="006D50E8" w:rsidP="009B1A79">
            <w:pPr>
              <w:pStyle w:val="TAL"/>
              <w:rPr>
                <w:szCs w:val="18"/>
              </w:rPr>
            </w:pPr>
            <w:r>
              <w:rPr>
                <w:szCs w:val="18"/>
              </w:rPr>
              <w:t>defaultValue: None</w:t>
            </w:r>
          </w:p>
          <w:p w14:paraId="2966D61D" w14:textId="77777777" w:rsidR="006D50E8" w:rsidRDefault="006D50E8" w:rsidP="009B1A79">
            <w:pPr>
              <w:pStyle w:val="TAL"/>
              <w:rPr>
                <w:rFonts w:cs="Arial"/>
                <w:szCs w:val="18"/>
              </w:rPr>
            </w:pPr>
            <w:r>
              <w:rPr>
                <w:szCs w:val="18"/>
              </w:rPr>
              <w:t xml:space="preserve">isNullable: </w:t>
            </w:r>
            <w:r>
              <w:rPr>
                <w:rFonts w:cs="Arial"/>
                <w:szCs w:val="18"/>
              </w:rPr>
              <w:t>False</w:t>
            </w:r>
          </w:p>
          <w:p w14:paraId="6930ECC7" w14:textId="77777777" w:rsidR="006D50E8" w:rsidRDefault="006D50E8" w:rsidP="009B1A79">
            <w:pPr>
              <w:pStyle w:val="TAL"/>
            </w:pPr>
          </w:p>
        </w:tc>
      </w:tr>
      <w:tr w:rsidR="006D50E8" w14:paraId="0ED4DCC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244D80" w14:textId="77777777" w:rsidR="006D50E8" w:rsidRDefault="006D50E8" w:rsidP="009B1A79">
            <w:pPr>
              <w:spacing w:after="0"/>
              <w:rPr>
                <w:rFonts w:ascii="Courier New" w:hAnsi="Courier New" w:cs="Courier New"/>
                <w:sz w:val="18"/>
              </w:rPr>
            </w:pPr>
            <w:r>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20BDE3BF" w14:textId="77777777" w:rsidR="006D50E8" w:rsidRDefault="006D50E8" w:rsidP="009B1A79">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FD6CB5D" w14:textId="77777777" w:rsidR="006D50E8" w:rsidRDefault="006D50E8" w:rsidP="009B1A79">
            <w:pPr>
              <w:rPr>
                <w:rFonts w:ascii="Arial" w:hAnsi="Arial" w:cs="Arial"/>
                <w:color w:val="000000"/>
                <w:sz w:val="18"/>
                <w:szCs w:val="18"/>
              </w:rPr>
            </w:pPr>
            <w:r>
              <w:rPr>
                <w:rFonts w:ascii="Arial" w:hAnsi="Arial" w:cs="Arial"/>
                <w:color w:val="000000"/>
                <w:sz w:val="18"/>
                <w:szCs w:val="18"/>
              </w:rPr>
              <w:t>allowedValues: {15, 30, 120, 240}.</w:t>
            </w:r>
          </w:p>
          <w:p w14:paraId="5E44725E" w14:textId="77777777" w:rsidR="006D50E8" w:rsidRDefault="006D50E8" w:rsidP="009B1A79">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2E47A36"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3118FA" w14:textId="77777777" w:rsidR="006D50E8" w:rsidRDefault="006D50E8" w:rsidP="009B1A79">
            <w:pPr>
              <w:pStyle w:val="TAL"/>
              <w:rPr>
                <w:color w:val="000000"/>
                <w:szCs w:val="18"/>
                <w:lang w:eastAsia="zh-CN"/>
              </w:rPr>
            </w:pPr>
            <w:r>
              <w:rPr>
                <w:color w:val="000000"/>
                <w:szCs w:val="18"/>
              </w:rPr>
              <w:t xml:space="preserve">type: </w:t>
            </w:r>
            <w:r>
              <w:rPr>
                <w:color w:val="000000"/>
                <w:szCs w:val="18"/>
                <w:lang w:eastAsia="zh-CN"/>
              </w:rPr>
              <w:t>Integer</w:t>
            </w:r>
          </w:p>
          <w:p w14:paraId="0097DA83" w14:textId="77777777" w:rsidR="006D50E8" w:rsidRDefault="006D50E8" w:rsidP="009B1A79">
            <w:pPr>
              <w:pStyle w:val="TAL"/>
              <w:rPr>
                <w:color w:val="000000"/>
                <w:szCs w:val="18"/>
              </w:rPr>
            </w:pPr>
            <w:r>
              <w:rPr>
                <w:color w:val="000000"/>
                <w:szCs w:val="18"/>
              </w:rPr>
              <w:t>multiplicity: 1</w:t>
            </w:r>
          </w:p>
          <w:p w14:paraId="5CA673BC" w14:textId="77777777" w:rsidR="006D50E8" w:rsidRDefault="006D50E8" w:rsidP="009B1A79">
            <w:pPr>
              <w:pStyle w:val="TAL"/>
              <w:rPr>
                <w:color w:val="000000"/>
                <w:szCs w:val="18"/>
              </w:rPr>
            </w:pPr>
            <w:r>
              <w:rPr>
                <w:color w:val="000000"/>
                <w:szCs w:val="18"/>
              </w:rPr>
              <w:t>isOrdered: N/A</w:t>
            </w:r>
          </w:p>
          <w:p w14:paraId="78B2CA36" w14:textId="77777777" w:rsidR="006D50E8" w:rsidRDefault="006D50E8" w:rsidP="009B1A79">
            <w:pPr>
              <w:pStyle w:val="TAL"/>
              <w:rPr>
                <w:color w:val="000000"/>
                <w:szCs w:val="18"/>
              </w:rPr>
            </w:pPr>
            <w:r>
              <w:rPr>
                <w:color w:val="000000"/>
                <w:szCs w:val="18"/>
              </w:rPr>
              <w:t>isUnique: N/A</w:t>
            </w:r>
          </w:p>
          <w:p w14:paraId="7E0479E4" w14:textId="77777777" w:rsidR="006D50E8" w:rsidRDefault="006D50E8" w:rsidP="009B1A79">
            <w:pPr>
              <w:pStyle w:val="TAL"/>
              <w:rPr>
                <w:color w:val="000000"/>
                <w:szCs w:val="18"/>
              </w:rPr>
            </w:pPr>
            <w:r>
              <w:rPr>
                <w:color w:val="000000"/>
                <w:szCs w:val="18"/>
              </w:rPr>
              <w:t>defaultValue: None</w:t>
            </w:r>
          </w:p>
          <w:p w14:paraId="0CC51ED6" w14:textId="77777777" w:rsidR="006D50E8" w:rsidRDefault="006D50E8" w:rsidP="009B1A79">
            <w:pPr>
              <w:pStyle w:val="TAL"/>
              <w:rPr>
                <w:rFonts w:cs="Arial"/>
                <w:color w:val="000000"/>
                <w:szCs w:val="18"/>
              </w:rPr>
            </w:pPr>
            <w:r>
              <w:rPr>
                <w:color w:val="000000"/>
                <w:szCs w:val="18"/>
              </w:rPr>
              <w:t xml:space="preserve">isNullable: </w:t>
            </w:r>
            <w:r>
              <w:rPr>
                <w:rFonts w:cs="Arial"/>
                <w:color w:val="000000"/>
                <w:szCs w:val="18"/>
              </w:rPr>
              <w:t>False</w:t>
            </w:r>
          </w:p>
          <w:p w14:paraId="013CA6BA" w14:textId="77777777" w:rsidR="006D50E8" w:rsidRDefault="006D50E8" w:rsidP="009B1A79">
            <w:pPr>
              <w:pStyle w:val="TAL"/>
            </w:pPr>
          </w:p>
        </w:tc>
      </w:tr>
      <w:tr w:rsidR="006D50E8" w14:paraId="683B53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8268"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B659308" w14:textId="77777777" w:rsidR="006D50E8" w:rsidRDefault="006D50E8" w:rsidP="009B1A7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2C6616D" w14:textId="77777777" w:rsidR="006D50E8" w:rsidRDefault="006D50E8" w:rsidP="009B1A79">
            <w:pPr>
              <w:rPr>
                <w:rFonts w:ascii="Arial" w:eastAsia="Calibri" w:hAnsi="Arial" w:cs="Arial"/>
                <w:sz w:val="18"/>
                <w:szCs w:val="18"/>
              </w:rPr>
            </w:pPr>
            <w:r>
              <w:rPr>
                <w:rFonts w:ascii="Arial" w:hAnsi="Arial" w:cs="Arial"/>
                <w:sz w:val="18"/>
                <w:szCs w:val="18"/>
              </w:rPr>
              <w:t xml:space="preserve">allowedValues: {1..256 } </w:t>
            </w:r>
          </w:p>
          <w:p w14:paraId="4F9467B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B5BBE83" w14:textId="77777777" w:rsidR="006D50E8" w:rsidRDefault="006D50E8" w:rsidP="009B1A79">
            <w:pPr>
              <w:pStyle w:val="TAL"/>
              <w:rPr>
                <w:szCs w:val="18"/>
                <w:lang w:eastAsia="zh-CN"/>
              </w:rPr>
            </w:pPr>
            <w:r>
              <w:rPr>
                <w:szCs w:val="18"/>
              </w:rPr>
              <w:t xml:space="preserve">type: </w:t>
            </w:r>
            <w:r>
              <w:rPr>
                <w:szCs w:val="18"/>
                <w:lang w:eastAsia="zh-CN"/>
              </w:rPr>
              <w:t>Integer</w:t>
            </w:r>
          </w:p>
          <w:p w14:paraId="59A851B3" w14:textId="77777777" w:rsidR="006D50E8" w:rsidRDefault="006D50E8" w:rsidP="009B1A79">
            <w:pPr>
              <w:pStyle w:val="TAL"/>
              <w:rPr>
                <w:szCs w:val="18"/>
              </w:rPr>
            </w:pPr>
            <w:r>
              <w:rPr>
                <w:szCs w:val="18"/>
              </w:rPr>
              <w:t>multiplicity: 1</w:t>
            </w:r>
          </w:p>
          <w:p w14:paraId="29531D04" w14:textId="77777777" w:rsidR="006D50E8" w:rsidRDefault="006D50E8" w:rsidP="009B1A79">
            <w:pPr>
              <w:pStyle w:val="TAL"/>
              <w:rPr>
                <w:szCs w:val="18"/>
              </w:rPr>
            </w:pPr>
            <w:r>
              <w:rPr>
                <w:szCs w:val="18"/>
              </w:rPr>
              <w:t>isOrdered: N/A</w:t>
            </w:r>
          </w:p>
          <w:p w14:paraId="748CE5E3" w14:textId="77777777" w:rsidR="006D50E8" w:rsidRDefault="006D50E8" w:rsidP="009B1A79">
            <w:pPr>
              <w:pStyle w:val="TAL"/>
              <w:rPr>
                <w:szCs w:val="18"/>
              </w:rPr>
            </w:pPr>
            <w:r>
              <w:rPr>
                <w:szCs w:val="18"/>
              </w:rPr>
              <w:t>isUnique: N/A</w:t>
            </w:r>
          </w:p>
          <w:p w14:paraId="5C5C2196" w14:textId="77777777" w:rsidR="006D50E8" w:rsidRDefault="006D50E8" w:rsidP="009B1A79">
            <w:pPr>
              <w:pStyle w:val="TAL"/>
              <w:rPr>
                <w:szCs w:val="18"/>
              </w:rPr>
            </w:pPr>
            <w:r>
              <w:rPr>
                <w:szCs w:val="18"/>
              </w:rPr>
              <w:t>defaultValue: None</w:t>
            </w:r>
          </w:p>
          <w:p w14:paraId="55815587" w14:textId="77777777" w:rsidR="006D50E8" w:rsidRDefault="006D50E8" w:rsidP="009B1A79">
            <w:pPr>
              <w:pStyle w:val="TAL"/>
              <w:rPr>
                <w:rFonts w:cs="Arial"/>
                <w:szCs w:val="18"/>
              </w:rPr>
            </w:pPr>
            <w:r>
              <w:rPr>
                <w:szCs w:val="18"/>
              </w:rPr>
              <w:t xml:space="preserve">isNullable: </w:t>
            </w:r>
            <w:r>
              <w:rPr>
                <w:rFonts w:cs="Arial"/>
                <w:szCs w:val="18"/>
              </w:rPr>
              <w:t>False</w:t>
            </w:r>
          </w:p>
          <w:p w14:paraId="5DBAF44F" w14:textId="77777777" w:rsidR="006D50E8" w:rsidRDefault="006D50E8" w:rsidP="009B1A79">
            <w:pPr>
              <w:pStyle w:val="TAL"/>
            </w:pPr>
          </w:p>
        </w:tc>
      </w:tr>
      <w:tr w:rsidR="006D50E8" w14:paraId="511B3F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C59D"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6F004C2" w14:textId="77777777" w:rsidR="006D50E8" w:rsidRDefault="006D50E8" w:rsidP="009B1A79">
            <w:pPr>
              <w:rPr>
                <w:rFonts w:ascii="Arial" w:hAnsi="Arial" w:cs="Arial"/>
                <w:sz w:val="18"/>
                <w:szCs w:val="18"/>
              </w:rPr>
            </w:pPr>
            <w:r>
              <w:rPr>
                <w:rFonts w:ascii="Arial" w:hAnsi="Arial" w:cs="Arial"/>
                <w:sz w:val="18"/>
                <w:szCs w:val="18"/>
              </w:rPr>
              <w:t>Indicates cell defined SSB periodicity in number of subframes (ms).</w:t>
            </w:r>
          </w:p>
          <w:p w14:paraId="30F34F75" w14:textId="77777777" w:rsidR="006D50E8" w:rsidRDefault="006D50E8" w:rsidP="009B1A79">
            <w:pPr>
              <w:rPr>
                <w:rFonts w:ascii="Arial" w:hAnsi="Arial" w:cs="Arial"/>
                <w:sz w:val="18"/>
                <w:szCs w:val="18"/>
              </w:rPr>
            </w:pPr>
            <w:r>
              <w:rPr>
                <w:rFonts w:ascii="Arial" w:hAnsi="Arial" w:cs="Arial"/>
                <w:sz w:val="18"/>
                <w:szCs w:val="18"/>
              </w:rPr>
              <w:t xml:space="preserve">The SSB periodicity in msec is used for the rate matching purpose. </w:t>
            </w:r>
          </w:p>
          <w:p w14:paraId="013C1233" w14:textId="77777777" w:rsidR="006D50E8" w:rsidRDefault="006D50E8" w:rsidP="009B1A7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892E812" w14:textId="77777777" w:rsidR="006D50E8" w:rsidRDefault="006D50E8" w:rsidP="009B1A79">
            <w:pPr>
              <w:pStyle w:val="TAL"/>
            </w:pPr>
            <w:r>
              <w:t>type: Integer</w:t>
            </w:r>
          </w:p>
          <w:p w14:paraId="36DDE790" w14:textId="77777777" w:rsidR="006D50E8" w:rsidRDefault="006D50E8" w:rsidP="009B1A79">
            <w:pPr>
              <w:pStyle w:val="TAL"/>
            </w:pPr>
            <w:r>
              <w:t>multiplicity: 1</w:t>
            </w:r>
          </w:p>
          <w:p w14:paraId="7A09496A" w14:textId="77777777" w:rsidR="006D50E8" w:rsidRDefault="006D50E8" w:rsidP="009B1A79">
            <w:pPr>
              <w:pStyle w:val="TAL"/>
            </w:pPr>
            <w:r>
              <w:t>isOrdered: N/A</w:t>
            </w:r>
          </w:p>
          <w:p w14:paraId="515259FF" w14:textId="77777777" w:rsidR="006D50E8" w:rsidRDefault="006D50E8" w:rsidP="009B1A79">
            <w:pPr>
              <w:pStyle w:val="TAL"/>
            </w:pPr>
            <w:r>
              <w:t>isUnique: N/A</w:t>
            </w:r>
          </w:p>
          <w:p w14:paraId="5F537A74" w14:textId="77777777" w:rsidR="006D50E8" w:rsidRDefault="006D50E8" w:rsidP="009B1A79">
            <w:pPr>
              <w:pStyle w:val="TAL"/>
            </w:pPr>
            <w:r>
              <w:t>defaultValue: None</w:t>
            </w:r>
          </w:p>
          <w:p w14:paraId="208DA6C8" w14:textId="77777777" w:rsidR="006D50E8" w:rsidRDefault="006D50E8" w:rsidP="009B1A79">
            <w:pPr>
              <w:pStyle w:val="TAL"/>
            </w:pPr>
            <w:r>
              <w:t>isNullable: False</w:t>
            </w:r>
          </w:p>
          <w:p w14:paraId="75441D0C" w14:textId="77777777" w:rsidR="006D50E8" w:rsidRDefault="006D50E8" w:rsidP="009B1A79">
            <w:pPr>
              <w:pStyle w:val="TAL"/>
              <w:rPr>
                <w:rFonts w:cs="Arial"/>
              </w:rPr>
            </w:pPr>
          </w:p>
        </w:tc>
      </w:tr>
      <w:tr w:rsidR="006D50E8" w14:paraId="652376B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9CC9F"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7EDBACC0" w14:textId="77777777" w:rsidR="006D50E8" w:rsidRDefault="006D50E8" w:rsidP="009B1A7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C7F3C68" w14:textId="77777777" w:rsidR="006D50E8" w:rsidRDefault="006D50E8" w:rsidP="009B1A79">
            <w:pPr>
              <w:spacing w:after="0"/>
              <w:rPr>
                <w:rFonts w:ascii="Arial" w:hAnsi="Arial" w:cs="Arial"/>
                <w:sz w:val="18"/>
                <w:szCs w:val="18"/>
              </w:rPr>
            </w:pPr>
          </w:p>
          <w:p w14:paraId="483D48F5" w14:textId="77777777" w:rsidR="006D50E8" w:rsidRDefault="006D50E8" w:rsidP="009B1A7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224BD69" w14:textId="77777777" w:rsidR="006D50E8" w:rsidRDefault="006D50E8" w:rsidP="009B1A79">
            <w:pPr>
              <w:pStyle w:val="TAL"/>
              <w:ind w:left="284"/>
            </w:pPr>
            <w:r>
              <w:t>ssbPeriodicity5 ms 0..4,</w:t>
            </w:r>
          </w:p>
          <w:p w14:paraId="06836041" w14:textId="77777777" w:rsidR="006D50E8" w:rsidRDefault="006D50E8" w:rsidP="009B1A79">
            <w:pPr>
              <w:pStyle w:val="TAL"/>
              <w:ind w:left="284"/>
            </w:pPr>
            <w:r>
              <w:t>ssbPeriodicity10 ms 0..9,</w:t>
            </w:r>
          </w:p>
          <w:p w14:paraId="791061DF" w14:textId="77777777" w:rsidR="006D50E8" w:rsidRDefault="006D50E8" w:rsidP="009B1A79">
            <w:pPr>
              <w:pStyle w:val="TAL"/>
              <w:ind w:left="284"/>
            </w:pPr>
            <w:r>
              <w:t>ssbPeriodicity20 ms 0..19,</w:t>
            </w:r>
          </w:p>
          <w:p w14:paraId="04879410" w14:textId="77777777" w:rsidR="006D50E8" w:rsidRDefault="006D50E8" w:rsidP="009B1A79">
            <w:pPr>
              <w:pStyle w:val="TAL"/>
              <w:ind w:left="284"/>
            </w:pPr>
            <w:r>
              <w:t>ssbPeriodicity40 ms 0..39,</w:t>
            </w:r>
          </w:p>
          <w:p w14:paraId="6047DA97" w14:textId="77777777" w:rsidR="006D50E8" w:rsidRDefault="006D50E8" w:rsidP="009B1A79">
            <w:pPr>
              <w:pStyle w:val="TAL"/>
              <w:ind w:left="284"/>
            </w:pPr>
            <w:r>
              <w:t>ssbPeriodicity80 ms 0..79,</w:t>
            </w:r>
          </w:p>
          <w:p w14:paraId="3F99B636" w14:textId="77777777" w:rsidR="006D50E8" w:rsidRDefault="006D50E8" w:rsidP="009B1A7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06F009EA"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1B916BF" w14:textId="77777777" w:rsidR="006D50E8" w:rsidRDefault="006D50E8" w:rsidP="009B1A79">
            <w:pPr>
              <w:pStyle w:val="TAL"/>
            </w:pPr>
            <w:r>
              <w:t>type: Integer</w:t>
            </w:r>
          </w:p>
          <w:p w14:paraId="74AA74D3" w14:textId="77777777" w:rsidR="006D50E8" w:rsidRDefault="006D50E8" w:rsidP="009B1A79">
            <w:pPr>
              <w:pStyle w:val="TAL"/>
            </w:pPr>
            <w:r>
              <w:t>multiplicity: 1</w:t>
            </w:r>
          </w:p>
          <w:p w14:paraId="4A50C1E1" w14:textId="77777777" w:rsidR="006D50E8" w:rsidRDefault="006D50E8" w:rsidP="009B1A79">
            <w:pPr>
              <w:pStyle w:val="TAL"/>
            </w:pPr>
            <w:r>
              <w:t>isOrdered: N/A</w:t>
            </w:r>
          </w:p>
          <w:p w14:paraId="172ABF10" w14:textId="77777777" w:rsidR="006D50E8" w:rsidRDefault="006D50E8" w:rsidP="009B1A79">
            <w:pPr>
              <w:pStyle w:val="TAL"/>
            </w:pPr>
            <w:r>
              <w:t>isUnique: N/A</w:t>
            </w:r>
          </w:p>
          <w:p w14:paraId="5DF098FC" w14:textId="77777777" w:rsidR="006D50E8" w:rsidRDefault="006D50E8" w:rsidP="009B1A79">
            <w:pPr>
              <w:pStyle w:val="TAL"/>
            </w:pPr>
            <w:r>
              <w:t>defaultValue: None</w:t>
            </w:r>
          </w:p>
          <w:p w14:paraId="7229E305" w14:textId="77777777" w:rsidR="006D50E8" w:rsidRDefault="006D50E8" w:rsidP="009B1A79">
            <w:pPr>
              <w:pStyle w:val="TAL"/>
            </w:pPr>
            <w:r>
              <w:t>isNullable: False</w:t>
            </w:r>
          </w:p>
          <w:p w14:paraId="4BF73119" w14:textId="77777777" w:rsidR="006D50E8" w:rsidRDefault="006D50E8" w:rsidP="009B1A79">
            <w:pPr>
              <w:pStyle w:val="TAL"/>
              <w:rPr>
                <w:rFonts w:cs="Arial"/>
              </w:rPr>
            </w:pPr>
          </w:p>
        </w:tc>
      </w:tr>
      <w:tr w:rsidR="006D50E8" w14:paraId="14FB4C9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DC371"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058F76AF" w14:textId="77777777" w:rsidR="006D50E8" w:rsidRDefault="006D50E8" w:rsidP="009B1A7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6BC8C6A0" w14:textId="77777777" w:rsidR="006D50E8" w:rsidRDefault="006D50E8" w:rsidP="009B1A79">
            <w:pPr>
              <w:spacing w:after="0"/>
              <w:rPr>
                <w:rFonts w:ascii="Arial" w:hAnsi="Arial" w:cs="Arial"/>
                <w:sz w:val="18"/>
                <w:szCs w:val="18"/>
              </w:rPr>
            </w:pPr>
          </w:p>
          <w:p w14:paraId="1078EB07" w14:textId="77777777" w:rsidR="006D50E8" w:rsidRDefault="006D50E8" w:rsidP="009B1A7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9DD2B9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04DEBEC4" w14:textId="77777777" w:rsidR="006D50E8" w:rsidRDefault="006D50E8" w:rsidP="009B1A79">
            <w:pPr>
              <w:pStyle w:val="TAL"/>
            </w:pPr>
            <w:r>
              <w:t>type: Integer</w:t>
            </w:r>
          </w:p>
          <w:p w14:paraId="7049166E" w14:textId="77777777" w:rsidR="006D50E8" w:rsidRDefault="006D50E8" w:rsidP="009B1A79">
            <w:pPr>
              <w:pStyle w:val="TAL"/>
            </w:pPr>
            <w:r>
              <w:t>multiplicity: 1</w:t>
            </w:r>
          </w:p>
          <w:p w14:paraId="3EEE60C3" w14:textId="77777777" w:rsidR="006D50E8" w:rsidRDefault="006D50E8" w:rsidP="009B1A79">
            <w:pPr>
              <w:pStyle w:val="TAL"/>
            </w:pPr>
            <w:r>
              <w:t>isOrdered: N/A</w:t>
            </w:r>
          </w:p>
          <w:p w14:paraId="5A02FAC5" w14:textId="77777777" w:rsidR="006D50E8" w:rsidRDefault="006D50E8" w:rsidP="009B1A79">
            <w:pPr>
              <w:pStyle w:val="TAL"/>
            </w:pPr>
            <w:r>
              <w:t>isUnique: N/A</w:t>
            </w:r>
          </w:p>
          <w:p w14:paraId="3F5B40EA" w14:textId="77777777" w:rsidR="006D50E8" w:rsidRDefault="006D50E8" w:rsidP="009B1A79">
            <w:pPr>
              <w:pStyle w:val="TAL"/>
            </w:pPr>
            <w:r>
              <w:t>defaultValue: None</w:t>
            </w:r>
          </w:p>
          <w:p w14:paraId="2AD639AF" w14:textId="77777777" w:rsidR="006D50E8" w:rsidRDefault="006D50E8" w:rsidP="009B1A79">
            <w:pPr>
              <w:pStyle w:val="TAL"/>
            </w:pPr>
            <w:r>
              <w:t>isNullable: False</w:t>
            </w:r>
          </w:p>
          <w:p w14:paraId="776FBEE5" w14:textId="77777777" w:rsidR="006D50E8" w:rsidRDefault="006D50E8" w:rsidP="009B1A79">
            <w:pPr>
              <w:pStyle w:val="TAL"/>
              <w:rPr>
                <w:rFonts w:cs="Arial"/>
              </w:rPr>
            </w:pPr>
          </w:p>
        </w:tc>
      </w:tr>
      <w:tr w:rsidR="006D50E8" w14:paraId="66A03F4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B6A21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4740B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72F52543" w14:textId="77777777" w:rsidR="006D50E8" w:rsidRDefault="006D50E8" w:rsidP="009B1A79">
            <w:pPr>
              <w:keepNext/>
              <w:keepLines/>
              <w:spacing w:after="0"/>
              <w:rPr>
                <w:rFonts w:ascii="Arial" w:hAnsi="Arial" w:cs="Arial"/>
                <w:sz w:val="18"/>
                <w:szCs w:val="18"/>
                <w:lang w:eastAsia="en-GB"/>
              </w:rPr>
            </w:pPr>
            <w:r>
              <w:rPr>
                <w:rFonts w:ascii="Arial" w:hAnsi="Arial" w:cs="Arial"/>
              </w:rPr>
              <w:t>allowedValues: Not applicable</w:t>
            </w:r>
          </w:p>
          <w:p w14:paraId="41A37639" w14:textId="77777777" w:rsidR="006D50E8" w:rsidRDefault="006D50E8" w:rsidP="009B1A7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6FB3E5A" w14:textId="77777777" w:rsidR="006D50E8" w:rsidRDefault="006D50E8" w:rsidP="009B1A79">
            <w:pPr>
              <w:pStyle w:val="TAL"/>
            </w:pPr>
            <w:r>
              <w:t>type: DateTime</w:t>
            </w:r>
          </w:p>
          <w:p w14:paraId="5F93CDC6" w14:textId="77777777" w:rsidR="006D50E8" w:rsidRDefault="006D50E8" w:rsidP="009B1A79">
            <w:pPr>
              <w:pStyle w:val="TAL"/>
            </w:pPr>
            <w:r>
              <w:t xml:space="preserve">multiplicity: </w:t>
            </w:r>
            <w:r>
              <w:rPr>
                <w:lang w:eastAsia="zh-CN"/>
              </w:rPr>
              <w:t>1</w:t>
            </w:r>
          </w:p>
          <w:p w14:paraId="4449FEEB" w14:textId="77777777" w:rsidR="006D50E8" w:rsidRDefault="006D50E8" w:rsidP="009B1A79">
            <w:pPr>
              <w:pStyle w:val="TAL"/>
            </w:pPr>
            <w:r>
              <w:t>isOrdered: N/A</w:t>
            </w:r>
          </w:p>
          <w:p w14:paraId="65C55CFA" w14:textId="77777777" w:rsidR="006D50E8" w:rsidRDefault="006D50E8" w:rsidP="009B1A79">
            <w:pPr>
              <w:pStyle w:val="TAL"/>
            </w:pPr>
            <w:r>
              <w:t>isUnique: N/A</w:t>
            </w:r>
          </w:p>
          <w:p w14:paraId="5F8CDA54" w14:textId="77777777" w:rsidR="006D50E8" w:rsidRDefault="006D50E8" w:rsidP="009B1A79">
            <w:pPr>
              <w:pStyle w:val="TAL"/>
            </w:pPr>
            <w:r>
              <w:t>defaultValue: None</w:t>
            </w:r>
          </w:p>
          <w:p w14:paraId="39A0BDDB" w14:textId="77777777" w:rsidR="006D50E8" w:rsidRDefault="006D50E8" w:rsidP="009B1A79">
            <w:pPr>
              <w:pStyle w:val="TAL"/>
            </w:pPr>
            <w:r>
              <w:t>isNullable: False</w:t>
            </w:r>
          </w:p>
        </w:tc>
      </w:tr>
      <w:tr w:rsidR="006D50E8" w14:paraId="42D4047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8033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48F79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4F403869" w14:textId="77777777" w:rsidR="006D50E8" w:rsidRDefault="006D50E8" w:rsidP="009B1A79">
            <w:pPr>
              <w:keepNext/>
              <w:keepLines/>
              <w:spacing w:after="0"/>
              <w:rPr>
                <w:rFonts w:ascii="Arial" w:hAnsi="Arial" w:cs="Arial"/>
                <w:sz w:val="18"/>
                <w:szCs w:val="18"/>
                <w:lang w:eastAsia="en-GB"/>
              </w:rPr>
            </w:pPr>
            <w:r>
              <w:rPr>
                <w:rFonts w:ascii="Arial" w:hAnsi="Arial" w:cs="Arial"/>
              </w:rPr>
              <w:t>allowedValues: Not applicable</w:t>
            </w:r>
          </w:p>
          <w:p w14:paraId="6DC101E9" w14:textId="77777777" w:rsidR="006D50E8" w:rsidRDefault="006D50E8" w:rsidP="009B1A79">
            <w:pPr>
              <w:spacing w:after="0"/>
              <w:rPr>
                <w:rStyle w:val="normaltextrun1"/>
                <w:color w:val="181818"/>
                <w:spacing w:val="-6"/>
                <w:position w:val="2"/>
              </w:rPr>
            </w:pPr>
          </w:p>
          <w:p w14:paraId="20734BD2" w14:textId="77777777" w:rsidR="006D50E8" w:rsidRDefault="006D50E8" w:rsidP="009B1A79">
            <w:pPr>
              <w:spacing w:after="0"/>
              <w:rPr>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2307AA7" w14:textId="77777777" w:rsidR="006D50E8" w:rsidRDefault="006D50E8" w:rsidP="009B1A79">
            <w:pPr>
              <w:pStyle w:val="TAL"/>
            </w:pPr>
            <w:r>
              <w:t>type: DateTime</w:t>
            </w:r>
          </w:p>
          <w:p w14:paraId="18DE1776" w14:textId="77777777" w:rsidR="006D50E8" w:rsidRDefault="006D50E8" w:rsidP="009B1A79">
            <w:pPr>
              <w:pStyle w:val="TAL"/>
            </w:pPr>
            <w:r>
              <w:t xml:space="preserve">multiplicity: </w:t>
            </w:r>
            <w:r>
              <w:rPr>
                <w:lang w:eastAsia="zh-CN"/>
              </w:rPr>
              <w:t>1</w:t>
            </w:r>
          </w:p>
          <w:p w14:paraId="1B36C597" w14:textId="77777777" w:rsidR="006D50E8" w:rsidRDefault="006D50E8" w:rsidP="009B1A79">
            <w:pPr>
              <w:pStyle w:val="TAL"/>
            </w:pPr>
            <w:r>
              <w:t>isOrdered: N/A</w:t>
            </w:r>
          </w:p>
          <w:p w14:paraId="1F46F36C" w14:textId="77777777" w:rsidR="006D50E8" w:rsidRDefault="006D50E8" w:rsidP="009B1A79">
            <w:pPr>
              <w:pStyle w:val="TAL"/>
            </w:pPr>
            <w:r>
              <w:t>isUnique: N/A</w:t>
            </w:r>
          </w:p>
          <w:p w14:paraId="7FF5273C" w14:textId="77777777" w:rsidR="006D50E8" w:rsidRDefault="006D50E8" w:rsidP="009B1A79">
            <w:pPr>
              <w:pStyle w:val="TAL"/>
            </w:pPr>
            <w:r>
              <w:t>defaultValue: None</w:t>
            </w:r>
          </w:p>
          <w:p w14:paraId="7AEF210E" w14:textId="77777777" w:rsidR="006D50E8" w:rsidRDefault="006D50E8" w:rsidP="009B1A79">
            <w:pPr>
              <w:pStyle w:val="TAL"/>
            </w:pPr>
            <w:r>
              <w:t>isNullable: False</w:t>
            </w:r>
          </w:p>
        </w:tc>
      </w:tr>
      <w:tr w:rsidR="006D50E8" w14:paraId="0968821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BC56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0911CD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0A0D54AE" w14:textId="77777777" w:rsidR="006D50E8" w:rsidRDefault="006D50E8" w:rsidP="009B1A79">
            <w:pPr>
              <w:keepNext/>
              <w:keepLines/>
              <w:spacing w:after="0"/>
              <w:rPr>
                <w:rFonts w:ascii="Arial" w:hAnsi="Arial" w:cs="Arial"/>
                <w:sz w:val="18"/>
                <w:szCs w:val="18"/>
                <w:lang w:eastAsia="en-GB"/>
              </w:rPr>
            </w:pPr>
          </w:p>
          <w:p w14:paraId="3C765D92" w14:textId="77777777" w:rsidR="006D50E8" w:rsidRDefault="006D50E8" w:rsidP="009B1A79">
            <w:pPr>
              <w:keepNext/>
              <w:keepLines/>
              <w:spacing w:after="0"/>
              <w:rPr>
                <w:rFonts w:ascii="Arial" w:hAnsi="Arial" w:cs="Arial"/>
                <w:sz w:val="18"/>
                <w:szCs w:val="18"/>
                <w:lang w:eastAsia="en-GB"/>
              </w:rPr>
            </w:pPr>
          </w:p>
          <w:p w14:paraId="23F07305"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A795D82" w14:textId="77777777" w:rsidR="006D50E8" w:rsidRDefault="006D50E8" w:rsidP="009B1A79">
            <w:pPr>
              <w:pStyle w:val="TAL"/>
            </w:pPr>
            <w:r>
              <w:t>type: MappingSetIDBackhaulAddress</w:t>
            </w:r>
          </w:p>
          <w:p w14:paraId="7D052422" w14:textId="77777777" w:rsidR="006D50E8" w:rsidRDefault="006D50E8" w:rsidP="009B1A79">
            <w:pPr>
              <w:pStyle w:val="TAL"/>
            </w:pPr>
            <w:r>
              <w:t xml:space="preserve">multiplicity: </w:t>
            </w:r>
            <w:r>
              <w:rPr>
                <w:rFonts w:cs="Arial"/>
                <w:snapToGrid w:val="0"/>
                <w:szCs w:val="18"/>
              </w:rPr>
              <w:t>1..*</w:t>
            </w:r>
          </w:p>
          <w:p w14:paraId="4948195F" w14:textId="77777777" w:rsidR="006D50E8" w:rsidRDefault="006D50E8" w:rsidP="009B1A79">
            <w:pPr>
              <w:pStyle w:val="TAL"/>
            </w:pPr>
            <w:r>
              <w:t>isOrdered: False</w:t>
            </w:r>
          </w:p>
          <w:p w14:paraId="6E023670" w14:textId="77777777" w:rsidR="006D50E8" w:rsidRDefault="006D50E8" w:rsidP="009B1A79">
            <w:pPr>
              <w:pStyle w:val="TAL"/>
            </w:pPr>
            <w:r>
              <w:t>isUnique: True</w:t>
            </w:r>
          </w:p>
          <w:p w14:paraId="65EF5A3A" w14:textId="77777777" w:rsidR="006D50E8" w:rsidRDefault="006D50E8" w:rsidP="009B1A79">
            <w:pPr>
              <w:pStyle w:val="TAL"/>
            </w:pPr>
            <w:r>
              <w:t>defaultValue: None</w:t>
            </w:r>
          </w:p>
          <w:p w14:paraId="2A654082" w14:textId="77777777" w:rsidR="006D50E8" w:rsidRDefault="006D50E8" w:rsidP="009B1A79">
            <w:pPr>
              <w:pStyle w:val="TAL"/>
            </w:pPr>
            <w:r>
              <w:t>isNullable: False</w:t>
            </w:r>
          </w:p>
        </w:tc>
      </w:tr>
      <w:tr w:rsidR="006D50E8" w14:paraId="77B7568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43F9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00177DE3"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204529A2" w14:textId="77777777" w:rsidR="006D50E8" w:rsidRDefault="006D50E8" w:rsidP="009B1A79">
            <w:pPr>
              <w:keepNext/>
              <w:keepLines/>
              <w:spacing w:after="0"/>
              <w:rPr>
                <w:rFonts w:ascii="Arial" w:hAnsi="Arial" w:cs="Arial"/>
                <w:sz w:val="18"/>
                <w:szCs w:val="18"/>
                <w:lang w:eastAsia="en-GB"/>
              </w:rPr>
            </w:pPr>
          </w:p>
          <w:p w14:paraId="185B003A" w14:textId="77777777" w:rsidR="006D50E8" w:rsidRDefault="006D50E8" w:rsidP="009B1A79">
            <w:pPr>
              <w:keepNext/>
              <w:keepLines/>
              <w:spacing w:after="0"/>
              <w:rPr>
                <w:rFonts w:ascii="Arial" w:hAnsi="Arial" w:cs="Arial"/>
                <w:sz w:val="18"/>
                <w:szCs w:val="18"/>
                <w:lang w:eastAsia="en-GB"/>
              </w:rPr>
            </w:pPr>
          </w:p>
          <w:p w14:paraId="7624600C"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C85A84A" w14:textId="77777777" w:rsidR="006D50E8" w:rsidRDefault="006D50E8" w:rsidP="009B1A79">
            <w:pPr>
              <w:pStyle w:val="TAL"/>
            </w:pPr>
            <w:r>
              <w:t>type: BackhaulAddress</w:t>
            </w:r>
          </w:p>
          <w:p w14:paraId="5E960981" w14:textId="77777777" w:rsidR="006D50E8" w:rsidRDefault="006D50E8" w:rsidP="009B1A79">
            <w:pPr>
              <w:pStyle w:val="TAL"/>
            </w:pPr>
            <w:r>
              <w:t xml:space="preserve">multiplicity: </w:t>
            </w:r>
            <w:r>
              <w:rPr>
                <w:rFonts w:cs="Arial"/>
                <w:snapToGrid w:val="0"/>
                <w:szCs w:val="18"/>
              </w:rPr>
              <w:t>1</w:t>
            </w:r>
          </w:p>
          <w:p w14:paraId="3CF785FC" w14:textId="77777777" w:rsidR="006D50E8" w:rsidRDefault="006D50E8" w:rsidP="009B1A79">
            <w:pPr>
              <w:pStyle w:val="TAL"/>
            </w:pPr>
            <w:r>
              <w:t>isOrdered: N/A</w:t>
            </w:r>
          </w:p>
          <w:p w14:paraId="7EDBF281" w14:textId="77777777" w:rsidR="006D50E8" w:rsidRDefault="006D50E8" w:rsidP="009B1A79">
            <w:pPr>
              <w:pStyle w:val="TAL"/>
            </w:pPr>
            <w:r>
              <w:t>isUnique: N/A</w:t>
            </w:r>
          </w:p>
          <w:p w14:paraId="56F33686" w14:textId="77777777" w:rsidR="006D50E8" w:rsidRDefault="006D50E8" w:rsidP="009B1A79">
            <w:pPr>
              <w:pStyle w:val="TAL"/>
            </w:pPr>
            <w:r>
              <w:t>defaultValue: None</w:t>
            </w:r>
          </w:p>
          <w:p w14:paraId="4B7F8FAA" w14:textId="77777777" w:rsidR="006D50E8" w:rsidRDefault="006D50E8" w:rsidP="009B1A79">
            <w:pPr>
              <w:pStyle w:val="TAL"/>
            </w:pPr>
            <w:r>
              <w:t>isNullable: False</w:t>
            </w:r>
          </w:p>
        </w:tc>
      </w:tr>
      <w:tr w:rsidR="006D50E8" w14:paraId="6DD3DF4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8071B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D970A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14:paraId="7685BFA5" w14:textId="77777777" w:rsidR="006D50E8" w:rsidRDefault="006D50E8" w:rsidP="009B1A79">
            <w:pPr>
              <w:keepNext/>
              <w:keepLines/>
              <w:spacing w:after="0"/>
              <w:rPr>
                <w:rFonts w:ascii="Arial" w:hAnsi="Arial" w:cs="Arial"/>
                <w:sz w:val="18"/>
                <w:szCs w:val="18"/>
                <w:lang w:eastAsia="en-GB"/>
              </w:rPr>
            </w:pPr>
          </w:p>
          <w:p w14:paraId="04161C19"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w:t>
            </w:r>
          </w:p>
          <w:p w14:paraId="5F40A7FF"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4E79D553" w14:textId="77777777" w:rsidR="006D50E8" w:rsidRDefault="006D50E8" w:rsidP="009B1A79">
            <w:pPr>
              <w:keepNext/>
              <w:keepLines/>
              <w:spacing w:after="0"/>
              <w:rPr>
                <w:rFonts w:ascii="Arial" w:hAnsi="Arial" w:cs="Arial"/>
                <w:sz w:val="18"/>
                <w:szCs w:val="18"/>
                <w:lang w:eastAsia="en-GB"/>
              </w:rPr>
            </w:pPr>
          </w:p>
          <w:p w14:paraId="32F9BC6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10.</w:t>
            </w:r>
          </w:p>
          <w:p w14:paraId="31BC85F1" w14:textId="77777777" w:rsidR="006D50E8" w:rsidRDefault="006D50E8" w:rsidP="009B1A7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86B4AF0" w14:textId="77777777" w:rsidR="006D50E8" w:rsidRDefault="006D50E8" w:rsidP="009B1A79">
            <w:pPr>
              <w:pStyle w:val="TAL"/>
            </w:pPr>
            <w:r>
              <w:t>type: Integer</w:t>
            </w:r>
          </w:p>
          <w:p w14:paraId="3726B19B" w14:textId="77777777" w:rsidR="006D50E8" w:rsidRDefault="006D50E8" w:rsidP="009B1A79">
            <w:pPr>
              <w:pStyle w:val="TAL"/>
            </w:pPr>
            <w:r>
              <w:t xml:space="preserve">multiplicity: </w:t>
            </w:r>
            <w:r>
              <w:rPr>
                <w:lang w:eastAsia="zh-CN"/>
              </w:rPr>
              <w:t>1</w:t>
            </w:r>
          </w:p>
          <w:p w14:paraId="627847AC" w14:textId="77777777" w:rsidR="006D50E8" w:rsidRDefault="006D50E8" w:rsidP="009B1A79">
            <w:pPr>
              <w:pStyle w:val="TAL"/>
            </w:pPr>
            <w:r>
              <w:t>isOrdered: N/A</w:t>
            </w:r>
          </w:p>
          <w:p w14:paraId="3B626C73" w14:textId="77777777" w:rsidR="006D50E8" w:rsidRDefault="006D50E8" w:rsidP="009B1A79">
            <w:pPr>
              <w:pStyle w:val="TAL"/>
            </w:pPr>
            <w:r>
              <w:t>isUnique: N/A</w:t>
            </w:r>
          </w:p>
          <w:p w14:paraId="49E73EE2" w14:textId="77777777" w:rsidR="006D50E8" w:rsidRDefault="006D50E8" w:rsidP="009B1A79">
            <w:pPr>
              <w:pStyle w:val="TAL"/>
            </w:pPr>
            <w:r>
              <w:t>defaultValue: None</w:t>
            </w:r>
          </w:p>
          <w:p w14:paraId="47644C67" w14:textId="77777777" w:rsidR="006D50E8" w:rsidRDefault="006D50E8" w:rsidP="009B1A79">
            <w:pPr>
              <w:pStyle w:val="TAL"/>
            </w:pPr>
            <w:r>
              <w:t>isNullable: False</w:t>
            </w:r>
          </w:p>
        </w:tc>
      </w:tr>
      <w:tr w:rsidR="006D50E8" w14:paraId="788EA9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8F0F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61B23097" w14:textId="77777777" w:rsidR="006D50E8" w:rsidRDefault="006D50E8" w:rsidP="009B1A79">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BFEF57D" w14:textId="77777777" w:rsidR="006D50E8" w:rsidRDefault="006D50E8" w:rsidP="009B1A79">
            <w:pPr>
              <w:pStyle w:val="TAL"/>
              <w:rPr>
                <w:lang w:eastAsia="zh-CN"/>
              </w:rPr>
            </w:pPr>
            <w:r>
              <w:t>type</w:t>
            </w:r>
            <w:r>
              <w:rPr>
                <w:lang w:eastAsia="zh-CN"/>
              </w:rPr>
              <w:t>: TAI</w:t>
            </w:r>
          </w:p>
          <w:p w14:paraId="4F1C6DB6" w14:textId="77777777" w:rsidR="006D50E8" w:rsidRDefault="006D50E8" w:rsidP="009B1A79">
            <w:pPr>
              <w:pStyle w:val="TAL"/>
            </w:pPr>
            <w:r>
              <w:t>multiplicity: 1</w:t>
            </w:r>
          </w:p>
          <w:p w14:paraId="10A9CCE4" w14:textId="77777777" w:rsidR="006D50E8" w:rsidRDefault="006D50E8" w:rsidP="009B1A79">
            <w:pPr>
              <w:pStyle w:val="TAL"/>
            </w:pPr>
            <w:r>
              <w:t>isOrdered: N/A</w:t>
            </w:r>
          </w:p>
          <w:p w14:paraId="5D25FE46" w14:textId="77777777" w:rsidR="006D50E8" w:rsidRDefault="006D50E8" w:rsidP="009B1A79">
            <w:pPr>
              <w:pStyle w:val="TAL"/>
            </w:pPr>
            <w:r>
              <w:t>isUnique: N/A</w:t>
            </w:r>
          </w:p>
          <w:p w14:paraId="1598AD28" w14:textId="77777777" w:rsidR="006D50E8" w:rsidRDefault="006D50E8" w:rsidP="009B1A79">
            <w:pPr>
              <w:pStyle w:val="TAL"/>
            </w:pPr>
            <w:r>
              <w:t>defaultValue: None</w:t>
            </w:r>
          </w:p>
          <w:p w14:paraId="1D379653" w14:textId="77777777" w:rsidR="006D50E8" w:rsidRDefault="006D50E8" w:rsidP="009B1A79">
            <w:pPr>
              <w:pStyle w:val="TAL"/>
            </w:pPr>
            <w:r>
              <w:t>isNullable: False</w:t>
            </w:r>
          </w:p>
        </w:tc>
      </w:tr>
      <w:tr w:rsidR="006D50E8" w14:paraId="66C6A1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17A0F0" w14:textId="77777777" w:rsidR="006D50E8" w:rsidRDefault="006D50E8" w:rsidP="009B1A79">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985D141" w14:textId="77777777" w:rsidR="006D50E8" w:rsidRDefault="006D50E8" w:rsidP="009B1A79">
            <w:pPr>
              <w:pStyle w:val="TAL"/>
            </w:pPr>
            <w:r>
              <w:t xml:space="preserve">This indicates if the subject </w:t>
            </w:r>
            <w:r>
              <w:rPr>
                <w:rFonts w:ascii="Courier New" w:hAnsi="Courier New" w:cs="Courier New"/>
              </w:rPr>
              <w:t>NRCellRelation</w:t>
            </w:r>
            <w:r>
              <w:t xml:space="preserve"> can be removed (deleted) or not.  </w:t>
            </w:r>
          </w:p>
          <w:p w14:paraId="4DB9A20C" w14:textId="77777777" w:rsidR="006D50E8" w:rsidRDefault="006D50E8" w:rsidP="009B1A79">
            <w:pPr>
              <w:pStyle w:val="TAL"/>
            </w:pPr>
          </w:p>
          <w:p w14:paraId="658A94BA" w14:textId="77777777" w:rsidR="006D50E8" w:rsidRDefault="006D50E8" w:rsidP="009B1A79">
            <w:pPr>
              <w:pStyle w:val="TAL"/>
            </w:pPr>
            <w:r>
              <w:t xml:space="preserve">If TRUE, the subject </w:t>
            </w:r>
            <w:r>
              <w:rPr>
                <w:rFonts w:ascii="Courier New" w:hAnsi="Courier New" w:cs="Courier New"/>
              </w:rPr>
              <w:t>NRCellRelation</w:t>
            </w:r>
            <w:r>
              <w:t xml:space="preserve"> instance can be removed (deleted).  </w:t>
            </w:r>
          </w:p>
          <w:p w14:paraId="107892C4" w14:textId="77777777" w:rsidR="006D50E8" w:rsidRDefault="006D50E8" w:rsidP="009B1A79">
            <w:pPr>
              <w:pStyle w:val="TAL"/>
            </w:pPr>
          </w:p>
          <w:p w14:paraId="7CA331F5" w14:textId="77777777" w:rsidR="006D50E8" w:rsidRDefault="006D50E8" w:rsidP="009B1A7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1BC06C28" w14:textId="77777777" w:rsidR="006D50E8" w:rsidRDefault="006D50E8" w:rsidP="009B1A79">
            <w:pPr>
              <w:pStyle w:val="TAL"/>
              <w:rPr>
                <w:lang w:eastAsia="zh-CN"/>
              </w:rPr>
            </w:pPr>
          </w:p>
          <w:p w14:paraId="40020097" w14:textId="77777777" w:rsidR="006D50E8" w:rsidRDefault="006D50E8" w:rsidP="009B1A79">
            <w:pPr>
              <w:pStyle w:val="TAL"/>
              <w:rPr>
                <w:lang w:eastAsia="zh-CN"/>
              </w:rPr>
            </w:pPr>
            <w:r>
              <w:rPr>
                <w:lang w:eastAsia="zh-CN"/>
              </w:rPr>
              <w:t>allowedValues: TRUE,FALSE</w:t>
            </w:r>
          </w:p>
          <w:p w14:paraId="27DD745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C47B53" w14:textId="77777777" w:rsidR="006D50E8" w:rsidRDefault="006D50E8" w:rsidP="009B1A79">
            <w:pPr>
              <w:pStyle w:val="TAL"/>
            </w:pPr>
            <w:r>
              <w:t xml:space="preserve">type: </w:t>
            </w:r>
            <w:r>
              <w:rPr>
                <w:rFonts w:cs="Arial"/>
                <w:szCs w:val="18"/>
              </w:rPr>
              <w:t>Boolean</w:t>
            </w:r>
          </w:p>
          <w:p w14:paraId="0DBC23EE" w14:textId="77777777" w:rsidR="006D50E8" w:rsidRDefault="006D50E8" w:rsidP="009B1A79">
            <w:pPr>
              <w:pStyle w:val="TAL"/>
            </w:pPr>
            <w:r>
              <w:t>multiplicity: 1</w:t>
            </w:r>
          </w:p>
          <w:p w14:paraId="05BB0FD8" w14:textId="77777777" w:rsidR="006D50E8" w:rsidRDefault="006D50E8" w:rsidP="009B1A79">
            <w:pPr>
              <w:pStyle w:val="TAL"/>
            </w:pPr>
            <w:r>
              <w:t>isOrdered: N/A</w:t>
            </w:r>
          </w:p>
          <w:p w14:paraId="745B95A7" w14:textId="77777777" w:rsidR="006D50E8" w:rsidRDefault="006D50E8" w:rsidP="009B1A79">
            <w:pPr>
              <w:pStyle w:val="TAL"/>
            </w:pPr>
            <w:r>
              <w:t>isUnique: N/A</w:t>
            </w:r>
          </w:p>
          <w:p w14:paraId="78890CBE" w14:textId="77777777" w:rsidR="006D50E8" w:rsidRDefault="006D50E8" w:rsidP="009B1A79">
            <w:pPr>
              <w:pStyle w:val="TAL"/>
            </w:pPr>
            <w:r>
              <w:t>defaultValue: None</w:t>
            </w:r>
          </w:p>
          <w:p w14:paraId="3CBAD693" w14:textId="77777777" w:rsidR="006D50E8" w:rsidRDefault="006D50E8" w:rsidP="009B1A79">
            <w:pPr>
              <w:pStyle w:val="TAL"/>
            </w:pPr>
            <w:r>
              <w:t>isNullable: False</w:t>
            </w:r>
          </w:p>
        </w:tc>
      </w:tr>
      <w:tr w:rsidR="006D50E8" w14:paraId="61DD280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E1B5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CDAC347" w14:textId="77777777" w:rsidR="006D50E8" w:rsidRDefault="006D50E8" w:rsidP="009B1A79">
            <w:pPr>
              <w:pStyle w:val="TAL"/>
            </w:pPr>
            <w:r>
              <w:t>This indicates if HO is allowed or prohibited.</w:t>
            </w:r>
          </w:p>
          <w:p w14:paraId="0F822DF9" w14:textId="77777777" w:rsidR="006D50E8" w:rsidRDefault="006D50E8" w:rsidP="009B1A79">
            <w:pPr>
              <w:pStyle w:val="TAL"/>
            </w:pPr>
          </w:p>
          <w:p w14:paraId="102A5F42" w14:textId="77777777" w:rsidR="006D50E8" w:rsidRDefault="006D50E8" w:rsidP="009B1A7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4952A7D" w14:textId="77777777" w:rsidR="006D50E8" w:rsidRDefault="006D50E8" w:rsidP="009B1A79">
            <w:pPr>
              <w:pStyle w:val="TAL"/>
            </w:pPr>
          </w:p>
          <w:p w14:paraId="298BCA23" w14:textId="77777777" w:rsidR="006D50E8" w:rsidRDefault="006D50E8" w:rsidP="009B1A79">
            <w:pPr>
              <w:pStyle w:val="TAL"/>
              <w:rPr>
                <w:lang w:eastAsia="zh-CN"/>
              </w:rPr>
            </w:pPr>
            <w:r>
              <w:t>If FALSE, handover shall not be allowed.</w:t>
            </w:r>
          </w:p>
          <w:p w14:paraId="72D67A8D" w14:textId="77777777" w:rsidR="006D50E8" w:rsidRDefault="006D50E8" w:rsidP="009B1A79">
            <w:pPr>
              <w:pStyle w:val="TAL"/>
              <w:rPr>
                <w:lang w:eastAsia="zh-CN"/>
              </w:rPr>
            </w:pPr>
          </w:p>
          <w:p w14:paraId="29286B42" w14:textId="77777777" w:rsidR="006D50E8" w:rsidRDefault="006D50E8" w:rsidP="009B1A7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EA79C85" w14:textId="77777777" w:rsidR="006D50E8" w:rsidRDefault="006D50E8" w:rsidP="009B1A79">
            <w:pPr>
              <w:pStyle w:val="TAL"/>
            </w:pPr>
            <w:r>
              <w:t xml:space="preserve">type: </w:t>
            </w:r>
            <w:r>
              <w:rPr>
                <w:rFonts w:cs="Arial"/>
                <w:szCs w:val="18"/>
              </w:rPr>
              <w:t>Boolean</w:t>
            </w:r>
          </w:p>
          <w:p w14:paraId="4F2C501D" w14:textId="77777777" w:rsidR="006D50E8" w:rsidRDefault="006D50E8" w:rsidP="009B1A79">
            <w:pPr>
              <w:pStyle w:val="TAL"/>
            </w:pPr>
            <w:r>
              <w:t>multiplicity: 1</w:t>
            </w:r>
          </w:p>
          <w:p w14:paraId="720A5268" w14:textId="77777777" w:rsidR="006D50E8" w:rsidRDefault="006D50E8" w:rsidP="009B1A79">
            <w:pPr>
              <w:pStyle w:val="TAL"/>
            </w:pPr>
            <w:r>
              <w:t>isOrdered: N/A</w:t>
            </w:r>
          </w:p>
          <w:p w14:paraId="110852E0" w14:textId="77777777" w:rsidR="006D50E8" w:rsidRDefault="006D50E8" w:rsidP="009B1A79">
            <w:pPr>
              <w:pStyle w:val="TAL"/>
            </w:pPr>
            <w:r>
              <w:t>isUnique: N/A</w:t>
            </w:r>
          </w:p>
          <w:p w14:paraId="07600EDB" w14:textId="77777777" w:rsidR="006D50E8" w:rsidRDefault="006D50E8" w:rsidP="009B1A79">
            <w:pPr>
              <w:pStyle w:val="TAL"/>
            </w:pPr>
            <w:r>
              <w:t>defaultValue: None</w:t>
            </w:r>
          </w:p>
          <w:p w14:paraId="0B2692DF" w14:textId="77777777" w:rsidR="006D50E8" w:rsidRDefault="006D50E8" w:rsidP="009B1A79">
            <w:pPr>
              <w:pStyle w:val="TAL"/>
            </w:pPr>
            <w:r>
              <w:t>isNullable: False</w:t>
            </w:r>
          </w:p>
        </w:tc>
      </w:tr>
      <w:tr w:rsidR="006D50E8" w14:paraId="3456FB6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5D5DB"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03FA24AE" w14:textId="77777777" w:rsidR="006D50E8" w:rsidRDefault="006D50E8" w:rsidP="009B1A79">
            <w:pPr>
              <w:pStyle w:val="TAL"/>
              <w:rPr>
                <w:lang w:eastAsia="zh-CN"/>
              </w:rPr>
            </w:pPr>
            <w:r>
              <w:t xml:space="preserve">This attribute determines whether the intra-system </w:t>
            </w:r>
            <w:r>
              <w:rPr>
                <w:lang w:eastAsia="zh-CN"/>
              </w:rPr>
              <w:t>ANR function</w:t>
            </w:r>
            <w:r>
              <w:t xml:space="preserve"> is activated or deactivated.</w:t>
            </w:r>
          </w:p>
          <w:p w14:paraId="2E5DCCE7" w14:textId="77777777" w:rsidR="006D50E8" w:rsidRDefault="006D50E8" w:rsidP="009B1A79">
            <w:pPr>
              <w:pStyle w:val="TAL"/>
              <w:rPr>
                <w:lang w:eastAsia="zh-CN"/>
              </w:rPr>
            </w:pPr>
          </w:p>
          <w:p w14:paraId="5F8A7B67" w14:textId="77777777" w:rsidR="006D50E8" w:rsidRDefault="006D50E8" w:rsidP="009B1A7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5EAD152E" w14:textId="77777777" w:rsidR="006D50E8" w:rsidRDefault="006D50E8" w:rsidP="009B1A79">
            <w:pPr>
              <w:pStyle w:val="TAL"/>
              <w:rPr>
                <w:lang w:eastAsia="zh-CN"/>
              </w:rPr>
            </w:pPr>
          </w:p>
          <w:p w14:paraId="31125BBB" w14:textId="77777777" w:rsidR="006D50E8" w:rsidRDefault="006D50E8" w:rsidP="009B1A7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855DC7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F89329" w14:textId="77777777" w:rsidR="006D50E8" w:rsidRDefault="006D50E8" w:rsidP="009B1A79">
            <w:pPr>
              <w:pStyle w:val="TAL"/>
            </w:pPr>
            <w:r>
              <w:t>type: Boolean</w:t>
            </w:r>
          </w:p>
          <w:p w14:paraId="5B324703" w14:textId="77777777" w:rsidR="006D50E8" w:rsidRDefault="006D50E8" w:rsidP="009B1A79">
            <w:pPr>
              <w:pStyle w:val="TAL"/>
            </w:pPr>
            <w:r>
              <w:t>multiplicity: 1</w:t>
            </w:r>
          </w:p>
          <w:p w14:paraId="32DB23FF" w14:textId="77777777" w:rsidR="006D50E8" w:rsidRDefault="006D50E8" w:rsidP="009B1A79">
            <w:pPr>
              <w:pStyle w:val="TAL"/>
            </w:pPr>
            <w:r>
              <w:t>isOrdered: N/A</w:t>
            </w:r>
          </w:p>
          <w:p w14:paraId="1C00ADC7" w14:textId="77777777" w:rsidR="006D50E8" w:rsidRDefault="006D50E8" w:rsidP="009B1A79">
            <w:pPr>
              <w:pStyle w:val="TAL"/>
            </w:pPr>
            <w:r>
              <w:t>isUnique: N/A</w:t>
            </w:r>
          </w:p>
          <w:p w14:paraId="61177159" w14:textId="77777777" w:rsidR="006D50E8" w:rsidRDefault="006D50E8" w:rsidP="009B1A79">
            <w:pPr>
              <w:pStyle w:val="TAL"/>
            </w:pPr>
            <w:r>
              <w:t>defaultValue: None</w:t>
            </w:r>
          </w:p>
          <w:p w14:paraId="5B645D2A" w14:textId="77777777" w:rsidR="006D50E8" w:rsidRDefault="006D50E8" w:rsidP="009B1A79">
            <w:pPr>
              <w:pStyle w:val="TAL"/>
            </w:pPr>
            <w:r>
              <w:t>isNullable: False</w:t>
            </w:r>
          </w:p>
        </w:tc>
      </w:tr>
      <w:tr w:rsidR="006D50E8" w14:paraId="3022FA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8AFBD"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6A7A940A" w14:textId="77777777" w:rsidR="006D50E8" w:rsidRDefault="006D50E8" w:rsidP="009B1A79">
            <w:pPr>
              <w:pStyle w:val="TAL"/>
              <w:rPr>
                <w:lang w:eastAsia="zh-CN"/>
              </w:rPr>
            </w:pPr>
            <w:r>
              <w:t xml:space="preserve">This attribute determines whether the inter-system </w:t>
            </w:r>
            <w:r>
              <w:rPr>
                <w:lang w:eastAsia="zh-CN"/>
              </w:rPr>
              <w:t>ANR function</w:t>
            </w:r>
            <w:r>
              <w:t xml:space="preserve"> is activated or deactivated.</w:t>
            </w:r>
          </w:p>
          <w:p w14:paraId="7B8E2E2D" w14:textId="77777777" w:rsidR="006D50E8" w:rsidRDefault="006D50E8" w:rsidP="009B1A79">
            <w:pPr>
              <w:pStyle w:val="TAL"/>
              <w:rPr>
                <w:lang w:eastAsia="zh-CN"/>
              </w:rPr>
            </w:pPr>
          </w:p>
          <w:p w14:paraId="188E7FCB" w14:textId="77777777" w:rsidR="006D50E8" w:rsidRDefault="006D50E8" w:rsidP="009B1A7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DC94392" w14:textId="77777777" w:rsidR="006D50E8" w:rsidRDefault="006D50E8" w:rsidP="009B1A79">
            <w:pPr>
              <w:pStyle w:val="TAL"/>
              <w:rPr>
                <w:szCs w:val="18"/>
                <w:lang w:eastAsia="zh-CN"/>
              </w:rPr>
            </w:pPr>
          </w:p>
          <w:p w14:paraId="1D32140E"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53812A9" w14:textId="77777777" w:rsidR="006D50E8" w:rsidRDefault="006D50E8" w:rsidP="009B1A79">
            <w:pPr>
              <w:pStyle w:val="TAL"/>
            </w:pPr>
            <w:r>
              <w:t>type: Boolean</w:t>
            </w:r>
          </w:p>
          <w:p w14:paraId="7330B25C" w14:textId="77777777" w:rsidR="006D50E8" w:rsidRDefault="006D50E8" w:rsidP="009B1A79">
            <w:pPr>
              <w:pStyle w:val="TAL"/>
            </w:pPr>
            <w:r>
              <w:t>multiplicity: 1</w:t>
            </w:r>
          </w:p>
          <w:p w14:paraId="2E3772E0" w14:textId="77777777" w:rsidR="006D50E8" w:rsidRDefault="006D50E8" w:rsidP="009B1A79">
            <w:pPr>
              <w:pStyle w:val="TAL"/>
            </w:pPr>
            <w:r>
              <w:t>isOrdered: N/A</w:t>
            </w:r>
          </w:p>
          <w:p w14:paraId="203ED42B" w14:textId="77777777" w:rsidR="006D50E8" w:rsidRDefault="006D50E8" w:rsidP="009B1A79">
            <w:pPr>
              <w:pStyle w:val="TAL"/>
            </w:pPr>
            <w:r>
              <w:t>isUnique: N/A</w:t>
            </w:r>
          </w:p>
          <w:p w14:paraId="255E3277" w14:textId="77777777" w:rsidR="006D50E8" w:rsidRDefault="006D50E8" w:rsidP="009B1A79">
            <w:pPr>
              <w:pStyle w:val="TAL"/>
            </w:pPr>
            <w:r>
              <w:t>defaultValue: None</w:t>
            </w:r>
          </w:p>
          <w:p w14:paraId="29C2C597" w14:textId="77777777" w:rsidR="006D50E8" w:rsidRDefault="006D50E8" w:rsidP="009B1A79">
            <w:pPr>
              <w:pStyle w:val="TAL"/>
            </w:pPr>
            <w:r>
              <w:t>isNullable: False</w:t>
            </w:r>
          </w:p>
        </w:tc>
      </w:tr>
      <w:tr w:rsidR="006D50E8" w14:paraId="2945955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DBA6F"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48E6143B" w14:textId="77777777" w:rsidR="006D50E8" w:rsidRDefault="006D50E8" w:rsidP="009B1A7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DA30874" w14:textId="77777777" w:rsidR="006D50E8" w:rsidRDefault="006D50E8" w:rsidP="009B1A79">
            <w:pPr>
              <w:pStyle w:val="TAL"/>
              <w:rPr>
                <w:rFonts w:cs="Arial"/>
                <w:szCs w:val="18"/>
                <w:lang w:eastAsia="zh-CN"/>
              </w:rPr>
            </w:pPr>
          </w:p>
          <w:p w14:paraId="32882EFF"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D7FB2D9" w14:textId="77777777" w:rsidR="006D50E8" w:rsidRDefault="006D50E8" w:rsidP="009B1A79">
            <w:pPr>
              <w:pStyle w:val="TAL"/>
              <w:rPr>
                <w:rFonts w:cs="Arial"/>
                <w:szCs w:val="18"/>
                <w:lang w:eastAsia="zh-CN"/>
              </w:rPr>
            </w:pPr>
            <w:r>
              <w:t xml:space="preserve"> type: Boolean</w:t>
            </w:r>
          </w:p>
          <w:p w14:paraId="16FCE9E1" w14:textId="77777777" w:rsidR="006D50E8" w:rsidRDefault="006D50E8" w:rsidP="009B1A79">
            <w:pPr>
              <w:pStyle w:val="TAL"/>
              <w:rPr>
                <w:rFonts w:cs="Arial"/>
                <w:szCs w:val="18"/>
                <w:lang w:eastAsia="zh-CN"/>
              </w:rPr>
            </w:pPr>
            <w:r>
              <w:rPr>
                <w:rFonts w:cs="Arial"/>
                <w:szCs w:val="18"/>
                <w:lang w:eastAsia="zh-CN"/>
              </w:rPr>
              <w:t>multiplicity: 1</w:t>
            </w:r>
          </w:p>
          <w:p w14:paraId="7FA5154E" w14:textId="77777777" w:rsidR="006D50E8" w:rsidRDefault="006D50E8" w:rsidP="009B1A79">
            <w:pPr>
              <w:pStyle w:val="TAL"/>
              <w:rPr>
                <w:rFonts w:cs="Arial"/>
                <w:szCs w:val="18"/>
                <w:lang w:eastAsia="zh-CN"/>
              </w:rPr>
            </w:pPr>
            <w:r>
              <w:rPr>
                <w:rFonts w:cs="Arial"/>
                <w:szCs w:val="18"/>
                <w:lang w:eastAsia="zh-CN"/>
              </w:rPr>
              <w:t>isOrdered: N/A</w:t>
            </w:r>
          </w:p>
          <w:p w14:paraId="7B2F56DB" w14:textId="77777777" w:rsidR="006D50E8" w:rsidRDefault="006D50E8" w:rsidP="009B1A79">
            <w:pPr>
              <w:pStyle w:val="TAL"/>
              <w:rPr>
                <w:rFonts w:cs="Arial"/>
                <w:szCs w:val="18"/>
                <w:lang w:eastAsia="zh-CN"/>
              </w:rPr>
            </w:pPr>
            <w:r>
              <w:rPr>
                <w:rFonts w:cs="Arial"/>
                <w:szCs w:val="18"/>
                <w:lang w:eastAsia="zh-CN"/>
              </w:rPr>
              <w:t>isUnique: N/A</w:t>
            </w:r>
          </w:p>
          <w:p w14:paraId="622403C5" w14:textId="77777777" w:rsidR="006D50E8" w:rsidRDefault="006D50E8" w:rsidP="009B1A79">
            <w:pPr>
              <w:pStyle w:val="TAL"/>
              <w:rPr>
                <w:rFonts w:cs="Arial"/>
                <w:szCs w:val="18"/>
                <w:lang w:eastAsia="zh-CN"/>
              </w:rPr>
            </w:pPr>
            <w:r>
              <w:rPr>
                <w:rFonts w:cs="Arial"/>
                <w:szCs w:val="18"/>
                <w:lang w:eastAsia="zh-CN"/>
              </w:rPr>
              <w:t>defaultValue: None</w:t>
            </w:r>
          </w:p>
          <w:p w14:paraId="1AB19248" w14:textId="77777777" w:rsidR="006D50E8" w:rsidRDefault="006D50E8" w:rsidP="009B1A79">
            <w:pPr>
              <w:pStyle w:val="TAL"/>
            </w:pPr>
            <w:r>
              <w:rPr>
                <w:rFonts w:cs="Arial"/>
                <w:szCs w:val="18"/>
                <w:lang w:eastAsia="zh-CN"/>
              </w:rPr>
              <w:t>isNullable: False</w:t>
            </w:r>
          </w:p>
        </w:tc>
      </w:tr>
      <w:tr w:rsidR="006D50E8" w14:paraId="4C8B77B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F2BD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2C25710" w14:textId="77777777" w:rsidR="006D50E8" w:rsidRDefault="006D50E8" w:rsidP="009B1A7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492C6DF" w14:textId="77777777" w:rsidR="006D50E8" w:rsidRDefault="006D50E8" w:rsidP="009B1A79">
            <w:pPr>
              <w:pStyle w:val="TAL"/>
              <w:rPr>
                <w:rFonts w:cs="Arial"/>
                <w:szCs w:val="18"/>
                <w:lang w:eastAsia="zh-CN"/>
              </w:rPr>
            </w:pPr>
          </w:p>
          <w:p w14:paraId="7DE42C7A"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58B51DC" w14:textId="77777777" w:rsidR="006D50E8" w:rsidRDefault="006D50E8" w:rsidP="009B1A79">
            <w:pPr>
              <w:pStyle w:val="TAL"/>
              <w:rPr>
                <w:rFonts w:cs="Arial"/>
                <w:szCs w:val="18"/>
                <w:lang w:eastAsia="zh-CN"/>
              </w:rPr>
            </w:pPr>
            <w:r>
              <w:t xml:space="preserve"> type: Boolean</w:t>
            </w:r>
          </w:p>
          <w:p w14:paraId="3CD04368" w14:textId="77777777" w:rsidR="006D50E8" w:rsidRDefault="006D50E8" w:rsidP="009B1A79">
            <w:pPr>
              <w:pStyle w:val="TAL"/>
              <w:rPr>
                <w:rFonts w:cs="Arial"/>
                <w:szCs w:val="18"/>
                <w:lang w:eastAsia="zh-CN"/>
              </w:rPr>
            </w:pPr>
            <w:r>
              <w:rPr>
                <w:rFonts w:cs="Arial"/>
                <w:szCs w:val="18"/>
                <w:lang w:eastAsia="zh-CN"/>
              </w:rPr>
              <w:t>multiplicity: 1</w:t>
            </w:r>
          </w:p>
          <w:p w14:paraId="1CB6C87F" w14:textId="77777777" w:rsidR="006D50E8" w:rsidRDefault="006D50E8" w:rsidP="009B1A79">
            <w:pPr>
              <w:pStyle w:val="TAL"/>
              <w:rPr>
                <w:rFonts w:cs="Arial"/>
                <w:szCs w:val="18"/>
                <w:lang w:eastAsia="zh-CN"/>
              </w:rPr>
            </w:pPr>
            <w:r>
              <w:rPr>
                <w:rFonts w:cs="Arial"/>
                <w:szCs w:val="18"/>
                <w:lang w:eastAsia="zh-CN"/>
              </w:rPr>
              <w:t>isOrdered: N/A</w:t>
            </w:r>
          </w:p>
          <w:p w14:paraId="2B367034" w14:textId="77777777" w:rsidR="006D50E8" w:rsidRDefault="006D50E8" w:rsidP="009B1A79">
            <w:pPr>
              <w:pStyle w:val="TAL"/>
              <w:rPr>
                <w:rFonts w:cs="Arial"/>
                <w:szCs w:val="18"/>
                <w:lang w:eastAsia="zh-CN"/>
              </w:rPr>
            </w:pPr>
            <w:r>
              <w:rPr>
                <w:rFonts w:cs="Arial"/>
                <w:szCs w:val="18"/>
                <w:lang w:eastAsia="zh-CN"/>
              </w:rPr>
              <w:t>isUnique: N/A</w:t>
            </w:r>
          </w:p>
          <w:p w14:paraId="627B39FA" w14:textId="77777777" w:rsidR="006D50E8" w:rsidRDefault="006D50E8" w:rsidP="009B1A79">
            <w:pPr>
              <w:pStyle w:val="TAL"/>
              <w:rPr>
                <w:rFonts w:cs="Arial"/>
                <w:szCs w:val="18"/>
                <w:lang w:eastAsia="zh-CN"/>
              </w:rPr>
            </w:pPr>
            <w:r>
              <w:rPr>
                <w:rFonts w:cs="Arial"/>
                <w:szCs w:val="18"/>
                <w:lang w:eastAsia="zh-CN"/>
              </w:rPr>
              <w:t>defaultValue: None</w:t>
            </w:r>
          </w:p>
          <w:p w14:paraId="2C6C29C7" w14:textId="77777777" w:rsidR="006D50E8" w:rsidRDefault="006D50E8" w:rsidP="009B1A79">
            <w:pPr>
              <w:pStyle w:val="TAL"/>
            </w:pPr>
            <w:r>
              <w:rPr>
                <w:rFonts w:cs="Arial"/>
                <w:szCs w:val="18"/>
                <w:lang w:eastAsia="zh-CN"/>
              </w:rPr>
              <w:t>isNullable: False</w:t>
            </w:r>
          </w:p>
        </w:tc>
      </w:tr>
      <w:tr w:rsidR="006D50E8" w14:paraId="2E96C4B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D22D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64AF61A2" w14:textId="77777777" w:rsidR="006D50E8" w:rsidRDefault="006D50E8" w:rsidP="009B1A7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7416C87" w14:textId="77777777" w:rsidR="006D50E8" w:rsidRDefault="006D50E8" w:rsidP="009B1A79">
            <w:pPr>
              <w:pStyle w:val="TAL"/>
              <w:rPr>
                <w:lang w:eastAsia="zh-CN"/>
              </w:rPr>
            </w:pPr>
          </w:p>
          <w:p w14:paraId="63ED475D" w14:textId="77777777" w:rsidR="006D50E8" w:rsidRDefault="006D50E8" w:rsidP="009B1A79">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0D7B033" w14:textId="77777777" w:rsidR="006D50E8" w:rsidRDefault="006D50E8" w:rsidP="009B1A79">
            <w:pPr>
              <w:pStyle w:val="TAL"/>
            </w:pPr>
            <w:r>
              <w:t xml:space="preserve"> type: ENUM</w:t>
            </w:r>
          </w:p>
          <w:p w14:paraId="0D8F6035" w14:textId="77777777" w:rsidR="006D50E8" w:rsidRDefault="006D50E8" w:rsidP="009B1A79">
            <w:pPr>
              <w:pStyle w:val="TAL"/>
            </w:pPr>
            <w:r>
              <w:t>multiplicity: 0..1</w:t>
            </w:r>
          </w:p>
          <w:p w14:paraId="506A9643" w14:textId="77777777" w:rsidR="006D50E8" w:rsidRDefault="006D50E8" w:rsidP="009B1A79">
            <w:pPr>
              <w:pStyle w:val="TAL"/>
            </w:pPr>
            <w:r>
              <w:t>isOrdered: N/A</w:t>
            </w:r>
          </w:p>
          <w:p w14:paraId="24136D58" w14:textId="77777777" w:rsidR="006D50E8" w:rsidRDefault="006D50E8" w:rsidP="009B1A79">
            <w:pPr>
              <w:pStyle w:val="TAL"/>
            </w:pPr>
            <w:r>
              <w:t>isUnique: N/A</w:t>
            </w:r>
          </w:p>
          <w:p w14:paraId="18569D1E" w14:textId="77777777" w:rsidR="006D50E8" w:rsidRDefault="006D50E8" w:rsidP="009B1A79">
            <w:pPr>
              <w:pStyle w:val="TAL"/>
            </w:pPr>
            <w:r>
              <w:t>defaultValue: None</w:t>
            </w:r>
          </w:p>
          <w:p w14:paraId="4DD63AB3" w14:textId="77777777" w:rsidR="006D50E8" w:rsidRDefault="006D50E8" w:rsidP="009B1A79">
            <w:pPr>
              <w:pStyle w:val="TAL"/>
            </w:pPr>
            <w:r>
              <w:t>isNullable: False</w:t>
            </w:r>
          </w:p>
        </w:tc>
      </w:tr>
      <w:tr w:rsidR="006D50E8" w14:paraId="4A12E12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5523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C3092A7" w14:textId="77777777" w:rsidR="006D50E8" w:rsidRDefault="006D50E8" w:rsidP="009B1A79">
            <w:pPr>
              <w:pStyle w:val="TAL"/>
            </w:pPr>
            <w:r>
              <w:t xml:space="preserve">Specifies the status regarding the energy saving in the cell. </w:t>
            </w:r>
          </w:p>
          <w:p w14:paraId="3E76D5C1" w14:textId="77777777" w:rsidR="006D50E8" w:rsidRDefault="006D50E8" w:rsidP="009B1A7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FF312B8" w14:textId="77777777" w:rsidR="006D50E8" w:rsidRDefault="006D50E8" w:rsidP="009B1A7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B22133B" w14:textId="77777777" w:rsidR="006D50E8" w:rsidRDefault="006D50E8" w:rsidP="009B1A79">
            <w:pPr>
              <w:pStyle w:val="TAL"/>
              <w:rPr>
                <w:lang w:eastAsia="zh-CN"/>
              </w:rPr>
            </w:pPr>
          </w:p>
          <w:p w14:paraId="454897F9" w14:textId="77777777" w:rsidR="006D50E8" w:rsidRDefault="006D50E8" w:rsidP="009B1A7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CFB079F"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602246" w14:textId="77777777" w:rsidR="006D50E8" w:rsidRDefault="006D50E8" w:rsidP="009B1A79">
            <w:pPr>
              <w:pStyle w:val="TAL"/>
            </w:pPr>
            <w:r>
              <w:t xml:space="preserve"> type: ENUM</w:t>
            </w:r>
          </w:p>
          <w:p w14:paraId="240FA429" w14:textId="77777777" w:rsidR="006D50E8" w:rsidRDefault="006D50E8" w:rsidP="009B1A79">
            <w:pPr>
              <w:pStyle w:val="TAL"/>
            </w:pPr>
            <w:r>
              <w:t>multiplicity: 0..1</w:t>
            </w:r>
          </w:p>
          <w:p w14:paraId="07196C60" w14:textId="77777777" w:rsidR="006D50E8" w:rsidRDefault="006D50E8" w:rsidP="009B1A79">
            <w:pPr>
              <w:pStyle w:val="TAL"/>
            </w:pPr>
            <w:r>
              <w:t>isOrdered: N/A</w:t>
            </w:r>
          </w:p>
          <w:p w14:paraId="755F4A2E" w14:textId="77777777" w:rsidR="006D50E8" w:rsidRDefault="006D50E8" w:rsidP="009B1A79">
            <w:pPr>
              <w:pStyle w:val="TAL"/>
            </w:pPr>
            <w:r>
              <w:t>isUnique: N/A</w:t>
            </w:r>
          </w:p>
          <w:p w14:paraId="63ADC676" w14:textId="77777777" w:rsidR="006D50E8" w:rsidRDefault="006D50E8" w:rsidP="009B1A79">
            <w:pPr>
              <w:pStyle w:val="TAL"/>
            </w:pPr>
            <w:r>
              <w:t>defaultValue: None</w:t>
            </w:r>
          </w:p>
          <w:p w14:paraId="1CA39188" w14:textId="77777777" w:rsidR="006D50E8" w:rsidRDefault="006D50E8" w:rsidP="009B1A79">
            <w:pPr>
              <w:pStyle w:val="TAL"/>
            </w:pPr>
            <w:r>
              <w:t>isNullable: False</w:t>
            </w:r>
          </w:p>
        </w:tc>
      </w:tr>
      <w:tr w:rsidR="006D50E8" w14:paraId="65D5304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376D8"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A031DBB" w14:textId="77777777" w:rsidR="006D50E8" w:rsidRDefault="006D50E8" w:rsidP="009B1A79">
            <w:pPr>
              <w:pStyle w:val="TAL"/>
            </w:pPr>
            <w:r>
              <w:t>This attribute is relevant, if the cell acts as an original cell.</w:t>
            </w:r>
          </w:p>
          <w:p w14:paraId="34983992" w14:textId="77777777" w:rsidR="006D50E8" w:rsidRDefault="006D50E8" w:rsidP="009B1A7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EE55714" w14:textId="77777777" w:rsidR="006D50E8" w:rsidRDefault="006D50E8" w:rsidP="009B1A79">
            <w:pPr>
              <w:pStyle w:val="TAL"/>
              <w:rPr>
                <w:rFonts w:cs="Arial"/>
                <w:color w:val="000000"/>
                <w:szCs w:val="18"/>
                <w:lang w:eastAsia="zh-CN"/>
              </w:rPr>
            </w:pPr>
          </w:p>
          <w:p w14:paraId="4F4A6737" w14:textId="77777777" w:rsidR="006D50E8" w:rsidRDefault="006D50E8" w:rsidP="009B1A79">
            <w:pPr>
              <w:pStyle w:val="TAL"/>
              <w:rPr>
                <w:rFonts w:cs="Arial"/>
                <w:szCs w:val="18"/>
                <w:lang w:eastAsia="zh-CN"/>
              </w:rPr>
            </w:pPr>
            <w:r>
              <w:rPr>
                <w:lang w:eastAsia="zh-CN"/>
              </w:rPr>
              <w:t>allowedValues:</w:t>
            </w:r>
            <w:r>
              <w:rPr>
                <w:rFonts w:cs="Arial"/>
                <w:szCs w:val="18"/>
              </w:rPr>
              <w:t xml:space="preserve"> </w:t>
            </w:r>
          </w:p>
          <w:p w14:paraId="746697B9" w14:textId="77777777" w:rsidR="006D50E8" w:rsidRDefault="006D50E8" w:rsidP="009B1A79">
            <w:pPr>
              <w:pStyle w:val="TAL"/>
              <w:rPr>
                <w:rFonts w:cs="Arial"/>
                <w:szCs w:val="18"/>
                <w:lang w:eastAsia="zh-CN"/>
              </w:rPr>
            </w:pPr>
            <w:r>
              <w:rPr>
                <w:rFonts w:cs="Arial"/>
                <w:szCs w:val="18"/>
                <w:lang w:eastAsia="zh-CN"/>
              </w:rPr>
              <w:t>load</w:t>
            </w:r>
            <w:r>
              <w:rPr>
                <w:rFonts w:cs="Arial"/>
                <w:szCs w:val="18"/>
              </w:rPr>
              <w:t>Threshold: Integer 0..100 (</w:t>
            </w:r>
            <w:r>
              <w:rPr>
                <w:rFonts w:cs="Arial"/>
                <w:szCs w:val="18"/>
                <w:lang w:eastAsia="zh-CN"/>
              </w:rPr>
              <w:t>Percentage of PRB usage, see 3GPP TS 36.314 [13])</w:t>
            </w:r>
          </w:p>
          <w:p w14:paraId="1ED77FE2"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4C51B553"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75A62224"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0178BBFD" w14:textId="77777777" w:rsidR="006D50E8" w:rsidRDefault="006D50E8" w:rsidP="009B1A79">
            <w:pPr>
              <w:pStyle w:val="TAL"/>
              <w:rPr>
                <w:rFonts w:cs="Arial"/>
                <w:szCs w:val="18"/>
              </w:rPr>
            </w:pPr>
            <w:r>
              <w:rPr>
                <w:rFonts w:cs="Arial"/>
                <w:szCs w:val="18"/>
              </w:rPr>
              <w:t>isOrdered: N/A</w:t>
            </w:r>
          </w:p>
          <w:p w14:paraId="0FD08499" w14:textId="77777777" w:rsidR="006D50E8" w:rsidRDefault="006D50E8" w:rsidP="009B1A79">
            <w:pPr>
              <w:pStyle w:val="TAL"/>
              <w:rPr>
                <w:rFonts w:cs="Arial"/>
                <w:szCs w:val="18"/>
              </w:rPr>
            </w:pPr>
            <w:r>
              <w:rPr>
                <w:rFonts w:cs="Arial"/>
                <w:szCs w:val="18"/>
              </w:rPr>
              <w:t>isUnique: N/A</w:t>
            </w:r>
          </w:p>
          <w:p w14:paraId="4D7B9116" w14:textId="77777777" w:rsidR="006D50E8" w:rsidRDefault="006D50E8" w:rsidP="009B1A79">
            <w:pPr>
              <w:pStyle w:val="TAL"/>
              <w:rPr>
                <w:rFonts w:cs="Arial"/>
                <w:szCs w:val="18"/>
              </w:rPr>
            </w:pPr>
            <w:r>
              <w:rPr>
                <w:rFonts w:cs="Arial"/>
                <w:szCs w:val="18"/>
              </w:rPr>
              <w:t>defaultValue: None</w:t>
            </w:r>
          </w:p>
          <w:p w14:paraId="1879E47B" w14:textId="77777777" w:rsidR="006D50E8" w:rsidRDefault="006D50E8" w:rsidP="009B1A79">
            <w:pPr>
              <w:pStyle w:val="TAL"/>
              <w:rPr>
                <w:rFonts w:cs="Arial"/>
                <w:szCs w:val="18"/>
              </w:rPr>
            </w:pPr>
            <w:r>
              <w:rPr>
                <w:rFonts w:cs="Arial"/>
                <w:szCs w:val="18"/>
              </w:rPr>
              <w:t>isNullable: False</w:t>
            </w:r>
          </w:p>
          <w:p w14:paraId="173EF8A3" w14:textId="77777777" w:rsidR="006D50E8" w:rsidRDefault="006D50E8" w:rsidP="009B1A79">
            <w:pPr>
              <w:pStyle w:val="TAL"/>
            </w:pPr>
          </w:p>
        </w:tc>
      </w:tr>
      <w:tr w:rsidR="006D50E8" w14:paraId="0356355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AABE7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7596918" w14:textId="77777777" w:rsidR="006D50E8" w:rsidRDefault="006D50E8" w:rsidP="009B1A79">
            <w:pPr>
              <w:pStyle w:val="TAL"/>
            </w:pPr>
            <w:r>
              <w:t>This attribute is relevant, if the cell acts as a candidate cell.</w:t>
            </w:r>
          </w:p>
          <w:p w14:paraId="7C218858" w14:textId="77777777" w:rsidR="006D50E8" w:rsidRDefault="006D50E8" w:rsidP="009B1A7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D7894E0" w14:textId="77777777" w:rsidR="006D50E8" w:rsidRDefault="006D50E8" w:rsidP="009B1A7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5F4276D" w14:textId="77777777" w:rsidR="006D50E8" w:rsidRDefault="006D50E8" w:rsidP="009B1A79">
            <w:pPr>
              <w:pStyle w:val="TAL"/>
              <w:rPr>
                <w:rFonts w:cs="Arial"/>
                <w:color w:val="000000"/>
                <w:szCs w:val="18"/>
                <w:lang w:eastAsia="zh-CN"/>
              </w:rPr>
            </w:pPr>
          </w:p>
          <w:p w14:paraId="0299301B" w14:textId="77777777" w:rsidR="006D50E8" w:rsidRDefault="006D50E8" w:rsidP="009B1A79">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49D7356E"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298A96"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4B6943B"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5B6158F3" w14:textId="77777777" w:rsidR="006D50E8" w:rsidRDefault="006D50E8" w:rsidP="009B1A79">
            <w:pPr>
              <w:pStyle w:val="TAL"/>
              <w:rPr>
                <w:rFonts w:cs="Arial"/>
                <w:szCs w:val="18"/>
              </w:rPr>
            </w:pPr>
            <w:r>
              <w:rPr>
                <w:rFonts w:cs="Arial"/>
                <w:szCs w:val="18"/>
              </w:rPr>
              <w:t>isOrdered: N/A</w:t>
            </w:r>
          </w:p>
          <w:p w14:paraId="409E40FD" w14:textId="77777777" w:rsidR="006D50E8" w:rsidRDefault="006D50E8" w:rsidP="009B1A79">
            <w:pPr>
              <w:pStyle w:val="TAL"/>
              <w:rPr>
                <w:rFonts w:cs="Arial"/>
                <w:szCs w:val="18"/>
              </w:rPr>
            </w:pPr>
            <w:r>
              <w:rPr>
                <w:rFonts w:cs="Arial"/>
                <w:szCs w:val="18"/>
              </w:rPr>
              <w:t>isUnique: N/A</w:t>
            </w:r>
          </w:p>
          <w:p w14:paraId="122FF42B" w14:textId="77777777" w:rsidR="006D50E8" w:rsidRDefault="006D50E8" w:rsidP="009B1A79">
            <w:pPr>
              <w:pStyle w:val="TAL"/>
              <w:rPr>
                <w:rFonts w:cs="Arial"/>
                <w:szCs w:val="18"/>
              </w:rPr>
            </w:pPr>
            <w:r>
              <w:rPr>
                <w:rFonts w:cs="Arial"/>
                <w:szCs w:val="18"/>
              </w:rPr>
              <w:t>defaultValue: None</w:t>
            </w:r>
          </w:p>
          <w:p w14:paraId="54B6C952" w14:textId="77777777" w:rsidR="006D50E8" w:rsidRDefault="006D50E8" w:rsidP="009B1A79">
            <w:pPr>
              <w:pStyle w:val="TAL"/>
            </w:pPr>
            <w:r>
              <w:rPr>
                <w:rFonts w:cs="Arial"/>
                <w:szCs w:val="18"/>
              </w:rPr>
              <w:t>isNullable: False</w:t>
            </w:r>
          </w:p>
        </w:tc>
      </w:tr>
      <w:tr w:rsidR="006D50E8" w14:paraId="7898858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A242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05AA1B2" w14:textId="77777777" w:rsidR="006D50E8" w:rsidRDefault="006D50E8" w:rsidP="009B1A79">
            <w:pPr>
              <w:pStyle w:val="TAL"/>
            </w:pPr>
            <w:r>
              <w:t>This attribute is relevant, if the cell acts as a candidate cell.</w:t>
            </w:r>
          </w:p>
          <w:p w14:paraId="6FFA1136" w14:textId="77777777" w:rsidR="006D50E8" w:rsidRDefault="006D50E8" w:rsidP="009B1A7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77345DE" w14:textId="77777777" w:rsidR="006D50E8" w:rsidRDefault="006D50E8" w:rsidP="009B1A7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C4C3C3A" w14:textId="77777777" w:rsidR="006D50E8" w:rsidRDefault="006D50E8" w:rsidP="009B1A79">
            <w:pPr>
              <w:pStyle w:val="TAL"/>
              <w:rPr>
                <w:rFonts w:cs="Arial"/>
                <w:color w:val="000000"/>
                <w:szCs w:val="18"/>
                <w:lang w:eastAsia="zh-CN"/>
              </w:rPr>
            </w:pPr>
          </w:p>
          <w:p w14:paraId="23AF4A19" w14:textId="77777777" w:rsidR="006D50E8" w:rsidRDefault="006D50E8" w:rsidP="009B1A79">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16BA706F"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9781384"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5E91637A"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0AA225D3" w14:textId="77777777" w:rsidR="006D50E8" w:rsidRDefault="006D50E8" w:rsidP="009B1A79">
            <w:pPr>
              <w:pStyle w:val="TAL"/>
              <w:rPr>
                <w:rFonts w:cs="Arial"/>
                <w:szCs w:val="18"/>
              </w:rPr>
            </w:pPr>
            <w:r>
              <w:rPr>
                <w:rFonts w:cs="Arial"/>
                <w:szCs w:val="18"/>
              </w:rPr>
              <w:t>isOrdered: N/A</w:t>
            </w:r>
          </w:p>
          <w:p w14:paraId="0991D5B7" w14:textId="77777777" w:rsidR="006D50E8" w:rsidRDefault="006D50E8" w:rsidP="009B1A79">
            <w:pPr>
              <w:pStyle w:val="TAL"/>
              <w:rPr>
                <w:rFonts w:cs="Arial"/>
                <w:szCs w:val="18"/>
              </w:rPr>
            </w:pPr>
            <w:r>
              <w:rPr>
                <w:rFonts w:cs="Arial"/>
                <w:szCs w:val="18"/>
              </w:rPr>
              <w:t>isUnique: N/A</w:t>
            </w:r>
          </w:p>
          <w:p w14:paraId="3AC07A97" w14:textId="77777777" w:rsidR="006D50E8" w:rsidRDefault="006D50E8" w:rsidP="009B1A79">
            <w:pPr>
              <w:pStyle w:val="TAL"/>
              <w:rPr>
                <w:rFonts w:cs="Arial"/>
                <w:szCs w:val="18"/>
              </w:rPr>
            </w:pPr>
            <w:r>
              <w:rPr>
                <w:rFonts w:cs="Arial"/>
                <w:szCs w:val="18"/>
              </w:rPr>
              <w:t>defaultValue: None</w:t>
            </w:r>
          </w:p>
          <w:p w14:paraId="052BB3AC" w14:textId="77777777" w:rsidR="006D50E8" w:rsidRDefault="006D50E8" w:rsidP="009B1A79">
            <w:pPr>
              <w:pStyle w:val="TAL"/>
            </w:pPr>
            <w:r>
              <w:rPr>
                <w:rFonts w:cs="Arial"/>
                <w:szCs w:val="18"/>
              </w:rPr>
              <w:t>isNullable: False</w:t>
            </w:r>
          </w:p>
        </w:tc>
      </w:tr>
      <w:tr w:rsidR="006D50E8" w14:paraId="25D085E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7872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.t</w:t>
            </w:r>
            <w:r>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6918A76D" w14:textId="77777777" w:rsidR="006D50E8" w:rsidRDefault="006D50E8" w:rsidP="009B1A79">
            <w:pPr>
              <w:pStyle w:val="TAL"/>
              <w:rPr>
                <w:rFonts w:cs="Arial"/>
                <w:color w:val="000000"/>
                <w:szCs w:val="18"/>
                <w:lang w:eastAsia="zh-CN"/>
              </w:rPr>
            </w:pPr>
            <w:r>
              <w:t>This attribute</w:t>
            </w:r>
            <w:r>
              <w:rPr>
                <w:lang w:eastAsia="zh-CN"/>
              </w:rPr>
              <w:t xml:space="preserve"> </w:t>
            </w:r>
            <w:r>
              <w:rPr>
                <w:rFonts w:cs="Arial"/>
                <w:color w:val="000000"/>
                <w:szCs w:val="18"/>
                <w:lang w:eastAsia="zh-CN"/>
              </w:rPr>
              <w:t xml:space="preserve">indicates a </w:t>
            </w:r>
            <w:r>
              <w:t>traffic load threshold</w:t>
            </w:r>
            <w:r>
              <w:rPr>
                <w:rFonts w:cs="Arial"/>
                <w:color w:val="000000"/>
                <w:szCs w:val="18"/>
                <w:lang w:eastAsia="zh-CN"/>
              </w:rPr>
              <w:t>.</w:t>
            </w:r>
          </w:p>
          <w:p w14:paraId="71DBECA4" w14:textId="77777777" w:rsidR="006D50E8" w:rsidRDefault="006D50E8" w:rsidP="009B1A79">
            <w:pPr>
              <w:pStyle w:val="TAL"/>
              <w:rPr>
                <w:rFonts w:cs="Arial"/>
                <w:color w:val="000000"/>
                <w:szCs w:val="18"/>
                <w:lang w:eastAsia="zh-CN"/>
              </w:rPr>
            </w:pPr>
          </w:p>
          <w:p w14:paraId="1D124CF0" w14:textId="77777777" w:rsidR="006D50E8" w:rsidRDefault="006D50E8" w:rsidP="009B1A79">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621E4251" w14:textId="77777777" w:rsidR="006D50E8" w:rsidRDefault="006D50E8" w:rsidP="009B1A79">
            <w:pPr>
              <w:pStyle w:val="TAL"/>
            </w:pPr>
            <w:r>
              <w:t xml:space="preserve">type: </w:t>
            </w:r>
            <w:r>
              <w:rPr>
                <w:lang w:eastAsia="zh-CN"/>
              </w:rPr>
              <w:t>Integer</w:t>
            </w:r>
          </w:p>
          <w:p w14:paraId="3DE300EE" w14:textId="77777777" w:rsidR="006D50E8" w:rsidRDefault="006D50E8" w:rsidP="009B1A79">
            <w:pPr>
              <w:pStyle w:val="TAL"/>
            </w:pPr>
            <w:r>
              <w:t xml:space="preserve">multiplicity: </w:t>
            </w:r>
            <w:r>
              <w:rPr>
                <w:lang w:eastAsia="zh-CN"/>
              </w:rPr>
              <w:t>0..</w:t>
            </w:r>
            <w:r>
              <w:t>1</w:t>
            </w:r>
          </w:p>
          <w:p w14:paraId="48A78CB1" w14:textId="77777777" w:rsidR="006D50E8" w:rsidRDefault="006D50E8" w:rsidP="009B1A79">
            <w:pPr>
              <w:pStyle w:val="TAL"/>
            </w:pPr>
            <w:r>
              <w:t>isOrdered: N/A</w:t>
            </w:r>
          </w:p>
          <w:p w14:paraId="5ECD4129" w14:textId="77777777" w:rsidR="006D50E8" w:rsidRDefault="006D50E8" w:rsidP="009B1A79">
            <w:pPr>
              <w:pStyle w:val="TAL"/>
            </w:pPr>
            <w:r>
              <w:t>isUnique: N/A</w:t>
            </w:r>
          </w:p>
          <w:p w14:paraId="03499A17" w14:textId="77777777" w:rsidR="006D50E8" w:rsidRDefault="006D50E8" w:rsidP="009B1A79">
            <w:pPr>
              <w:pStyle w:val="TAL"/>
            </w:pPr>
            <w:r>
              <w:t>defaultValue: None</w:t>
            </w:r>
          </w:p>
          <w:p w14:paraId="39A90FD1" w14:textId="77777777" w:rsidR="006D50E8" w:rsidRDefault="006D50E8" w:rsidP="009B1A79">
            <w:pPr>
              <w:pStyle w:val="TAL"/>
              <w:rPr>
                <w:rFonts w:cs="Arial"/>
                <w:szCs w:val="18"/>
              </w:rPr>
            </w:pPr>
            <w:r>
              <w:t>isNullable: False</w:t>
            </w:r>
          </w:p>
        </w:tc>
      </w:tr>
      <w:tr w:rsidR="006D50E8" w14:paraId="7801593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D58D0"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w:t>
            </w:r>
            <w:r>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54350D5C"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a duration in unit of seconds.</w:t>
            </w:r>
          </w:p>
          <w:p w14:paraId="124E6E8C" w14:textId="77777777" w:rsidR="006D50E8" w:rsidRDefault="006D50E8" w:rsidP="009B1A79">
            <w:pPr>
              <w:pStyle w:val="TAL"/>
              <w:rPr>
                <w:rFonts w:cs="Arial"/>
                <w:color w:val="000000"/>
                <w:szCs w:val="18"/>
                <w:lang w:eastAsia="zh-CN"/>
              </w:rPr>
            </w:pPr>
          </w:p>
          <w:p w14:paraId="65F3A874" w14:textId="77777777" w:rsidR="006D50E8" w:rsidRDefault="006D50E8" w:rsidP="009B1A79">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4F9261CD" w14:textId="77777777" w:rsidR="006D50E8" w:rsidRDefault="006D50E8" w:rsidP="009B1A79">
            <w:pPr>
              <w:pStyle w:val="TAL"/>
              <w:rPr>
                <w:lang w:eastAsia="zh-CN"/>
              </w:rPr>
            </w:pPr>
            <w:r>
              <w:t xml:space="preserve">type: </w:t>
            </w:r>
            <w:r>
              <w:rPr>
                <w:lang w:eastAsia="zh-CN"/>
              </w:rPr>
              <w:t>Integer</w:t>
            </w:r>
          </w:p>
          <w:p w14:paraId="3DBED262" w14:textId="77777777" w:rsidR="006D50E8" w:rsidRDefault="006D50E8" w:rsidP="009B1A79">
            <w:pPr>
              <w:pStyle w:val="TAL"/>
            </w:pPr>
            <w:r>
              <w:t xml:space="preserve">multiplicity: </w:t>
            </w:r>
            <w:r>
              <w:rPr>
                <w:lang w:eastAsia="zh-CN"/>
              </w:rPr>
              <w:t>0..</w:t>
            </w:r>
            <w:r>
              <w:t>1</w:t>
            </w:r>
          </w:p>
          <w:p w14:paraId="5C99DC6E" w14:textId="77777777" w:rsidR="006D50E8" w:rsidRDefault="006D50E8" w:rsidP="009B1A79">
            <w:pPr>
              <w:pStyle w:val="TAL"/>
            </w:pPr>
            <w:r>
              <w:t>isOrdered: N/A</w:t>
            </w:r>
          </w:p>
          <w:p w14:paraId="15AA5835" w14:textId="77777777" w:rsidR="006D50E8" w:rsidRDefault="006D50E8" w:rsidP="009B1A79">
            <w:pPr>
              <w:pStyle w:val="TAL"/>
            </w:pPr>
            <w:r>
              <w:t>isUnique: N/A</w:t>
            </w:r>
          </w:p>
          <w:p w14:paraId="4306A07A" w14:textId="77777777" w:rsidR="006D50E8" w:rsidRDefault="006D50E8" w:rsidP="009B1A79">
            <w:pPr>
              <w:pStyle w:val="TAL"/>
            </w:pPr>
            <w:r>
              <w:t>defaultValue: None</w:t>
            </w:r>
          </w:p>
          <w:p w14:paraId="70473D23" w14:textId="77777777" w:rsidR="006D50E8" w:rsidRDefault="006D50E8" w:rsidP="009B1A79">
            <w:pPr>
              <w:pStyle w:val="TAL"/>
              <w:rPr>
                <w:rFonts w:cs="Arial"/>
                <w:szCs w:val="18"/>
              </w:rPr>
            </w:pPr>
            <w:r>
              <w:t>isNullable: False</w:t>
            </w:r>
          </w:p>
        </w:tc>
      </w:tr>
      <w:tr w:rsidR="006D50E8" w14:paraId="075F704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90D7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4A1670C3" w14:textId="77777777" w:rsidR="006D50E8" w:rsidRDefault="006D50E8" w:rsidP="009B1A79">
            <w:pPr>
              <w:pStyle w:val="TAL"/>
              <w:rPr>
                <w:lang w:eastAsia="zh-CN"/>
              </w:rPr>
            </w:pPr>
            <w:r>
              <w:t xml:space="preserve">This attribute can be used to prevent a cell </w:t>
            </w:r>
            <w:r>
              <w:rPr>
                <w:lang w:eastAsia="zh-CN"/>
              </w:rPr>
              <w:t xml:space="preserve">entering </w:t>
            </w:r>
            <w:r>
              <w:t>energySaving state.</w:t>
            </w:r>
          </w:p>
          <w:p w14:paraId="59F0BD35" w14:textId="77777777" w:rsidR="006D50E8" w:rsidRDefault="006D50E8" w:rsidP="009B1A79">
            <w:pPr>
              <w:pStyle w:val="TAL"/>
              <w:rPr>
                <w:szCs w:val="18"/>
                <w:lang w:eastAsia="zh-CN"/>
              </w:rPr>
            </w:pPr>
            <w:r>
              <w:rPr>
                <w:szCs w:val="18"/>
                <w:lang w:eastAsia="zh-CN"/>
              </w:rPr>
              <w:t xml:space="preserve">This attribute indicates a list of time periods during which inter-RAT energy saving is not allowed. </w:t>
            </w:r>
          </w:p>
          <w:p w14:paraId="03978854" w14:textId="77777777" w:rsidR="006D50E8" w:rsidRDefault="006D50E8" w:rsidP="009B1A79">
            <w:pPr>
              <w:pStyle w:val="TAL"/>
              <w:rPr>
                <w:szCs w:val="18"/>
                <w:lang w:eastAsia="zh-CN"/>
              </w:rPr>
            </w:pPr>
          </w:p>
          <w:p w14:paraId="6755AB78" w14:textId="77777777" w:rsidR="006D50E8" w:rsidRDefault="006D50E8" w:rsidP="009B1A79">
            <w:pPr>
              <w:pStyle w:val="TAL"/>
              <w:rPr>
                <w:szCs w:val="18"/>
                <w:lang w:eastAsia="zh-CN"/>
              </w:rPr>
            </w:pPr>
            <w:r>
              <w:rPr>
                <w:szCs w:val="18"/>
                <w:lang w:eastAsia="zh-CN"/>
              </w:rPr>
              <w:t>Time period is valid on the specified day and time of every week.</w:t>
            </w:r>
          </w:p>
          <w:p w14:paraId="5CA01A32" w14:textId="77777777" w:rsidR="006D50E8" w:rsidRDefault="006D50E8" w:rsidP="009B1A79">
            <w:pPr>
              <w:pStyle w:val="TAL"/>
              <w:rPr>
                <w:rFonts w:cs="Arial"/>
                <w:szCs w:val="18"/>
                <w:lang w:eastAsia="zh-CN"/>
              </w:rPr>
            </w:pPr>
          </w:p>
          <w:p w14:paraId="0519D6D2" w14:textId="77777777" w:rsidR="006D50E8" w:rsidRDefault="006D50E8" w:rsidP="009B1A79">
            <w:pPr>
              <w:keepNext/>
              <w:keepLines/>
              <w:spacing w:after="0"/>
              <w:rPr>
                <w:lang w:eastAsia="zh-CN"/>
              </w:rPr>
            </w:pPr>
            <w:r>
              <w:rPr>
                <w:rFonts w:cs="Arial"/>
                <w:szCs w:val="18"/>
              </w:rPr>
              <w:t>allowedValues:</w:t>
            </w:r>
            <w:r>
              <w:t xml:space="preserve"> </w:t>
            </w:r>
            <w:r>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B52E3EC" w14:textId="77777777" w:rsidR="006D50E8" w:rsidRDefault="006D50E8" w:rsidP="009B1A79">
            <w:pPr>
              <w:pStyle w:val="TAL"/>
              <w:rPr>
                <w:rFonts w:cs="Arial"/>
                <w:szCs w:val="18"/>
              </w:rPr>
            </w:pPr>
            <w:r>
              <w:rPr>
                <w:rFonts w:cs="Arial"/>
                <w:szCs w:val="18"/>
              </w:rPr>
              <w:t xml:space="preserve"> type: </w:t>
            </w:r>
            <w:r>
              <w:rPr>
                <w:rFonts w:ascii="Courier New" w:hAnsi="Courier New" w:cs="Courier New"/>
                <w:szCs w:val="18"/>
              </w:rPr>
              <w:t>EsNotAllowedTimePeriod</w:t>
            </w:r>
          </w:p>
          <w:p w14:paraId="45FE9FF6" w14:textId="77777777" w:rsidR="006D50E8" w:rsidRDefault="006D50E8" w:rsidP="009B1A79">
            <w:pPr>
              <w:pStyle w:val="TAL"/>
              <w:rPr>
                <w:rFonts w:cs="Arial"/>
                <w:szCs w:val="18"/>
                <w:lang w:eastAsia="zh-CN"/>
              </w:rPr>
            </w:pPr>
            <w:r>
              <w:rPr>
                <w:rFonts w:cs="Arial"/>
                <w:szCs w:val="18"/>
              </w:rPr>
              <w:t xml:space="preserve">multiplicity: </w:t>
            </w:r>
            <w:r>
              <w:rPr>
                <w:rFonts w:cs="Arial"/>
                <w:szCs w:val="18"/>
                <w:lang w:eastAsia="zh-CN"/>
              </w:rPr>
              <w:t>0..*</w:t>
            </w:r>
          </w:p>
          <w:p w14:paraId="544B884B" w14:textId="77777777" w:rsidR="006D50E8" w:rsidRDefault="006D50E8" w:rsidP="009B1A79">
            <w:pPr>
              <w:pStyle w:val="TAL"/>
              <w:rPr>
                <w:rFonts w:cs="Arial"/>
                <w:szCs w:val="18"/>
              </w:rPr>
            </w:pPr>
            <w:r>
              <w:rPr>
                <w:rFonts w:cs="Arial"/>
                <w:szCs w:val="18"/>
              </w:rPr>
              <w:t>isOrdered: False</w:t>
            </w:r>
          </w:p>
          <w:p w14:paraId="70B87C9C" w14:textId="77777777" w:rsidR="006D50E8" w:rsidRDefault="006D50E8" w:rsidP="009B1A79">
            <w:pPr>
              <w:pStyle w:val="TAL"/>
              <w:rPr>
                <w:rFonts w:cs="Arial"/>
                <w:szCs w:val="18"/>
              </w:rPr>
            </w:pPr>
            <w:r>
              <w:rPr>
                <w:rFonts w:cs="Arial"/>
                <w:szCs w:val="18"/>
              </w:rPr>
              <w:t>isUnique: True</w:t>
            </w:r>
          </w:p>
          <w:p w14:paraId="709164EE" w14:textId="77777777" w:rsidR="006D50E8" w:rsidRDefault="006D50E8" w:rsidP="009B1A79">
            <w:pPr>
              <w:pStyle w:val="TAL"/>
              <w:rPr>
                <w:rFonts w:cs="Arial"/>
                <w:szCs w:val="18"/>
              </w:rPr>
            </w:pPr>
            <w:r>
              <w:rPr>
                <w:rFonts w:cs="Arial"/>
                <w:szCs w:val="18"/>
              </w:rPr>
              <w:t>defaultValue: None</w:t>
            </w:r>
          </w:p>
          <w:p w14:paraId="14D9ECD5" w14:textId="77777777" w:rsidR="006D50E8" w:rsidRDefault="006D50E8" w:rsidP="009B1A79">
            <w:pPr>
              <w:pStyle w:val="TAL"/>
            </w:pPr>
            <w:r>
              <w:rPr>
                <w:rFonts w:cs="Arial"/>
                <w:szCs w:val="18"/>
              </w:rPr>
              <w:t>isNullable: False</w:t>
            </w:r>
          </w:p>
        </w:tc>
      </w:tr>
      <w:tr w:rsidR="006D50E8" w14:paraId="3B7507E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703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8D5DE8D"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rPr>
              <w:t>time</w:t>
            </w:r>
            <w:r>
              <w:rPr>
                <w:rFonts w:cs="Arial"/>
                <w:szCs w:val="18"/>
                <w:lang w:eastAsia="zh-CN"/>
              </w:rPr>
              <w:t xml:space="preserve"> of day</w:t>
            </w:r>
            <w:r>
              <w:rPr>
                <w:rFonts w:cs="Arial"/>
                <w:szCs w:val="18"/>
              </w:rPr>
              <w:t xml:space="preserve"> </w:t>
            </w:r>
            <w:r>
              <w:rPr>
                <w:rFonts w:cs="Arial"/>
                <w:szCs w:val="18"/>
                <w:lang w:eastAsia="zh-CN"/>
              </w:rPr>
              <w:t xml:space="preserve">as a start time for a period. </w:t>
            </w:r>
          </w:p>
          <w:p w14:paraId="4FC7B3F1" w14:textId="77777777" w:rsidR="006D50E8" w:rsidRDefault="006D50E8" w:rsidP="009B1A79">
            <w:pPr>
              <w:pStyle w:val="TAL"/>
              <w:rPr>
                <w:rFonts w:cs="Arial"/>
                <w:szCs w:val="18"/>
                <w:lang w:eastAsia="zh-CN"/>
              </w:rPr>
            </w:pPr>
            <w:r>
              <w:rPr>
                <w:rFonts w:cs="Arial"/>
                <w:szCs w:val="18"/>
                <w:lang w:eastAsia="zh-CN"/>
              </w:rPr>
              <w:t>Time of day is in HH:MM or H:MM 24-hour format per UTC time zone.</w:t>
            </w:r>
          </w:p>
          <w:p w14:paraId="3B4F13E5" w14:textId="77777777" w:rsidR="006D50E8" w:rsidRDefault="006D50E8" w:rsidP="009B1A79">
            <w:pPr>
              <w:pStyle w:val="TAL"/>
              <w:rPr>
                <w:rFonts w:cs="Arial"/>
                <w:szCs w:val="18"/>
                <w:lang w:eastAsia="zh-CN"/>
              </w:rPr>
            </w:pPr>
            <w:r>
              <w:rPr>
                <w:rFonts w:cs="Arial"/>
                <w:szCs w:val="18"/>
                <w:lang w:eastAsia="zh-CN"/>
              </w:rPr>
              <w:t>Examples, 20:15:00, 20:15:00-08:00 (for 8 hours behind UTC).</w:t>
            </w:r>
          </w:p>
          <w:p w14:paraId="63BB0EE2" w14:textId="77777777" w:rsidR="006D50E8" w:rsidRDefault="006D50E8" w:rsidP="009B1A79">
            <w:pPr>
              <w:pStyle w:val="TAL"/>
              <w:rPr>
                <w:rFonts w:cs="Arial"/>
                <w:szCs w:val="18"/>
                <w:lang w:eastAsia="zh-CN"/>
              </w:rPr>
            </w:pPr>
          </w:p>
          <w:p w14:paraId="1A36D403" w14:textId="77777777" w:rsidR="006D50E8" w:rsidRDefault="006D50E8" w:rsidP="009B1A79">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4703DBF" w14:textId="77777777" w:rsidR="006D50E8" w:rsidRDefault="006D50E8" w:rsidP="009B1A79">
            <w:pPr>
              <w:pStyle w:val="TAL"/>
              <w:rPr>
                <w:rFonts w:cs="Arial"/>
                <w:szCs w:val="18"/>
                <w:lang w:eastAsia="zh-CN"/>
              </w:rPr>
            </w:pPr>
            <w:r>
              <w:t xml:space="preserve">type: </w:t>
            </w:r>
            <w:r>
              <w:rPr>
                <w:lang w:eastAsia="zh-CN"/>
              </w:rPr>
              <w:t>S</w:t>
            </w:r>
            <w:r>
              <w:t>tring</w:t>
            </w:r>
          </w:p>
          <w:p w14:paraId="20FDAD3E" w14:textId="77777777" w:rsidR="006D50E8" w:rsidRDefault="006D50E8" w:rsidP="009B1A79">
            <w:pPr>
              <w:pStyle w:val="TAL"/>
              <w:rPr>
                <w:rFonts w:cs="Arial"/>
                <w:szCs w:val="18"/>
                <w:lang w:eastAsia="zh-CN"/>
              </w:rPr>
            </w:pPr>
            <w:r>
              <w:rPr>
                <w:rFonts w:cs="Arial"/>
                <w:szCs w:val="18"/>
                <w:lang w:eastAsia="zh-CN"/>
              </w:rPr>
              <w:t>multiplicity: 0..1</w:t>
            </w:r>
          </w:p>
          <w:p w14:paraId="3EEBE9BB" w14:textId="77777777" w:rsidR="006D50E8" w:rsidRDefault="006D50E8" w:rsidP="009B1A79">
            <w:pPr>
              <w:pStyle w:val="TAL"/>
              <w:rPr>
                <w:rFonts w:cs="Arial"/>
                <w:szCs w:val="18"/>
                <w:lang w:eastAsia="zh-CN"/>
              </w:rPr>
            </w:pPr>
            <w:r>
              <w:rPr>
                <w:rFonts w:cs="Arial"/>
                <w:szCs w:val="18"/>
                <w:lang w:eastAsia="zh-CN"/>
              </w:rPr>
              <w:t>isOrdered: N/A</w:t>
            </w:r>
          </w:p>
          <w:p w14:paraId="7B728C56" w14:textId="77777777" w:rsidR="006D50E8" w:rsidRDefault="006D50E8" w:rsidP="009B1A79">
            <w:pPr>
              <w:pStyle w:val="TAL"/>
              <w:rPr>
                <w:rFonts w:cs="Arial"/>
                <w:szCs w:val="18"/>
                <w:lang w:eastAsia="zh-CN"/>
              </w:rPr>
            </w:pPr>
            <w:r>
              <w:rPr>
                <w:rFonts w:cs="Arial"/>
                <w:szCs w:val="18"/>
                <w:lang w:eastAsia="zh-CN"/>
              </w:rPr>
              <w:t>isUnique: N/A</w:t>
            </w:r>
          </w:p>
          <w:p w14:paraId="747EC489" w14:textId="77777777" w:rsidR="006D50E8" w:rsidRDefault="006D50E8" w:rsidP="009B1A79">
            <w:pPr>
              <w:pStyle w:val="TAL"/>
              <w:rPr>
                <w:rFonts w:cs="Arial"/>
                <w:szCs w:val="18"/>
                <w:lang w:eastAsia="zh-CN"/>
              </w:rPr>
            </w:pPr>
            <w:r>
              <w:rPr>
                <w:rFonts w:cs="Arial"/>
                <w:szCs w:val="18"/>
                <w:lang w:eastAsia="zh-CN"/>
              </w:rPr>
              <w:t>defaultValue: None</w:t>
            </w:r>
          </w:p>
          <w:p w14:paraId="3E46C15E" w14:textId="77777777" w:rsidR="006D50E8" w:rsidRDefault="006D50E8" w:rsidP="009B1A79">
            <w:pPr>
              <w:pStyle w:val="TAL"/>
              <w:rPr>
                <w:rFonts w:cs="Arial"/>
                <w:szCs w:val="18"/>
              </w:rPr>
            </w:pPr>
            <w:r>
              <w:rPr>
                <w:rFonts w:cs="Arial"/>
                <w:szCs w:val="18"/>
                <w:lang w:eastAsia="zh-CN"/>
              </w:rPr>
              <w:t>isNullable: False</w:t>
            </w:r>
          </w:p>
        </w:tc>
      </w:tr>
      <w:tr w:rsidR="006D50E8" w14:paraId="662080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CA06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.end</w:t>
            </w:r>
            <w:r>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66167F4"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rPr>
              <w:t>valid time</w:t>
            </w:r>
            <w:r>
              <w:rPr>
                <w:rFonts w:cs="Arial"/>
                <w:szCs w:val="18"/>
                <w:lang w:eastAsia="zh-CN"/>
              </w:rPr>
              <w:t xml:space="preserve"> of day as an end time for a period. The </w:t>
            </w:r>
            <w:r>
              <w:rPr>
                <w:rFonts w:cs="Arial"/>
                <w:szCs w:val="18"/>
              </w:rPr>
              <w:t>endTime should be later than startTime.</w:t>
            </w:r>
          </w:p>
          <w:p w14:paraId="21DDD6C1" w14:textId="77777777" w:rsidR="006D50E8" w:rsidRDefault="006D50E8" w:rsidP="009B1A79">
            <w:pPr>
              <w:pStyle w:val="TAL"/>
              <w:rPr>
                <w:rFonts w:cs="Arial"/>
                <w:szCs w:val="18"/>
                <w:lang w:eastAsia="zh-CN"/>
              </w:rPr>
            </w:pPr>
          </w:p>
          <w:p w14:paraId="56847F28" w14:textId="77777777" w:rsidR="006D50E8" w:rsidRDefault="006D50E8" w:rsidP="009B1A79">
            <w:pPr>
              <w:pStyle w:val="TAL"/>
              <w:rPr>
                <w:rFonts w:cs="Arial"/>
                <w:szCs w:val="18"/>
                <w:lang w:eastAsia="zh-CN"/>
              </w:rPr>
            </w:pPr>
            <w:r>
              <w:rPr>
                <w:rFonts w:cs="Arial"/>
                <w:szCs w:val="18"/>
                <w:lang w:eastAsia="zh-CN"/>
              </w:rPr>
              <w:t>Time of day is in HH:MM or H:MM 24-hour format per UTC time zone.</w:t>
            </w:r>
          </w:p>
          <w:p w14:paraId="340F0197" w14:textId="77777777" w:rsidR="006D50E8" w:rsidRDefault="006D50E8" w:rsidP="009B1A79">
            <w:pPr>
              <w:pStyle w:val="TAL"/>
              <w:rPr>
                <w:rFonts w:cs="Arial"/>
                <w:szCs w:val="18"/>
                <w:lang w:eastAsia="zh-CN"/>
              </w:rPr>
            </w:pPr>
            <w:r>
              <w:rPr>
                <w:rFonts w:cs="Arial"/>
                <w:szCs w:val="18"/>
                <w:lang w:eastAsia="zh-CN"/>
              </w:rPr>
              <w:t>Examples, 20:15:00, 20:15:00-08:00 (for 8 hours behind UTC).</w:t>
            </w:r>
          </w:p>
          <w:p w14:paraId="3EBCD273" w14:textId="77777777" w:rsidR="006D50E8" w:rsidRDefault="006D50E8" w:rsidP="009B1A79">
            <w:pPr>
              <w:pStyle w:val="TAL"/>
              <w:rPr>
                <w:rFonts w:cs="Arial"/>
                <w:szCs w:val="18"/>
                <w:lang w:eastAsia="zh-CN"/>
              </w:rPr>
            </w:pPr>
          </w:p>
          <w:p w14:paraId="6CE26263" w14:textId="77777777" w:rsidR="006D50E8" w:rsidRDefault="006D50E8" w:rsidP="009B1A79">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3E55D49" w14:textId="77777777" w:rsidR="006D50E8" w:rsidRDefault="006D50E8" w:rsidP="009B1A79">
            <w:pPr>
              <w:pStyle w:val="TAL"/>
              <w:rPr>
                <w:rFonts w:cs="Arial"/>
                <w:szCs w:val="18"/>
                <w:lang w:eastAsia="zh-CN"/>
              </w:rPr>
            </w:pPr>
            <w:r>
              <w:t xml:space="preserve">type: </w:t>
            </w:r>
            <w:r>
              <w:rPr>
                <w:lang w:eastAsia="zh-CN"/>
              </w:rPr>
              <w:t>S</w:t>
            </w:r>
            <w:r>
              <w:t>tring</w:t>
            </w:r>
          </w:p>
          <w:p w14:paraId="513893F5" w14:textId="77777777" w:rsidR="006D50E8" w:rsidRDefault="006D50E8" w:rsidP="009B1A79">
            <w:pPr>
              <w:pStyle w:val="TAL"/>
              <w:rPr>
                <w:rFonts w:cs="Arial"/>
                <w:szCs w:val="18"/>
                <w:lang w:eastAsia="zh-CN"/>
              </w:rPr>
            </w:pPr>
            <w:r>
              <w:rPr>
                <w:rFonts w:cs="Arial"/>
                <w:szCs w:val="18"/>
                <w:lang w:eastAsia="zh-CN"/>
              </w:rPr>
              <w:t>multiplicity: 0..1</w:t>
            </w:r>
          </w:p>
          <w:p w14:paraId="02910110" w14:textId="77777777" w:rsidR="006D50E8" w:rsidRDefault="006D50E8" w:rsidP="009B1A79">
            <w:pPr>
              <w:pStyle w:val="TAL"/>
              <w:rPr>
                <w:rFonts w:cs="Arial"/>
                <w:szCs w:val="18"/>
                <w:lang w:eastAsia="zh-CN"/>
              </w:rPr>
            </w:pPr>
            <w:r>
              <w:rPr>
                <w:rFonts w:cs="Arial"/>
                <w:szCs w:val="18"/>
                <w:lang w:eastAsia="zh-CN"/>
              </w:rPr>
              <w:t>isOrdered: N/A</w:t>
            </w:r>
          </w:p>
          <w:p w14:paraId="0FE27B3D" w14:textId="77777777" w:rsidR="006D50E8" w:rsidRDefault="006D50E8" w:rsidP="009B1A79">
            <w:pPr>
              <w:pStyle w:val="TAL"/>
              <w:rPr>
                <w:rFonts w:cs="Arial"/>
                <w:szCs w:val="18"/>
                <w:lang w:eastAsia="zh-CN"/>
              </w:rPr>
            </w:pPr>
            <w:r>
              <w:rPr>
                <w:rFonts w:cs="Arial"/>
                <w:szCs w:val="18"/>
                <w:lang w:eastAsia="zh-CN"/>
              </w:rPr>
              <w:t>isUnique: N/A</w:t>
            </w:r>
          </w:p>
          <w:p w14:paraId="7E9E7E05" w14:textId="77777777" w:rsidR="006D50E8" w:rsidRDefault="006D50E8" w:rsidP="009B1A79">
            <w:pPr>
              <w:pStyle w:val="TAL"/>
              <w:rPr>
                <w:rFonts w:cs="Arial"/>
                <w:szCs w:val="18"/>
                <w:lang w:eastAsia="zh-CN"/>
              </w:rPr>
            </w:pPr>
            <w:r>
              <w:rPr>
                <w:rFonts w:cs="Arial"/>
                <w:szCs w:val="18"/>
                <w:lang w:eastAsia="zh-CN"/>
              </w:rPr>
              <w:t>defaultValue: None</w:t>
            </w:r>
          </w:p>
          <w:p w14:paraId="215572C4" w14:textId="77777777" w:rsidR="006D50E8" w:rsidRDefault="006D50E8" w:rsidP="009B1A79">
            <w:pPr>
              <w:pStyle w:val="TAL"/>
              <w:rPr>
                <w:rFonts w:cs="Arial"/>
                <w:szCs w:val="18"/>
              </w:rPr>
            </w:pPr>
            <w:r>
              <w:rPr>
                <w:rFonts w:cs="Arial"/>
                <w:szCs w:val="18"/>
                <w:lang w:eastAsia="zh-CN"/>
              </w:rPr>
              <w:t>isNullable: False</w:t>
            </w:r>
          </w:p>
        </w:tc>
      </w:tr>
      <w:tr w:rsidR="006D50E8" w14:paraId="7916AC4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E9A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0C9C115F"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lang w:eastAsia="zh-CN"/>
              </w:rPr>
              <w:t>day in a week.</w:t>
            </w:r>
          </w:p>
          <w:p w14:paraId="5A53265A" w14:textId="77777777" w:rsidR="006D50E8" w:rsidRDefault="006D50E8" w:rsidP="009B1A79">
            <w:pPr>
              <w:pStyle w:val="TAL"/>
              <w:rPr>
                <w:rFonts w:cs="Arial"/>
                <w:szCs w:val="18"/>
                <w:lang w:eastAsia="zh-CN"/>
              </w:rPr>
            </w:pPr>
          </w:p>
          <w:p w14:paraId="42F3376B" w14:textId="77777777" w:rsidR="006D50E8" w:rsidRDefault="006D50E8" w:rsidP="009B1A79">
            <w:pPr>
              <w:pStyle w:val="TAL"/>
            </w:pPr>
            <w:r>
              <w:rPr>
                <w:rFonts w:cs="Arial"/>
                <w:szCs w:val="18"/>
              </w:rPr>
              <w:t>allowedValues:</w:t>
            </w:r>
            <w:r>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07A1CCDB" w14:textId="77777777" w:rsidR="006D50E8" w:rsidRDefault="006D50E8" w:rsidP="009B1A79">
            <w:pPr>
              <w:pStyle w:val="TAL"/>
              <w:rPr>
                <w:rFonts w:cs="Arial"/>
                <w:szCs w:val="18"/>
                <w:lang w:eastAsia="zh-CN"/>
              </w:rPr>
            </w:pPr>
            <w:r>
              <w:t xml:space="preserve">type: </w:t>
            </w:r>
            <w:r>
              <w:rPr>
                <w:lang w:eastAsia="zh-CN"/>
              </w:rPr>
              <w:t>&lt;&lt;enumeration&gt;&gt;</w:t>
            </w:r>
          </w:p>
          <w:p w14:paraId="653C9DE3" w14:textId="77777777" w:rsidR="006D50E8" w:rsidRDefault="006D50E8" w:rsidP="009B1A79">
            <w:pPr>
              <w:pStyle w:val="TAL"/>
              <w:rPr>
                <w:rFonts w:cs="Arial"/>
                <w:szCs w:val="18"/>
                <w:lang w:eastAsia="zh-CN"/>
              </w:rPr>
            </w:pPr>
            <w:r>
              <w:rPr>
                <w:rFonts w:cs="Arial"/>
                <w:szCs w:val="18"/>
                <w:lang w:eastAsia="zh-CN"/>
              </w:rPr>
              <w:t>multiplicity: 0..1</w:t>
            </w:r>
          </w:p>
          <w:p w14:paraId="6181ED5F" w14:textId="77777777" w:rsidR="006D50E8" w:rsidRDefault="006D50E8" w:rsidP="009B1A79">
            <w:pPr>
              <w:pStyle w:val="TAL"/>
              <w:rPr>
                <w:rFonts w:cs="Arial"/>
                <w:szCs w:val="18"/>
                <w:lang w:eastAsia="zh-CN"/>
              </w:rPr>
            </w:pPr>
            <w:r>
              <w:rPr>
                <w:rFonts w:cs="Arial"/>
                <w:szCs w:val="18"/>
                <w:lang w:eastAsia="zh-CN"/>
              </w:rPr>
              <w:t>isOrdered: N/A</w:t>
            </w:r>
          </w:p>
          <w:p w14:paraId="507C4288" w14:textId="77777777" w:rsidR="006D50E8" w:rsidRDefault="006D50E8" w:rsidP="009B1A79">
            <w:pPr>
              <w:pStyle w:val="TAL"/>
              <w:rPr>
                <w:rFonts w:cs="Arial"/>
                <w:szCs w:val="18"/>
                <w:lang w:eastAsia="zh-CN"/>
              </w:rPr>
            </w:pPr>
            <w:r>
              <w:rPr>
                <w:rFonts w:cs="Arial"/>
                <w:szCs w:val="18"/>
                <w:lang w:eastAsia="zh-CN"/>
              </w:rPr>
              <w:t>isUnique: N/A</w:t>
            </w:r>
          </w:p>
          <w:p w14:paraId="4A114042" w14:textId="77777777" w:rsidR="006D50E8" w:rsidRDefault="006D50E8" w:rsidP="009B1A79">
            <w:pPr>
              <w:pStyle w:val="TAL"/>
              <w:rPr>
                <w:rFonts w:cs="Arial"/>
                <w:szCs w:val="18"/>
                <w:lang w:eastAsia="zh-CN"/>
              </w:rPr>
            </w:pPr>
            <w:r>
              <w:rPr>
                <w:rFonts w:cs="Arial"/>
                <w:szCs w:val="18"/>
                <w:lang w:eastAsia="zh-CN"/>
              </w:rPr>
              <w:t>defaultValue: None</w:t>
            </w:r>
          </w:p>
          <w:p w14:paraId="12DB108D" w14:textId="77777777" w:rsidR="006D50E8" w:rsidRDefault="006D50E8" w:rsidP="009B1A79">
            <w:pPr>
              <w:pStyle w:val="TAL"/>
              <w:rPr>
                <w:rFonts w:cs="Arial"/>
                <w:szCs w:val="18"/>
              </w:rPr>
            </w:pPr>
            <w:r>
              <w:rPr>
                <w:rFonts w:cs="Arial"/>
                <w:szCs w:val="18"/>
                <w:lang w:eastAsia="zh-CN"/>
              </w:rPr>
              <w:t>isNullable: False</w:t>
            </w:r>
          </w:p>
        </w:tc>
      </w:tr>
      <w:tr w:rsidR="006D50E8" w14:paraId="3D98136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B8BA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0288CB74" w14:textId="77777777" w:rsidR="006D50E8" w:rsidRDefault="006D50E8" w:rsidP="009B1A79">
            <w:pPr>
              <w:pStyle w:val="TAL"/>
            </w:pPr>
            <w:r>
              <w:t>This attribute is relevant, if the cell acts as an original cell.</w:t>
            </w:r>
          </w:p>
          <w:p w14:paraId="54F1CF85" w14:textId="77777777" w:rsidR="006D50E8" w:rsidRDefault="006D50E8" w:rsidP="009B1A7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BB30BDE" w14:textId="77777777" w:rsidR="006D50E8" w:rsidRDefault="006D50E8" w:rsidP="009B1A79">
            <w:pPr>
              <w:pStyle w:val="TAL"/>
            </w:pPr>
          </w:p>
          <w:p w14:paraId="7EDB195D" w14:textId="77777777" w:rsidR="006D50E8" w:rsidRDefault="006D50E8" w:rsidP="009B1A7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668FD32" w14:textId="77777777" w:rsidR="006D50E8" w:rsidRDefault="006D50E8" w:rsidP="009B1A7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74C63D1B" w14:textId="77777777" w:rsidR="006D50E8" w:rsidRDefault="006D50E8" w:rsidP="009B1A79">
            <w:pPr>
              <w:pStyle w:val="TAL"/>
              <w:rPr>
                <w:lang w:eastAsia="zh-CN"/>
              </w:rPr>
            </w:pPr>
          </w:p>
          <w:p w14:paraId="74231BC2" w14:textId="77777777" w:rsidR="006D50E8" w:rsidRDefault="006D50E8" w:rsidP="009B1A79">
            <w:pPr>
              <w:pStyle w:val="TAL"/>
              <w:rPr>
                <w:lang w:eastAsia="zh-CN"/>
              </w:rPr>
            </w:pPr>
            <w:r>
              <w:rPr>
                <w:lang w:eastAsia="zh-CN"/>
              </w:rPr>
              <w:t>In case the original cell is a UTRAN cell, the load information refers to Cell Load Information Group IE (see 3GPP TS 36.413 [12] Annex B.1.5) and the following applies:</w:t>
            </w:r>
          </w:p>
          <w:p w14:paraId="01ECD180" w14:textId="77777777" w:rsidR="006D50E8" w:rsidRDefault="006D50E8" w:rsidP="009B1A7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52DBDE4" w14:textId="77777777" w:rsidR="006D50E8" w:rsidRDefault="006D50E8" w:rsidP="009B1A79">
            <w:pPr>
              <w:pStyle w:val="TAL"/>
              <w:rPr>
                <w:lang w:eastAsia="zh-CN"/>
              </w:rPr>
            </w:pPr>
          </w:p>
          <w:p w14:paraId="76DABBFA" w14:textId="77777777" w:rsidR="006D50E8" w:rsidRDefault="006D50E8" w:rsidP="009B1A7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06A692B" w14:textId="77777777" w:rsidR="006D50E8" w:rsidRDefault="006D50E8" w:rsidP="009B1A79">
            <w:pPr>
              <w:pStyle w:val="TAL"/>
              <w:rPr>
                <w:lang w:eastAsia="zh-CN"/>
              </w:rPr>
            </w:pPr>
          </w:p>
          <w:p w14:paraId="4D51807F"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allowedValues:</w:t>
            </w:r>
          </w:p>
          <w:p w14:paraId="4ABB54DD"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FB37C21"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3ADA94B"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6844A1FF"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2C07A84D" w14:textId="77777777" w:rsidR="006D50E8" w:rsidRDefault="006D50E8" w:rsidP="009B1A79">
            <w:pPr>
              <w:pStyle w:val="TAL"/>
              <w:rPr>
                <w:rFonts w:cs="Arial"/>
                <w:szCs w:val="18"/>
              </w:rPr>
            </w:pPr>
            <w:r>
              <w:rPr>
                <w:rFonts w:cs="Arial"/>
                <w:szCs w:val="18"/>
              </w:rPr>
              <w:t>isOrdered: N/A</w:t>
            </w:r>
          </w:p>
          <w:p w14:paraId="3CD064B2" w14:textId="77777777" w:rsidR="006D50E8" w:rsidRDefault="006D50E8" w:rsidP="009B1A79">
            <w:pPr>
              <w:pStyle w:val="TAL"/>
              <w:rPr>
                <w:rFonts w:cs="Arial"/>
                <w:szCs w:val="18"/>
              </w:rPr>
            </w:pPr>
            <w:r>
              <w:rPr>
                <w:rFonts w:cs="Arial"/>
                <w:szCs w:val="18"/>
              </w:rPr>
              <w:t>isUnique: N/A</w:t>
            </w:r>
          </w:p>
          <w:p w14:paraId="21B3C886" w14:textId="77777777" w:rsidR="006D50E8" w:rsidRDefault="006D50E8" w:rsidP="009B1A79">
            <w:pPr>
              <w:pStyle w:val="TAL"/>
              <w:rPr>
                <w:rFonts w:cs="Arial"/>
                <w:szCs w:val="18"/>
              </w:rPr>
            </w:pPr>
            <w:r>
              <w:rPr>
                <w:rFonts w:cs="Arial"/>
                <w:szCs w:val="18"/>
              </w:rPr>
              <w:t>defaultValue: None</w:t>
            </w:r>
          </w:p>
          <w:p w14:paraId="09207794" w14:textId="77777777" w:rsidR="006D50E8" w:rsidRDefault="006D50E8" w:rsidP="009B1A79">
            <w:pPr>
              <w:pStyle w:val="TAL"/>
            </w:pPr>
            <w:r>
              <w:rPr>
                <w:rFonts w:cs="Arial"/>
                <w:szCs w:val="18"/>
              </w:rPr>
              <w:t>isNullable: False</w:t>
            </w:r>
          </w:p>
        </w:tc>
      </w:tr>
      <w:tr w:rsidR="006D50E8" w14:paraId="031EEB6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D177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2E9B074" w14:textId="77777777" w:rsidR="006D50E8" w:rsidRDefault="006D50E8" w:rsidP="009B1A79">
            <w:pPr>
              <w:pStyle w:val="TAL"/>
              <w:rPr>
                <w:kern w:val="2"/>
              </w:rPr>
            </w:pPr>
            <w:r>
              <w:rPr>
                <w:kern w:val="2"/>
              </w:rPr>
              <w:t>This attribute is relevant, if the cell acts as a candidate cell.</w:t>
            </w:r>
          </w:p>
          <w:p w14:paraId="0A2340E3" w14:textId="77777777" w:rsidR="006D50E8" w:rsidRDefault="006D50E8" w:rsidP="009B1A7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57D09ED" w14:textId="77777777" w:rsidR="006D50E8" w:rsidRDefault="006D50E8" w:rsidP="009B1A7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F28B30" w14:textId="77777777" w:rsidR="006D50E8" w:rsidRDefault="006D50E8" w:rsidP="009B1A79">
            <w:pPr>
              <w:pStyle w:val="TAL"/>
              <w:rPr>
                <w:kern w:val="2"/>
              </w:rPr>
            </w:pPr>
          </w:p>
          <w:p w14:paraId="7BD26BDA" w14:textId="77777777" w:rsidR="006D50E8" w:rsidRDefault="006D50E8" w:rsidP="009B1A7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52808BF8" w14:textId="77777777" w:rsidR="006D50E8" w:rsidRDefault="006D50E8" w:rsidP="009B1A7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869A03" w14:textId="77777777" w:rsidR="006D50E8" w:rsidRDefault="006D50E8" w:rsidP="009B1A79">
            <w:pPr>
              <w:pStyle w:val="TAL"/>
              <w:rPr>
                <w:kern w:val="2"/>
                <w:lang w:eastAsia="zh-CN"/>
              </w:rPr>
            </w:pPr>
          </w:p>
          <w:p w14:paraId="4ECF34AA" w14:textId="77777777" w:rsidR="006D50E8" w:rsidRDefault="006D50E8" w:rsidP="009B1A7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E2433D9" w14:textId="77777777" w:rsidR="006D50E8" w:rsidRDefault="006D50E8" w:rsidP="009B1A79">
            <w:pPr>
              <w:pStyle w:val="TAL"/>
              <w:rPr>
                <w:kern w:val="2"/>
                <w:lang w:eastAsia="zh-CN"/>
              </w:rPr>
            </w:pPr>
          </w:p>
          <w:p w14:paraId="4DE600B8"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allowedValues:</w:t>
            </w:r>
          </w:p>
          <w:p w14:paraId="0BB67A79"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2852F73"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7A3128"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CBCB867"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2EFB1E69" w14:textId="77777777" w:rsidR="006D50E8" w:rsidRDefault="006D50E8" w:rsidP="009B1A79">
            <w:pPr>
              <w:pStyle w:val="TAL"/>
              <w:rPr>
                <w:rFonts w:cs="Arial"/>
                <w:szCs w:val="18"/>
              </w:rPr>
            </w:pPr>
            <w:r>
              <w:rPr>
                <w:rFonts w:cs="Arial"/>
                <w:szCs w:val="18"/>
              </w:rPr>
              <w:t>isOrdered: N/A</w:t>
            </w:r>
          </w:p>
          <w:p w14:paraId="72CA778F" w14:textId="77777777" w:rsidR="006D50E8" w:rsidRDefault="006D50E8" w:rsidP="009B1A79">
            <w:pPr>
              <w:pStyle w:val="TAL"/>
              <w:rPr>
                <w:rFonts w:cs="Arial"/>
                <w:szCs w:val="18"/>
              </w:rPr>
            </w:pPr>
            <w:r>
              <w:rPr>
                <w:rFonts w:cs="Arial"/>
                <w:szCs w:val="18"/>
              </w:rPr>
              <w:t>isUnique: N/A</w:t>
            </w:r>
          </w:p>
          <w:p w14:paraId="5C59ABD9" w14:textId="77777777" w:rsidR="006D50E8" w:rsidRDefault="006D50E8" w:rsidP="009B1A79">
            <w:pPr>
              <w:pStyle w:val="TAL"/>
              <w:rPr>
                <w:rFonts w:cs="Arial"/>
                <w:szCs w:val="18"/>
              </w:rPr>
            </w:pPr>
            <w:r>
              <w:rPr>
                <w:rFonts w:cs="Arial"/>
                <w:szCs w:val="18"/>
              </w:rPr>
              <w:t>defaultValue: None</w:t>
            </w:r>
          </w:p>
          <w:p w14:paraId="77228A42" w14:textId="77777777" w:rsidR="006D50E8" w:rsidRDefault="006D50E8" w:rsidP="009B1A79">
            <w:pPr>
              <w:pStyle w:val="TAL"/>
            </w:pPr>
            <w:r>
              <w:rPr>
                <w:rFonts w:cs="Arial"/>
                <w:szCs w:val="18"/>
              </w:rPr>
              <w:t>isNullable: False</w:t>
            </w:r>
          </w:p>
        </w:tc>
      </w:tr>
      <w:tr w:rsidR="006D50E8" w14:paraId="0DD13AA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B2B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AE671C4" w14:textId="77777777" w:rsidR="006D50E8" w:rsidRDefault="006D50E8" w:rsidP="009B1A79">
            <w:pPr>
              <w:pStyle w:val="TAL"/>
              <w:jc w:val="both"/>
            </w:pPr>
            <w:r>
              <w:t>This attribute is relevant, if the cell acts as a candidate cell.</w:t>
            </w:r>
          </w:p>
          <w:p w14:paraId="25A75CE6" w14:textId="77777777" w:rsidR="006D50E8" w:rsidRDefault="006D50E8" w:rsidP="009B1A7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0A39E3A" w14:textId="77777777" w:rsidR="006D50E8" w:rsidRDefault="006D50E8" w:rsidP="009B1A7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FF9D32A" w14:textId="77777777" w:rsidR="006D50E8" w:rsidRDefault="006D50E8" w:rsidP="009B1A79">
            <w:pPr>
              <w:pStyle w:val="TAL"/>
              <w:jc w:val="both"/>
              <w:rPr>
                <w:rFonts w:cs="Arial"/>
                <w:szCs w:val="18"/>
              </w:rPr>
            </w:pPr>
          </w:p>
          <w:p w14:paraId="6E26BFA8" w14:textId="77777777" w:rsidR="006D50E8" w:rsidRDefault="006D50E8" w:rsidP="009B1A79">
            <w:pPr>
              <w:pStyle w:val="TAL"/>
              <w:rPr>
                <w:rStyle w:val="TALChar"/>
                <w:lang w:eastAsia="zh-CN"/>
              </w:rPr>
            </w:pPr>
            <w:r>
              <w:rPr>
                <w:rStyle w:val="TALChar"/>
              </w:rPr>
              <w:t>For the load see the definition of  interRatEsActivationCandidateCellParameters.</w:t>
            </w:r>
          </w:p>
          <w:p w14:paraId="5F938238" w14:textId="77777777" w:rsidR="006D50E8" w:rsidRDefault="006D50E8" w:rsidP="009B1A79">
            <w:pPr>
              <w:pStyle w:val="TAL"/>
              <w:rPr>
                <w:rStyle w:val="TALChar"/>
                <w:lang w:eastAsia="zh-CN"/>
              </w:rPr>
            </w:pPr>
          </w:p>
          <w:p w14:paraId="38F797A7" w14:textId="77777777" w:rsidR="006D50E8" w:rsidRDefault="006D50E8" w:rsidP="009B1A79">
            <w:pPr>
              <w:pStyle w:val="LD"/>
              <w:rPr>
                <w:rFonts w:ascii="Courier New" w:hAnsi="Courier New" w:cs="Arial"/>
                <w:szCs w:val="18"/>
              </w:rPr>
            </w:pPr>
            <w:r>
              <w:rPr>
                <w:rFonts w:ascii="Arial" w:hAnsi="Arial" w:cs="Arial"/>
                <w:sz w:val="18"/>
                <w:szCs w:val="18"/>
                <w:lang w:eastAsia="zh-CN"/>
              </w:rPr>
              <w:t>allowedValues:</w:t>
            </w:r>
          </w:p>
          <w:p w14:paraId="0D81BE6F"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57356DB"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4D7E1AD"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18F9AD0D"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3D70814C" w14:textId="77777777" w:rsidR="006D50E8" w:rsidRDefault="006D50E8" w:rsidP="009B1A79">
            <w:pPr>
              <w:pStyle w:val="TAL"/>
              <w:rPr>
                <w:rFonts w:cs="Arial"/>
                <w:szCs w:val="18"/>
              </w:rPr>
            </w:pPr>
            <w:r>
              <w:rPr>
                <w:rFonts w:cs="Arial"/>
                <w:szCs w:val="18"/>
              </w:rPr>
              <w:t>isOrdered: N/A</w:t>
            </w:r>
          </w:p>
          <w:p w14:paraId="201D1595" w14:textId="77777777" w:rsidR="006D50E8" w:rsidRDefault="006D50E8" w:rsidP="009B1A79">
            <w:pPr>
              <w:pStyle w:val="TAL"/>
              <w:rPr>
                <w:rFonts w:cs="Arial"/>
                <w:szCs w:val="18"/>
              </w:rPr>
            </w:pPr>
            <w:r>
              <w:rPr>
                <w:rFonts w:cs="Arial"/>
                <w:szCs w:val="18"/>
              </w:rPr>
              <w:t>isUnique: N/A</w:t>
            </w:r>
          </w:p>
          <w:p w14:paraId="16D1A7DC" w14:textId="77777777" w:rsidR="006D50E8" w:rsidRDefault="006D50E8" w:rsidP="009B1A79">
            <w:pPr>
              <w:pStyle w:val="TAL"/>
              <w:rPr>
                <w:rFonts w:cs="Arial"/>
                <w:szCs w:val="18"/>
              </w:rPr>
            </w:pPr>
            <w:r>
              <w:rPr>
                <w:rFonts w:cs="Arial"/>
                <w:szCs w:val="18"/>
              </w:rPr>
              <w:t>defaultValue: None</w:t>
            </w:r>
          </w:p>
          <w:p w14:paraId="04215547" w14:textId="77777777" w:rsidR="006D50E8" w:rsidRDefault="006D50E8" w:rsidP="009B1A79">
            <w:pPr>
              <w:pStyle w:val="TAL"/>
            </w:pPr>
            <w:r>
              <w:rPr>
                <w:rFonts w:cs="Arial"/>
                <w:szCs w:val="18"/>
              </w:rPr>
              <w:t>isNullable: False</w:t>
            </w:r>
          </w:p>
        </w:tc>
      </w:tr>
      <w:tr w:rsidR="006D50E8" w14:paraId="072591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47C9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42ECE88D" w14:textId="77777777" w:rsidR="006D50E8" w:rsidRDefault="006D50E8" w:rsidP="009B1A7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5A24370" w14:textId="77777777" w:rsidR="006D50E8" w:rsidRDefault="006D50E8" w:rsidP="009B1A79">
            <w:pPr>
              <w:pStyle w:val="TAL"/>
              <w:rPr>
                <w:lang w:eastAsia="zh-CN"/>
              </w:rPr>
            </w:pPr>
            <w:r>
              <w:t>If this parameter is absent, then probing is not done.</w:t>
            </w:r>
          </w:p>
          <w:p w14:paraId="0D01EDD7" w14:textId="77777777" w:rsidR="006D50E8" w:rsidRDefault="006D50E8" w:rsidP="009B1A79">
            <w:pPr>
              <w:pStyle w:val="TAL"/>
              <w:rPr>
                <w:rFonts w:cs="Arial"/>
                <w:sz w:val="16"/>
                <w:lang w:eastAsia="zh-CN"/>
              </w:rPr>
            </w:pPr>
          </w:p>
          <w:p w14:paraId="1E0E15E4" w14:textId="77777777" w:rsidR="006D50E8" w:rsidRDefault="006D50E8" w:rsidP="009B1A7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D6A9BEE" w14:textId="77777777" w:rsidR="006D50E8" w:rsidRDefault="006D50E8" w:rsidP="009B1A79">
            <w:pPr>
              <w:pStyle w:val="TAL"/>
              <w:rPr>
                <w:rFonts w:cs="Arial"/>
                <w:szCs w:val="18"/>
                <w:lang w:eastAsia="zh-CN"/>
              </w:rPr>
            </w:pPr>
            <w:r>
              <w:rPr>
                <w:rFonts w:cs="Arial"/>
                <w:szCs w:val="18"/>
                <w:lang w:eastAsia="zh-CN"/>
              </w:rPr>
              <w:t xml:space="preserve">type: </w:t>
            </w:r>
            <w:r>
              <w:t>ENUM</w:t>
            </w:r>
          </w:p>
          <w:p w14:paraId="1DECB39C"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CB3195A" w14:textId="77777777" w:rsidR="006D50E8" w:rsidRDefault="006D50E8" w:rsidP="009B1A79">
            <w:pPr>
              <w:pStyle w:val="TAL"/>
              <w:rPr>
                <w:rFonts w:cs="Arial"/>
                <w:szCs w:val="18"/>
                <w:lang w:eastAsia="zh-CN"/>
              </w:rPr>
            </w:pPr>
            <w:r>
              <w:rPr>
                <w:rFonts w:cs="Arial"/>
                <w:szCs w:val="18"/>
                <w:lang w:eastAsia="zh-CN"/>
              </w:rPr>
              <w:t>isOrdered: N/A</w:t>
            </w:r>
          </w:p>
          <w:p w14:paraId="1DE05595" w14:textId="77777777" w:rsidR="006D50E8" w:rsidRDefault="006D50E8" w:rsidP="009B1A79">
            <w:pPr>
              <w:pStyle w:val="TAL"/>
              <w:rPr>
                <w:rFonts w:cs="Arial"/>
                <w:szCs w:val="18"/>
                <w:lang w:eastAsia="zh-CN"/>
              </w:rPr>
            </w:pPr>
            <w:r>
              <w:rPr>
                <w:rFonts w:cs="Arial"/>
                <w:szCs w:val="18"/>
                <w:lang w:eastAsia="zh-CN"/>
              </w:rPr>
              <w:t>isUnique: N/A</w:t>
            </w:r>
          </w:p>
          <w:p w14:paraId="423FFE56" w14:textId="77777777" w:rsidR="006D50E8" w:rsidRDefault="006D50E8" w:rsidP="009B1A79">
            <w:pPr>
              <w:pStyle w:val="TAL"/>
              <w:rPr>
                <w:rFonts w:cs="Arial"/>
                <w:szCs w:val="18"/>
                <w:lang w:eastAsia="zh-CN"/>
              </w:rPr>
            </w:pPr>
            <w:r>
              <w:rPr>
                <w:rFonts w:cs="Arial"/>
                <w:szCs w:val="18"/>
                <w:lang w:eastAsia="zh-CN"/>
              </w:rPr>
              <w:t>defaultValue: None</w:t>
            </w:r>
          </w:p>
          <w:p w14:paraId="2C0CEE7A" w14:textId="77777777" w:rsidR="006D50E8" w:rsidRDefault="006D50E8" w:rsidP="009B1A79">
            <w:pPr>
              <w:pStyle w:val="TAL"/>
            </w:pPr>
            <w:r>
              <w:rPr>
                <w:rFonts w:cs="Arial"/>
                <w:szCs w:val="18"/>
                <w:lang w:eastAsia="zh-CN"/>
              </w:rPr>
              <w:t>isNullable: False</w:t>
            </w:r>
          </w:p>
        </w:tc>
      </w:tr>
      <w:tr w:rsidR="006D50E8" w14:paraId="22809DA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9B96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82B8B40" w14:textId="77777777" w:rsidR="006D50E8" w:rsidRDefault="006D50E8" w:rsidP="009B1A7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989EB5F" w14:textId="77777777" w:rsidR="006D50E8" w:rsidRDefault="006D50E8" w:rsidP="009B1A79">
            <w:pPr>
              <w:pStyle w:val="TAL"/>
              <w:rPr>
                <w:szCs w:val="18"/>
                <w:lang w:eastAsia="zh-CN"/>
              </w:rPr>
            </w:pPr>
          </w:p>
          <w:p w14:paraId="5B175C2C"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A37FAD3" w14:textId="77777777" w:rsidR="006D50E8" w:rsidRDefault="006D50E8" w:rsidP="009B1A79">
            <w:pPr>
              <w:pStyle w:val="TAL"/>
              <w:rPr>
                <w:rFonts w:cs="Arial"/>
                <w:szCs w:val="18"/>
                <w:lang w:eastAsia="zh-CN"/>
              </w:rPr>
            </w:pPr>
            <w:r>
              <w:t>type: Boolean</w:t>
            </w:r>
          </w:p>
          <w:p w14:paraId="409E2746"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E55923B" w14:textId="77777777" w:rsidR="006D50E8" w:rsidRDefault="006D50E8" w:rsidP="009B1A79">
            <w:pPr>
              <w:pStyle w:val="TAL"/>
              <w:rPr>
                <w:rFonts w:cs="Arial"/>
                <w:szCs w:val="18"/>
                <w:lang w:eastAsia="zh-CN"/>
              </w:rPr>
            </w:pPr>
            <w:r>
              <w:rPr>
                <w:rFonts w:cs="Arial"/>
                <w:szCs w:val="18"/>
                <w:lang w:eastAsia="zh-CN"/>
              </w:rPr>
              <w:t>isOrdered: N/A</w:t>
            </w:r>
          </w:p>
          <w:p w14:paraId="03D7A732" w14:textId="77777777" w:rsidR="006D50E8" w:rsidRDefault="006D50E8" w:rsidP="009B1A79">
            <w:pPr>
              <w:pStyle w:val="TAL"/>
              <w:rPr>
                <w:rFonts w:cs="Arial"/>
                <w:szCs w:val="18"/>
                <w:lang w:eastAsia="zh-CN"/>
              </w:rPr>
            </w:pPr>
            <w:r>
              <w:rPr>
                <w:rFonts w:cs="Arial"/>
                <w:szCs w:val="18"/>
                <w:lang w:eastAsia="zh-CN"/>
              </w:rPr>
              <w:t>isUnique: N/A</w:t>
            </w:r>
          </w:p>
          <w:p w14:paraId="0335E0C4" w14:textId="77777777" w:rsidR="006D50E8" w:rsidRDefault="006D50E8" w:rsidP="009B1A79">
            <w:pPr>
              <w:pStyle w:val="TAL"/>
              <w:rPr>
                <w:rFonts w:cs="Arial"/>
                <w:szCs w:val="18"/>
                <w:lang w:eastAsia="zh-CN"/>
              </w:rPr>
            </w:pPr>
            <w:r>
              <w:rPr>
                <w:rFonts w:cs="Arial"/>
                <w:szCs w:val="18"/>
                <w:lang w:eastAsia="zh-CN"/>
              </w:rPr>
              <w:t>defaultValue: None</w:t>
            </w:r>
          </w:p>
          <w:p w14:paraId="44FC6A23" w14:textId="77777777" w:rsidR="006D50E8" w:rsidRDefault="006D50E8" w:rsidP="009B1A79">
            <w:pPr>
              <w:pStyle w:val="TAL"/>
            </w:pPr>
            <w:r>
              <w:rPr>
                <w:rFonts w:cs="Arial"/>
                <w:szCs w:val="18"/>
                <w:lang w:eastAsia="zh-CN"/>
              </w:rPr>
              <w:t>isNullable: False</w:t>
            </w:r>
          </w:p>
        </w:tc>
      </w:tr>
      <w:tr w:rsidR="006D50E8" w14:paraId="7EEBD4E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BFCF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1942A2F" w14:textId="77777777" w:rsidR="006D50E8" w:rsidRDefault="006D50E8" w:rsidP="009B1A7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4C23051F" w14:textId="77777777" w:rsidR="006D50E8" w:rsidRDefault="006D50E8" w:rsidP="009B1A79">
            <w:pPr>
              <w:pStyle w:val="TAL"/>
              <w:rPr>
                <w:szCs w:val="18"/>
                <w:lang w:eastAsia="zh-CN"/>
              </w:rPr>
            </w:pPr>
          </w:p>
          <w:p w14:paraId="76884B01"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65B24FE9" w14:textId="77777777" w:rsidR="006D50E8" w:rsidRDefault="006D50E8" w:rsidP="009B1A79">
            <w:pPr>
              <w:pStyle w:val="TAL"/>
              <w:rPr>
                <w:rFonts w:cs="Arial"/>
                <w:szCs w:val="18"/>
                <w:lang w:eastAsia="zh-CN"/>
              </w:rPr>
            </w:pPr>
            <w:r>
              <w:t>type: Boolean</w:t>
            </w:r>
          </w:p>
          <w:p w14:paraId="04B082E0" w14:textId="77777777" w:rsidR="006D50E8" w:rsidRDefault="006D50E8" w:rsidP="009B1A79">
            <w:pPr>
              <w:pStyle w:val="TAL"/>
              <w:rPr>
                <w:rFonts w:cs="Arial"/>
                <w:szCs w:val="18"/>
                <w:lang w:eastAsia="zh-CN"/>
              </w:rPr>
            </w:pPr>
            <w:r>
              <w:rPr>
                <w:rFonts w:cs="Arial"/>
                <w:szCs w:val="18"/>
                <w:lang w:eastAsia="zh-CN"/>
              </w:rPr>
              <w:t>multiplicity: 1</w:t>
            </w:r>
          </w:p>
          <w:p w14:paraId="02998E11" w14:textId="77777777" w:rsidR="006D50E8" w:rsidRDefault="006D50E8" w:rsidP="009B1A79">
            <w:pPr>
              <w:pStyle w:val="TAL"/>
              <w:rPr>
                <w:rFonts w:cs="Arial"/>
                <w:szCs w:val="18"/>
                <w:lang w:eastAsia="zh-CN"/>
              </w:rPr>
            </w:pPr>
            <w:r>
              <w:rPr>
                <w:rFonts w:cs="Arial"/>
                <w:szCs w:val="18"/>
                <w:lang w:eastAsia="zh-CN"/>
              </w:rPr>
              <w:t>isOrdered: N/A</w:t>
            </w:r>
          </w:p>
          <w:p w14:paraId="57EBC89D" w14:textId="77777777" w:rsidR="006D50E8" w:rsidRDefault="006D50E8" w:rsidP="009B1A79">
            <w:pPr>
              <w:pStyle w:val="TAL"/>
              <w:rPr>
                <w:rFonts w:cs="Arial"/>
                <w:szCs w:val="18"/>
                <w:lang w:eastAsia="zh-CN"/>
              </w:rPr>
            </w:pPr>
            <w:r>
              <w:rPr>
                <w:rFonts w:cs="Arial"/>
                <w:szCs w:val="18"/>
                <w:lang w:eastAsia="zh-CN"/>
              </w:rPr>
              <w:t>isUnique: N/A</w:t>
            </w:r>
          </w:p>
          <w:p w14:paraId="0B7C0FD9" w14:textId="77777777" w:rsidR="006D50E8" w:rsidRDefault="006D50E8" w:rsidP="009B1A79">
            <w:pPr>
              <w:pStyle w:val="TAL"/>
              <w:rPr>
                <w:rFonts w:cs="Arial"/>
                <w:szCs w:val="18"/>
                <w:lang w:eastAsia="zh-CN"/>
              </w:rPr>
            </w:pPr>
            <w:r>
              <w:rPr>
                <w:rFonts w:cs="Arial"/>
                <w:szCs w:val="18"/>
                <w:lang w:eastAsia="zh-CN"/>
              </w:rPr>
              <w:t>defaultValue: None</w:t>
            </w:r>
          </w:p>
          <w:p w14:paraId="3178B606" w14:textId="77777777" w:rsidR="006D50E8" w:rsidRDefault="006D50E8" w:rsidP="009B1A79">
            <w:pPr>
              <w:pStyle w:val="TAL"/>
            </w:pPr>
            <w:r>
              <w:rPr>
                <w:rFonts w:cs="Arial"/>
                <w:szCs w:val="18"/>
                <w:lang w:eastAsia="zh-CN"/>
              </w:rPr>
              <w:t>isNullable: False</w:t>
            </w:r>
          </w:p>
        </w:tc>
      </w:tr>
      <w:tr w:rsidR="006D50E8" w14:paraId="370EB85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2874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511C1923" w14:textId="77777777" w:rsidR="006D50E8" w:rsidRDefault="006D50E8" w:rsidP="009B1A7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DFD40F6" w14:textId="77777777" w:rsidR="006D50E8" w:rsidRDefault="006D50E8" w:rsidP="009B1A79">
            <w:pPr>
              <w:pStyle w:val="TAL"/>
              <w:rPr>
                <w:szCs w:val="18"/>
                <w:lang w:eastAsia="zh-CN"/>
              </w:rPr>
            </w:pPr>
          </w:p>
          <w:p w14:paraId="37B1F0C3"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406E490C" w14:textId="77777777" w:rsidR="006D50E8" w:rsidRDefault="006D50E8" w:rsidP="009B1A79">
            <w:pPr>
              <w:pStyle w:val="TAL"/>
              <w:rPr>
                <w:rFonts w:cs="Arial"/>
                <w:szCs w:val="18"/>
                <w:lang w:eastAsia="zh-CN"/>
              </w:rPr>
            </w:pPr>
            <w:r>
              <w:t>type: Boolean</w:t>
            </w:r>
          </w:p>
          <w:p w14:paraId="61F533E3" w14:textId="77777777" w:rsidR="006D50E8" w:rsidRDefault="006D50E8" w:rsidP="009B1A79">
            <w:pPr>
              <w:pStyle w:val="TAL"/>
              <w:rPr>
                <w:rFonts w:cs="Arial"/>
                <w:szCs w:val="18"/>
                <w:lang w:eastAsia="zh-CN"/>
              </w:rPr>
            </w:pPr>
            <w:r>
              <w:rPr>
                <w:rFonts w:cs="Arial"/>
                <w:szCs w:val="18"/>
                <w:lang w:eastAsia="zh-CN"/>
              </w:rPr>
              <w:t>multiplicity: 1</w:t>
            </w:r>
          </w:p>
          <w:p w14:paraId="16D48633" w14:textId="77777777" w:rsidR="006D50E8" w:rsidRDefault="006D50E8" w:rsidP="009B1A79">
            <w:pPr>
              <w:pStyle w:val="TAL"/>
              <w:rPr>
                <w:rFonts w:cs="Arial"/>
                <w:szCs w:val="18"/>
                <w:lang w:eastAsia="zh-CN"/>
              </w:rPr>
            </w:pPr>
            <w:r>
              <w:rPr>
                <w:rFonts w:cs="Arial"/>
                <w:szCs w:val="18"/>
                <w:lang w:eastAsia="zh-CN"/>
              </w:rPr>
              <w:t>isOrdered: N/A</w:t>
            </w:r>
          </w:p>
          <w:p w14:paraId="722D1A3B" w14:textId="77777777" w:rsidR="006D50E8" w:rsidRDefault="006D50E8" w:rsidP="009B1A79">
            <w:pPr>
              <w:pStyle w:val="TAL"/>
              <w:rPr>
                <w:rFonts w:cs="Arial"/>
                <w:szCs w:val="18"/>
                <w:lang w:eastAsia="zh-CN"/>
              </w:rPr>
            </w:pPr>
            <w:r>
              <w:rPr>
                <w:rFonts w:cs="Arial"/>
                <w:szCs w:val="18"/>
                <w:lang w:eastAsia="zh-CN"/>
              </w:rPr>
              <w:t>isUnique: N/A</w:t>
            </w:r>
          </w:p>
          <w:p w14:paraId="4754431E" w14:textId="77777777" w:rsidR="006D50E8" w:rsidRDefault="006D50E8" w:rsidP="009B1A79">
            <w:pPr>
              <w:pStyle w:val="TAL"/>
              <w:rPr>
                <w:rFonts w:cs="Arial"/>
                <w:szCs w:val="18"/>
                <w:lang w:eastAsia="zh-CN"/>
              </w:rPr>
            </w:pPr>
            <w:r>
              <w:rPr>
                <w:rFonts w:cs="Arial"/>
                <w:szCs w:val="18"/>
                <w:lang w:eastAsia="zh-CN"/>
              </w:rPr>
              <w:t>defaultValue: None</w:t>
            </w:r>
          </w:p>
          <w:p w14:paraId="069FAF24" w14:textId="77777777" w:rsidR="006D50E8" w:rsidRDefault="006D50E8" w:rsidP="009B1A79">
            <w:pPr>
              <w:pStyle w:val="TAL"/>
            </w:pPr>
            <w:r>
              <w:rPr>
                <w:rFonts w:cs="Arial"/>
                <w:szCs w:val="18"/>
                <w:lang w:eastAsia="zh-CN"/>
              </w:rPr>
              <w:t>isNullable: False</w:t>
            </w:r>
          </w:p>
        </w:tc>
      </w:tr>
      <w:tr w:rsidR="006D50E8" w14:paraId="4DC45CC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C22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52FBD0AB" w14:textId="77777777" w:rsidR="006D50E8" w:rsidRDefault="006D50E8" w:rsidP="009B1A7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2181180C" w14:textId="77777777" w:rsidR="006D50E8" w:rsidRDefault="006D50E8" w:rsidP="009B1A79">
            <w:pPr>
              <w:pStyle w:val="TAL"/>
              <w:rPr>
                <w:szCs w:val="18"/>
                <w:lang w:eastAsia="zh-CN"/>
              </w:rPr>
            </w:pPr>
          </w:p>
          <w:p w14:paraId="70845BB9"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BFC078" w14:textId="77777777" w:rsidR="006D50E8" w:rsidRDefault="006D50E8" w:rsidP="009B1A79">
            <w:pPr>
              <w:pStyle w:val="TAL"/>
              <w:rPr>
                <w:rFonts w:cs="Arial"/>
                <w:szCs w:val="18"/>
                <w:lang w:eastAsia="zh-CN"/>
              </w:rPr>
            </w:pPr>
            <w:r>
              <w:t>type: Boolean</w:t>
            </w:r>
          </w:p>
          <w:p w14:paraId="77478399" w14:textId="77777777" w:rsidR="006D50E8" w:rsidRDefault="006D50E8" w:rsidP="009B1A79">
            <w:pPr>
              <w:pStyle w:val="TAL"/>
              <w:rPr>
                <w:rFonts w:cs="Arial"/>
                <w:szCs w:val="18"/>
                <w:lang w:eastAsia="zh-CN"/>
              </w:rPr>
            </w:pPr>
            <w:r>
              <w:rPr>
                <w:rFonts w:cs="Arial"/>
                <w:szCs w:val="18"/>
                <w:lang w:eastAsia="zh-CN"/>
              </w:rPr>
              <w:t>multiplicity: 1</w:t>
            </w:r>
          </w:p>
          <w:p w14:paraId="0D9073C7" w14:textId="77777777" w:rsidR="006D50E8" w:rsidRDefault="006D50E8" w:rsidP="009B1A79">
            <w:pPr>
              <w:pStyle w:val="TAL"/>
              <w:rPr>
                <w:rFonts w:cs="Arial"/>
                <w:szCs w:val="18"/>
                <w:lang w:eastAsia="zh-CN"/>
              </w:rPr>
            </w:pPr>
            <w:r>
              <w:rPr>
                <w:rFonts w:cs="Arial"/>
                <w:szCs w:val="18"/>
                <w:lang w:eastAsia="zh-CN"/>
              </w:rPr>
              <w:t>isOrdered: N/A</w:t>
            </w:r>
          </w:p>
          <w:p w14:paraId="79B6620C" w14:textId="77777777" w:rsidR="006D50E8" w:rsidRDefault="006D50E8" w:rsidP="009B1A79">
            <w:pPr>
              <w:pStyle w:val="TAL"/>
              <w:rPr>
                <w:rFonts w:cs="Arial"/>
                <w:szCs w:val="18"/>
                <w:lang w:eastAsia="zh-CN"/>
              </w:rPr>
            </w:pPr>
            <w:r>
              <w:rPr>
                <w:rFonts w:cs="Arial"/>
                <w:szCs w:val="18"/>
                <w:lang w:eastAsia="zh-CN"/>
              </w:rPr>
              <w:t>isUnique: N/A</w:t>
            </w:r>
          </w:p>
          <w:p w14:paraId="64DC4E82" w14:textId="77777777" w:rsidR="006D50E8" w:rsidRDefault="006D50E8" w:rsidP="009B1A79">
            <w:pPr>
              <w:pStyle w:val="TAL"/>
              <w:rPr>
                <w:rFonts w:cs="Arial"/>
                <w:szCs w:val="18"/>
                <w:lang w:eastAsia="zh-CN"/>
              </w:rPr>
            </w:pPr>
            <w:r>
              <w:rPr>
                <w:rFonts w:cs="Arial"/>
                <w:szCs w:val="18"/>
                <w:lang w:eastAsia="zh-CN"/>
              </w:rPr>
              <w:t>defaultValue: None</w:t>
            </w:r>
          </w:p>
          <w:p w14:paraId="72BCBDA5" w14:textId="77777777" w:rsidR="006D50E8" w:rsidRDefault="006D50E8" w:rsidP="009B1A79">
            <w:pPr>
              <w:pStyle w:val="TAL"/>
            </w:pPr>
            <w:r>
              <w:rPr>
                <w:rFonts w:cs="Arial"/>
                <w:szCs w:val="18"/>
                <w:lang w:eastAsia="zh-CN"/>
              </w:rPr>
              <w:t>isNullable: False</w:t>
            </w:r>
          </w:p>
        </w:tc>
      </w:tr>
      <w:tr w:rsidR="006D50E8" w14:paraId="76928B8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7FF43" w14:textId="77777777" w:rsidR="006D50E8" w:rsidRDefault="006D50E8" w:rsidP="009B1A7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76784CF5" w14:textId="77777777" w:rsidR="006D50E8" w:rsidRDefault="006D50E8" w:rsidP="009B1A79">
            <w:pPr>
              <w:pStyle w:val="TAL"/>
              <w:rPr>
                <w:rFonts w:cs="Arial"/>
              </w:rPr>
            </w:pPr>
            <w:r>
              <w:rPr>
                <w:rFonts w:cs="Arial"/>
              </w:rPr>
              <w:t>This holds a list of physical cell identities that can be assigned to the pci attribute by gNB. The assignment algorithm is not specified.</w:t>
            </w:r>
          </w:p>
          <w:p w14:paraId="002D45E0" w14:textId="77777777" w:rsidR="006D50E8" w:rsidRDefault="006D50E8" w:rsidP="009B1A79">
            <w:pPr>
              <w:pStyle w:val="TAL"/>
              <w:rPr>
                <w:rFonts w:cs="Arial"/>
              </w:rPr>
            </w:pPr>
          </w:p>
          <w:p w14:paraId="63DE4C8F" w14:textId="77777777" w:rsidR="006D50E8" w:rsidRDefault="006D50E8" w:rsidP="009B1A7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22BEDE7" w14:textId="77777777" w:rsidR="006D50E8" w:rsidRDefault="006D50E8" w:rsidP="009B1A79">
            <w:pPr>
              <w:pStyle w:val="TAL"/>
              <w:rPr>
                <w:rFonts w:cs="Arial"/>
                <w:lang w:eastAsia="zh-CN"/>
              </w:rPr>
            </w:pPr>
          </w:p>
          <w:p w14:paraId="4A52AAFB" w14:textId="77777777" w:rsidR="006D50E8" w:rsidRDefault="006D50E8" w:rsidP="009B1A7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07646E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8A34ED" w14:textId="77777777" w:rsidR="006D50E8" w:rsidRDefault="006D50E8" w:rsidP="009B1A79">
            <w:pPr>
              <w:pStyle w:val="TAL"/>
            </w:pPr>
            <w:r>
              <w:t>type: Integer</w:t>
            </w:r>
          </w:p>
          <w:p w14:paraId="351D465C" w14:textId="77777777" w:rsidR="006D50E8" w:rsidRDefault="006D50E8" w:rsidP="009B1A79">
            <w:pPr>
              <w:pStyle w:val="TAL"/>
              <w:rPr>
                <w:lang w:eastAsia="zh-CN"/>
              </w:rPr>
            </w:pPr>
            <w:r>
              <w:t xml:space="preserve">multiplicity: </w:t>
            </w:r>
            <w:r>
              <w:rPr>
                <w:lang w:eastAsia="zh-CN"/>
              </w:rPr>
              <w:t>1..*</w:t>
            </w:r>
          </w:p>
          <w:p w14:paraId="3F20FE3B" w14:textId="77777777" w:rsidR="006D50E8" w:rsidRDefault="006D50E8" w:rsidP="009B1A79">
            <w:pPr>
              <w:pStyle w:val="TAL"/>
            </w:pPr>
            <w:r>
              <w:t>isOrdered: False</w:t>
            </w:r>
          </w:p>
          <w:p w14:paraId="6FC5E9DC" w14:textId="77777777" w:rsidR="006D50E8" w:rsidRDefault="006D50E8" w:rsidP="009B1A79">
            <w:pPr>
              <w:pStyle w:val="TAL"/>
            </w:pPr>
            <w:r>
              <w:t>isUnique: True</w:t>
            </w:r>
          </w:p>
          <w:p w14:paraId="16A98141" w14:textId="77777777" w:rsidR="006D50E8" w:rsidRDefault="006D50E8" w:rsidP="009B1A79">
            <w:pPr>
              <w:pStyle w:val="TAL"/>
            </w:pPr>
            <w:r>
              <w:t>defaultValue: None</w:t>
            </w:r>
          </w:p>
          <w:p w14:paraId="7FD0567A" w14:textId="77777777" w:rsidR="006D50E8" w:rsidRDefault="006D50E8" w:rsidP="009B1A79">
            <w:pPr>
              <w:pStyle w:val="TAL"/>
            </w:pPr>
            <w:r>
              <w:t xml:space="preserve">isNullable: </w:t>
            </w:r>
            <w:r>
              <w:rPr>
                <w:rFonts w:cs="Arial"/>
                <w:szCs w:val="18"/>
              </w:rPr>
              <w:t>False</w:t>
            </w:r>
          </w:p>
        </w:tc>
      </w:tr>
      <w:tr w:rsidR="006D50E8" w14:paraId="48DA58A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02BD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749E9093" w14:textId="77777777" w:rsidR="006D50E8" w:rsidRDefault="006D50E8" w:rsidP="009B1A7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1D3D89" w14:textId="77777777" w:rsidR="006D50E8" w:rsidRDefault="006D50E8" w:rsidP="009B1A79">
            <w:pPr>
              <w:pStyle w:val="TAL"/>
              <w:rPr>
                <w:szCs w:val="18"/>
                <w:lang w:eastAsia="zh-CN"/>
              </w:rPr>
            </w:pPr>
          </w:p>
          <w:p w14:paraId="36CE5410" w14:textId="77777777" w:rsidR="006D50E8" w:rsidRDefault="006D50E8" w:rsidP="009B1A7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47BB27F" w14:textId="77777777" w:rsidR="006D50E8" w:rsidRDefault="006D50E8" w:rsidP="009B1A79">
            <w:pPr>
              <w:pStyle w:val="TAL"/>
              <w:rPr>
                <w:szCs w:val="18"/>
              </w:rPr>
            </w:pPr>
          </w:p>
          <w:p w14:paraId="387B83F6" w14:textId="77777777" w:rsidR="006D50E8" w:rsidRDefault="006D50E8" w:rsidP="009B1A7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75823554" w14:textId="77777777" w:rsidR="006D50E8" w:rsidRDefault="006D50E8" w:rsidP="009B1A79">
            <w:pPr>
              <w:pStyle w:val="TAL"/>
              <w:rPr>
                <w:rFonts w:cs="Arial"/>
                <w:szCs w:val="18"/>
                <w:lang w:eastAsia="zh-CN"/>
              </w:rPr>
            </w:pPr>
          </w:p>
          <w:p w14:paraId="1F44C3DD" w14:textId="77777777" w:rsidR="006D50E8" w:rsidRDefault="006D50E8" w:rsidP="009B1A7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2C1AC1F0" w14:textId="77777777" w:rsidR="006D50E8" w:rsidRDefault="006D50E8" w:rsidP="009B1A79">
            <w:pPr>
              <w:pStyle w:val="TAL"/>
              <w:rPr>
                <w:szCs w:val="18"/>
              </w:rPr>
            </w:pPr>
          </w:p>
          <w:p w14:paraId="198EE710" w14:textId="77777777" w:rsidR="006D50E8" w:rsidRDefault="006D50E8" w:rsidP="009B1A79">
            <w:pPr>
              <w:pStyle w:val="TAL"/>
              <w:rPr>
                <w:szCs w:val="18"/>
              </w:rPr>
            </w:pPr>
            <w:r>
              <w:rPr>
                <w:szCs w:val="18"/>
              </w:rPr>
              <w:t xml:space="preserve">The legal values for </w:t>
            </w:r>
            <w:r>
              <w:rPr>
                <w:i/>
                <w:iCs/>
                <w:szCs w:val="18"/>
              </w:rPr>
              <w:t>a</w:t>
            </w:r>
            <w:r>
              <w:rPr>
                <w:szCs w:val="18"/>
              </w:rPr>
              <w:t xml:space="preserve"> are 25, 50, 75, 90.</w:t>
            </w:r>
          </w:p>
          <w:p w14:paraId="1A43003F" w14:textId="77777777" w:rsidR="006D50E8" w:rsidRDefault="006D50E8" w:rsidP="009B1A79">
            <w:pPr>
              <w:pStyle w:val="TAL"/>
              <w:rPr>
                <w:szCs w:val="18"/>
              </w:rPr>
            </w:pPr>
            <w:r>
              <w:rPr>
                <w:szCs w:val="18"/>
              </w:rPr>
              <w:t xml:space="preserve">The legal values for </w:t>
            </w:r>
            <w:r>
              <w:rPr>
                <w:i/>
                <w:iCs/>
                <w:szCs w:val="18"/>
              </w:rPr>
              <w:t>n</w:t>
            </w:r>
            <w:r>
              <w:rPr>
                <w:szCs w:val="18"/>
              </w:rPr>
              <w:t xml:space="preserve"> are 1 to 200.</w:t>
            </w:r>
          </w:p>
          <w:p w14:paraId="176D238B" w14:textId="77777777" w:rsidR="006D50E8" w:rsidRDefault="006D50E8" w:rsidP="009B1A79">
            <w:pPr>
              <w:pStyle w:val="TAL"/>
              <w:rPr>
                <w:szCs w:val="18"/>
              </w:rPr>
            </w:pPr>
          </w:p>
          <w:p w14:paraId="50F936E1" w14:textId="77777777" w:rsidR="006D50E8" w:rsidRDefault="006D50E8" w:rsidP="009B1A7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B361A"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172730" w14:textId="77777777" w:rsidR="006D50E8" w:rsidRDefault="006D50E8" w:rsidP="009B1A79">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UeAccProbability</w:t>
            </w:r>
          </w:p>
          <w:p w14:paraId="53472890" w14:textId="77777777" w:rsidR="006D50E8" w:rsidRDefault="006D50E8" w:rsidP="009B1A79">
            <w:pPr>
              <w:pStyle w:val="TAL"/>
              <w:rPr>
                <w:rFonts w:cs="Arial"/>
                <w:szCs w:val="18"/>
                <w:lang w:eastAsia="zh-CN"/>
              </w:rPr>
            </w:pPr>
            <w:r>
              <w:rPr>
                <w:rFonts w:cs="Arial"/>
                <w:szCs w:val="18"/>
                <w:lang w:eastAsia="zh-CN"/>
              </w:rPr>
              <w:t>multiplicity: 0..*</w:t>
            </w:r>
          </w:p>
          <w:p w14:paraId="6BEC0B21" w14:textId="77777777" w:rsidR="006D50E8" w:rsidRDefault="006D50E8" w:rsidP="009B1A79">
            <w:pPr>
              <w:pStyle w:val="TAL"/>
              <w:rPr>
                <w:rFonts w:cs="Arial"/>
                <w:szCs w:val="18"/>
                <w:lang w:eastAsia="zh-CN"/>
              </w:rPr>
            </w:pPr>
            <w:r>
              <w:rPr>
                <w:rFonts w:cs="Arial"/>
                <w:szCs w:val="18"/>
                <w:lang w:eastAsia="zh-CN"/>
              </w:rPr>
              <w:t>isOrdered: False</w:t>
            </w:r>
          </w:p>
          <w:p w14:paraId="5973E3A1" w14:textId="77777777" w:rsidR="006D50E8" w:rsidRDefault="006D50E8" w:rsidP="009B1A79">
            <w:pPr>
              <w:pStyle w:val="TAL"/>
              <w:rPr>
                <w:rFonts w:cs="Arial"/>
                <w:szCs w:val="18"/>
                <w:lang w:eastAsia="zh-CN"/>
              </w:rPr>
            </w:pPr>
            <w:r>
              <w:rPr>
                <w:rFonts w:cs="Arial"/>
                <w:szCs w:val="18"/>
                <w:lang w:eastAsia="zh-CN"/>
              </w:rPr>
              <w:t>isUnique: True</w:t>
            </w:r>
          </w:p>
          <w:p w14:paraId="4DF06E08" w14:textId="77777777" w:rsidR="006D50E8" w:rsidRDefault="006D50E8" w:rsidP="009B1A79">
            <w:pPr>
              <w:pStyle w:val="TAL"/>
              <w:rPr>
                <w:rFonts w:cs="Arial"/>
                <w:szCs w:val="18"/>
                <w:lang w:eastAsia="zh-CN"/>
              </w:rPr>
            </w:pPr>
            <w:r>
              <w:rPr>
                <w:rFonts w:cs="Arial"/>
                <w:szCs w:val="18"/>
                <w:lang w:eastAsia="zh-CN"/>
              </w:rPr>
              <w:t>defaultValue: None</w:t>
            </w:r>
          </w:p>
          <w:p w14:paraId="1BB9FAE1" w14:textId="77777777" w:rsidR="006D50E8" w:rsidRDefault="006D50E8" w:rsidP="009B1A79">
            <w:pPr>
              <w:pStyle w:val="TAL"/>
            </w:pPr>
            <w:r>
              <w:rPr>
                <w:rFonts w:cs="Arial"/>
                <w:szCs w:val="18"/>
                <w:lang w:eastAsia="zh-CN"/>
              </w:rPr>
              <w:t>isNullable: False</w:t>
            </w:r>
          </w:p>
        </w:tc>
      </w:tr>
      <w:tr w:rsidR="006D50E8" w14:paraId="65F1873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7495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0149C0B" w14:textId="77777777" w:rsidR="006D50E8" w:rsidRDefault="006D50E8" w:rsidP="009B1A7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1B30FF7" w14:textId="77777777" w:rsidR="006D50E8" w:rsidRDefault="006D50E8" w:rsidP="009B1A79">
            <w:pPr>
              <w:pStyle w:val="TAL"/>
              <w:rPr>
                <w:szCs w:val="18"/>
              </w:rPr>
            </w:pPr>
          </w:p>
          <w:p w14:paraId="4D783286" w14:textId="77777777" w:rsidR="006D50E8" w:rsidRDefault="006D50E8" w:rsidP="009B1A7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szCs w:val="18"/>
                <w:lang w:eastAsia="zh-CN"/>
              </w:rPr>
              <w:t>D</w:t>
            </w:r>
            <w:r>
              <w:rPr>
                <w:szCs w:val="18"/>
              </w:rPr>
              <w:t>elay, over an unspecified sampling period.</w:t>
            </w:r>
          </w:p>
          <w:p w14:paraId="17371693" w14:textId="77777777" w:rsidR="006D50E8" w:rsidRDefault="006D50E8" w:rsidP="009B1A79">
            <w:pPr>
              <w:pStyle w:val="TAL"/>
              <w:rPr>
                <w:szCs w:val="18"/>
                <w:lang w:eastAsia="zh-CN"/>
              </w:rPr>
            </w:pPr>
          </w:p>
          <w:p w14:paraId="3769D25B" w14:textId="77777777" w:rsidR="006D50E8" w:rsidRDefault="006D50E8" w:rsidP="009B1A7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B7B570" w14:textId="77777777" w:rsidR="006D50E8" w:rsidRDefault="006D50E8" w:rsidP="009B1A79">
            <w:pPr>
              <w:pStyle w:val="TAL"/>
              <w:rPr>
                <w:rFonts w:cs="Arial"/>
                <w:szCs w:val="18"/>
                <w:lang w:eastAsia="zh-CN"/>
              </w:rPr>
            </w:pPr>
          </w:p>
          <w:p w14:paraId="2FB8755C" w14:textId="77777777" w:rsidR="006D50E8" w:rsidRDefault="006D50E8" w:rsidP="009B1A7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27B2502" w14:textId="77777777" w:rsidR="006D50E8" w:rsidRDefault="006D50E8" w:rsidP="009B1A79">
            <w:pPr>
              <w:pStyle w:val="TAL"/>
              <w:rPr>
                <w:szCs w:val="18"/>
              </w:rPr>
            </w:pPr>
          </w:p>
          <w:p w14:paraId="5947AEB8" w14:textId="77777777" w:rsidR="006D50E8" w:rsidRDefault="006D50E8" w:rsidP="009B1A79">
            <w:pPr>
              <w:pStyle w:val="TAL"/>
              <w:rPr>
                <w:szCs w:val="18"/>
              </w:rPr>
            </w:pPr>
            <w:r>
              <w:rPr>
                <w:szCs w:val="18"/>
              </w:rPr>
              <w:t xml:space="preserve">The legal values for </w:t>
            </w:r>
            <w:r>
              <w:rPr>
                <w:i/>
                <w:iCs/>
                <w:szCs w:val="18"/>
              </w:rPr>
              <w:t>p</w:t>
            </w:r>
            <w:r>
              <w:rPr>
                <w:szCs w:val="18"/>
              </w:rPr>
              <w:t xml:space="preserve"> are 25, 50, 75, 90.</w:t>
            </w:r>
          </w:p>
          <w:p w14:paraId="2E069F63" w14:textId="77777777" w:rsidR="006D50E8" w:rsidRDefault="006D50E8" w:rsidP="009B1A79">
            <w:pPr>
              <w:pStyle w:val="TAL"/>
              <w:rPr>
                <w:i/>
                <w:szCs w:val="18"/>
              </w:rPr>
            </w:pPr>
            <w:r>
              <w:rPr>
                <w:szCs w:val="18"/>
              </w:rPr>
              <w:t xml:space="preserve">The legal values for </w:t>
            </w:r>
            <w:r>
              <w:rPr>
                <w:i/>
                <w:iCs/>
                <w:szCs w:val="18"/>
              </w:rPr>
              <w:t>d</w:t>
            </w:r>
            <w:r>
              <w:rPr>
                <w:szCs w:val="18"/>
              </w:rPr>
              <w:t xml:space="preserve"> are 10 to 560.</w:t>
            </w:r>
          </w:p>
          <w:p w14:paraId="4F1D6AF0" w14:textId="77777777" w:rsidR="006D50E8" w:rsidRDefault="006D50E8" w:rsidP="009B1A79">
            <w:pPr>
              <w:pStyle w:val="TAL"/>
              <w:rPr>
                <w:szCs w:val="18"/>
              </w:rPr>
            </w:pPr>
          </w:p>
          <w:p w14:paraId="369C4817" w14:textId="77777777" w:rsidR="006D50E8" w:rsidRDefault="006D50E8" w:rsidP="009B1A79">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lang w:eastAsia="zh-CN"/>
              </w:rPr>
              <w:t>p</w:t>
            </w:r>
            <w:r>
              <w:rPr>
                <w:szCs w:val="18"/>
              </w:rPr>
              <w:t xml:space="preserve"> and </w:t>
            </w:r>
            <w:r>
              <w:rPr>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4865819" w14:textId="77777777" w:rsidR="006D50E8" w:rsidRDefault="006D50E8" w:rsidP="009B1A79">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UeAccDelayProbability</w:t>
            </w:r>
          </w:p>
          <w:p w14:paraId="50EE8455" w14:textId="77777777" w:rsidR="006D50E8" w:rsidRDefault="006D50E8" w:rsidP="009B1A79">
            <w:pPr>
              <w:pStyle w:val="TAL"/>
              <w:rPr>
                <w:rFonts w:cs="Arial"/>
                <w:szCs w:val="18"/>
                <w:lang w:eastAsia="zh-CN"/>
              </w:rPr>
            </w:pPr>
            <w:r>
              <w:rPr>
                <w:rFonts w:cs="Arial"/>
                <w:szCs w:val="18"/>
                <w:lang w:eastAsia="zh-CN"/>
              </w:rPr>
              <w:t>multiplicity: 0..*</w:t>
            </w:r>
          </w:p>
          <w:p w14:paraId="69579521" w14:textId="77777777" w:rsidR="006D50E8" w:rsidRDefault="006D50E8" w:rsidP="009B1A79">
            <w:pPr>
              <w:pStyle w:val="TAL"/>
              <w:rPr>
                <w:rFonts w:cs="Arial"/>
                <w:szCs w:val="18"/>
                <w:lang w:eastAsia="zh-CN"/>
              </w:rPr>
            </w:pPr>
            <w:r>
              <w:rPr>
                <w:rFonts w:cs="Arial"/>
                <w:szCs w:val="18"/>
                <w:lang w:eastAsia="zh-CN"/>
              </w:rPr>
              <w:t>isOrdered: False</w:t>
            </w:r>
          </w:p>
          <w:p w14:paraId="6001148A" w14:textId="77777777" w:rsidR="006D50E8" w:rsidRDefault="006D50E8" w:rsidP="009B1A79">
            <w:pPr>
              <w:pStyle w:val="TAL"/>
              <w:rPr>
                <w:rFonts w:cs="Arial"/>
                <w:szCs w:val="18"/>
                <w:lang w:eastAsia="zh-CN"/>
              </w:rPr>
            </w:pPr>
            <w:r>
              <w:rPr>
                <w:rFonts w:cs="Arial"/>
                <w:szCs w:val="18"/>
                <w:lang w:eastAsia="zh-CN"/>
              </w:rPr>
              <w:t>isUnique: True</w:t>
            </w:r>
          </w:p>
          <w:p w14:paraId="247DCE26" w14:textId="77777777" w:rsidR="006D50E8" w:rsidRDefault="006D50E8" w:rsidP="009B1A79">
            <w:pPr>
              <w:pStyle w:val="TAL"/>
              <w:rPr>
                <w:rFonts w:cs="Arial"/>
                <w:szCs w:val="18"/>
                <w:lang w:eastAsia="zh-CN"/>
              </w:rPr>
            </w:pPr>
            <w:r>
              <w:rPr>
                <w:rFonts w:cs="Arial"/>
                <w:szCs w:val="18"/>
                <w:lang w:eastAsia="zh-CN"/>
              </w:rPr>
              <w:t>defaultValue: None</w:t>
            </w:r>
          </w:p>
          <w:p w14:paraId="095A3D62" w14:textId="77777777" w:rsidR="006D50E8" w:rsidRDefault="006D50E8" w:rsidP="009B1A79">
            <w:pPr>
              <w:pStyle w:val="TAL"/>
            </w:pPr>
            <w:r>
              <w:rPr>
                <w:rFonts w:cs="Arial"/>
                <w:szCs w:val="18"/>
                <w:lang w:eastAsia="zh-CN"/>
              </w:rPr>
              <w:t>isNullable: False</w:t>
            </w:r>
          </w:p>
        </w:tc>
      </w:tr>
      <w:tr w:rsidR="006D50E8" w14:paraId="363B3C6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CD55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1BF169B0"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a probability (in %).</w:t>
            </w:r>
          </w:p>
          <w:p w14:paraId="17703AD0" w14:textId="77777777" w:rsidR="006D50E8" w:rsidRDefault="006D50E8" w:rsidP="009B1A79">
            <w:pPr>
              <w:pStyle w:val="TAL"/>
              <w:rPr>
                <w:rFonts w:cs="Arial"/>
                <w:color w:val="000000"/>
                <w:szCs w:val="18"/>
                <w:lang w:eastAsia="zh-CN"/>
              </w:rPr>
            </w:pPr>
          </w:p>
          <w:p w14:paraId="478D080B" w14:textId="77777777" w:rsidR="006D50E8" w:rsidRDefault="006D50E8" w:rsidP="009B1A79">
            <w:pPr>
              <w:pStyle w:val="TAL"/>
              <w:rPr>
                <w:szCs w:val="18"/>
              </w:rPr>
            </w:pPr>
            <w:r>
              <w:rPr>
                <w:rFonts w:cs="Arial"/>
                <w:szCs w:val="18"/>
              </w:rPr>
              <w:t>allowedValues:</w:t>
            </w:r>
            <w:r>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hideMark/>
          </w:tcPr>
          <w:p w14:paraId="087A569B" w14:textId="77777777" w:rsidR="006D50E8" w:rsidRDefault="006D50E8" w:rsidP="009B1A79">
            <w:pPr>
              <w:pStyle w:val="TAL"/>
              <w:rPr>
                <w:lang w:eastAsia="zh-CN"/>
              </w:rPr>
            </w:pPr>
            <w:r>
              <w:t xml:space="preserve">type: </w:t>
            </w:r>
            <w:r>
              <w:rPr>
                <w:lang w:eastAsia="zh-CN"/>
              </w:rPr>
              <w:t>Integer</w:t>
            </w:r>
          </w:p>
          <w:p w14:paraId="58592C28" w14:textId="77777777" w:rsidR="006D50E8" w:rsidRDefault="006D50E8" w:rsidP="009B1A79">
            <w:pPr>
              <w:pStyle w:val="TAL"/>
            </w:pPr>
            <w:r>
              <w:t>multiplicity:</w:t>
            </w:r>
            <w:r>
              <w:rPr>
                <w:lang w:eastAsia="zh-CN"/>
              </w:rPr>
              <w:t>0..</w:t>
            </w:r>
            <w:r>
              <w:t>1</w:t>
            </w:r>
          </w:p>
          <w:p w14:paraId="6FFFEF0B" w14:textId="77777777" w:rsidR="006D50E8" w:rsidRDefault="006D50E8" w:rsidP="009B1A79">
            <w:pPr>
              <w:pStyle w:val="TAL"/>
            </w:pPr>
            <w:r>
              <w:t>isOrdered: N/A</w:t>
            </w:r>
          </w:p>
          <w:p w14:paraId="48826425" w14:textId="77777777" w:rsidR="006D50E8" w:rsidRDefault="006D50E8" w:rsidP="009B1A79">
            <w:pPr>
              <w:pStyle w:val="TAL"/>
            </w:pPr>
            <w:r>
              <w:t>isUnique: N/A</w:t>
            </w:r>
          </w:p>
          <w:p w14:paraId="4D48AFB0" w14:textId="77777777" w:rsidR="006D50E8" w:rsidRDefault="006D50E8" w:rsidP="009B1A79">
            <w:pPr>
              <w:pStyle w:val="TAL"/>
            </w:pPr>
            <w:r>
              <w:t>defaultValue: None</w:t>
            </w:r>
          </w:p>
          <w:p w14:paraId="7888E161" w14:textId="77777777" w:rsidR="006D50E8" w:rsidRDefault="006D50E8" w:rsidP="009B1A79">
            <w:pPr>
              <w:pStyle w:val="TAL"/>
              <w:rPr>
                <w:rFonts w:cs="Arial"/>
                <w:szCs w:val="18"/>
                <w:lang w:eastAsia="zh-CN"/>
              </w:rPr>
            </w:pPr>
            <w:r>
              <w:t>isNullable: False</w:t>
            </w:r>
          </w:p>
        </w:tc>
      </w:tr>
      <w:tr w:rsidR="006D50E8" w14:paraId="2D9939D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89002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37D6BB1E" w14:textId="77777777" w:rsidR="006D50E8" w:rsidRDefault="006D50E8" w:rsidP="009B1A79">
            <w:pPr>
              <w:pStyle w:val="TAL"/>
            </w:pPr>
            <w:r>
              <w:t>This attribute</w:t>
            </w:r>
            <w:r>
              <w:rPr>
                <w:rFonts w:cs="Arial"/>
                <w:color w:val="000000"/>
                <w:szCs w:val="18"/>
                <w:lang w:eastAsia="zh-CN"/>
              </w:rPr>
              <w:t xml:space="preserve"> indicates </w:t>
            </w:r>
            <w:r>
              <w:t xml:space="preserve">the number of preambles sent used to configure a wanted distribution of RACH preambles in a vendor implemented DRACH optimisation function. </w:t>
            </w:r>
          </w:p>
          <w:p w14:paraId="43D55287" w14:textId="77777777" w:rsidR="006D50E8" w:rsidRDefault="006D50E8" w:rsidP="009B1A79">
            <w:pPr>
              <w:pStyle w:val="TAL"/>
              <w:rPr>
                <w:rFonts w:cs="Arial"/>
                <w:color w:val="000000"/>
                <w:szCs w:val="18"/>
                <w:lang w:eastAsia="zh-CN"/>
              </w:rPr>
            </w:pPr>
          </w:p>
          <w:p w14:paraId="69CBDCB5" w14:textId="77777777" w:rsidR="006D50E8" w:rsidRDefault="006D50E8" w:rsidP="009B1A79">
            <w:pPr>
              <w:pStyle w:val="TAL"/>
              <w:rPr>
                <w:rFonts w:cs="Arial"/>
                <w:color w:val="000000"/>
                <w:szCs w:val="18"/>
                <w:lang w:eastAsia="zh-CN"/>
              </w:rPr>
            </w:pPr>
          </w:p>
          <w:p w14:paraId="4CDEF986" w14:textId="77777777" w:rsidR="006D50E8" w:rsidRDefault="006D50E8" w:rsidP="009B1A79">
            <w:pPr>
              <w:pStyle w:val="TAL"/>
            </w:pPr>
            <w:r>
              <w:rPr>
                <w:rFonts w:cs="Arial"/>
                <w:szCs w:val="18"/>
              </w:rPr>
              <w:t>allowedValues:</w:t>
            </w:r>
            <w:r>
              <w:t xml:space="preserve"> </w:t>
            </w:r>
            <w:r>
              <w:rPr>
                <w:rFonts w:cs="Arial"/>
                <w:szCs w:val="18"/>
                <w:lang w:eastAsia="zh-CN"/>
              </w:rPr>
              <w:t>1..200</w:t>
            </w:r>
          </w:p>
          <w:p w14:paraId="2117677E" w14:textId="77777777" w:rsidR="006D50E8" w:rsidRDefault="006D50E8" w:rsidP="009B1A79">
            <w:pPr>
              <w:pStyle w:val="TAL"/>
            </w:pPr>
          </w:p>
          <w:p w14:paraId="19EA1023" w14:textId="77777777" w:rsidR="006D50E8" w:rsidRDefault="006D50E8" w:rsidP="009B1A79">
            <w:pPr>
              <w:pStyle w:val="TAL"/>
            </w:pPr>
            <w:r>
              <w:t xml:space="preserve">Note: The DRACH optimization function may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379CD81"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CDAFF2" w14:textId="77777777" w:rsidR="006D50E8" w:rsidRDefault="006D50E8" w:rsidP="009B1A79">
            <w:pPr>
              <w:pStyle w:val="TAL"/>
              <w:rPr>
                <w:lang w:eastAsia="zh-CN"/>
              </w:rPr>
            </w:pPr>
            <w:r>
              <w:t xml:space="preserve">type: </w:t>
            </w:r>
            <w:r>
              <w:rPr>
                <w:lang w:eastAsia="zh-CN"/>
              </w:rPr>
              <w:t>Integer</w:t>
            </w:r>
          </w:p>
          <w:p w14:paraId="17E3A7D7" w14:textId="77777777" w:rsidR="006D50E8" w:rsidRDefault="006D50E8" w:rsidP="009B1A79">
            <w:pPr>
              <w:pStyle w:val="TAL"/>
            </w:pPr>
            <w:r>
              <w:t xml:space="preserve">multiplicity: </w:t>
            </w:r>
            <w:r>
              <w:rPr>
                <w:lang w:eastAsia="zh-CN"/>
              </w:rPr>
              <w:t>0..</w:t>
            </w:r>
            <w:r>
              <w:t>1</w:t>
            </w:r>
          </w:p>
          <w:p w14:paraId="13AA9D2E" w14:textId="77777777" w:rsidR="006D50E8" w:rsidRDefault="006D50E8" w:rsidP="009B1A79">
            <w:pPr>
              <w:pStyle w:val="TAL"/>
            </w:pPr>
            <w:r>
              <w:t>isOrdered: N/A</w:t>
            </w:r>
          </w:p>
          <w:p w14:paraId="135C986C" w14:textId="77777777" w:rsidR="006D50E8" w:rsidRDefault="006D50E8" w:rsidP="009B1A79">
            <w:pPr>
              <w:pStyle w:val="TAL"/>
            </w:pPr>
            <w:r>
              <w:t>isUnique: N/A</w:t>
            </w:r>
          </w:p>
          <w:p w14:paraId="62502F3D" w14:textId="77777777" w:rsidR="006D50E8" w:rsidRDefault="006D50E8" w:rsidP="009B1A79">
            <w:pPr>
              <w:pStyle w:val="TAL"/>
            </w:pPr>
            <w:r>
              <w:t>defaultValue: None</w:t>
            </w:r>
          </w:p>
          <w:p w14:paraId="3931265B" w14:textId="77777777" w:rsidR="006D50E8" w:rsidRDefault="006D50E8" w:rsidP="009B1A79">
            <w:pPr>
              <w:pStyle w:val="TAL"/>
              <w:rPr>
                <w:rFonts w:cs="Arial"/>
                <w:szCs w:val="18"/>
                <w:lang w:eastAsia="zh-CN"/>
              </w:rPr>
            </w:pPr>
            <w:r>
              <w:t>isNullable: False</w:t>
            </w:r>
          </w:p>
        </w:tc>
      </w:tr>
      <w:tr w:rsidR="006D50E8" w14:paraId="645C4A7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4BC8B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accessDelay</w:t>
            </w:r>
          </w:p>
        </w:tc>
        <w:tc>
          <w:tcPr>
            <w:tcW w:w="5523" w:type="dxa"/>
            <w:tcBorders>
              <w:top w:val="single" w:sz="4" w:space="0" w:color="auto"/>
              <w:left w:val="single" w:sz="4" w:space="0" w:color="auto"/>
              <w:bottom w:val="single" w:sz="4" w:space="0" w:color="auto"/>
              <w:right w:val="single" w:sz="4" w:space="0" w:color="auto"/>
            </w:tcBorders>
          </w:tcPr>
          <w:p w14:paraId="785FDA63"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the access delay in unit of </w:t>
            </w:r>
            <w:r>
              <w:t>milliseconds</w:t>
            </w:r>
            <w:r>
              <w:rPr>
                <w:rFonts w:cs="Arial"/>
                <w:color w:val="000000"/>
                <w:szCs w:val="18"/>
                <w:lang w:eastAsia="zh-CN"/>
              </w:rPr>
              <w:t>.</w:t>
            </w:r>
          </w:p>
          <w:p w14:paraId="1049F3DD" w14:textId="77777777" w:rsidR="006D50E8" w:rsidRDefault="006D50E8" w:rsidP="009B1A79">
            <w:pPr>
              <w:pStyle w:val="TAL"/>
              <w:rPr>
                <w:rFonts w:cs="Arial"/>
                <w:color w:val="000000"/>
                <w:szCs w:val="18"/>
                <w:lang w:eastAsia="zh-CN"/>
              </w:rPr>
            </w:pPr>
          </w:p>
          <w:p w14:paraId="001D2E58" w14:textId="77777777" w:rsidR="006D50E8" w:rsidRDefault="006D50E8" w:rsidP="009B1A79">
            <w:pPr>
              <w:pStyle w:val="TAL"/>
              <w:rPr>
                <w:szCs w:val="18"/>
              </w:rPr>
            </w:pPr>
            <w:r>
              <w:rPr>
                <w:rFonts w:cs="Arial"/>
                <w:szCs w:val="18"/>
              </w:rPr>
              <w:t>allowedValues:</w:t>
            </w:r>
            <w:r>
              <w:t xml:space="preserve"> </w:t>
            </w:r>
            <w:r>
              <w:rPr>
                <w:lang w:eastAsia="zh-CN"/>
              </w:rPr>
              <w:t>10..560</w:t>
            </w:r>
          </w:p>
        </w:tc>
        <w:tc>
          <w:tcPr>
            <w:tcW w:w="2436" w:type="dxa"/>
            <w:tcBorders>
              <w:top w:val="single" w:sz="4" w:space="0" w:color="auto"/>
              <w:left w:val="single" w:sz="4" w:space="0" w:color="auto"/>
              <w:bottom w:val="single" w:sz="4" w:space="0" w:color="auto"/>
              <w:right w:val="single" w:sz="4" w:space="0" w:color="auto"/>
            </w:tcBorders>
            <w:hideMark/>
          </w:tcPr>
          <w:p w14:paraId="7A879D43" w14:textId="77777777" w:rsidR="006D50E8" w:rsidRDefault="006D50E8" w:rsidP="009B1A79">
            <w:pPr>
              <w:pStyle w:val="TAL"/>
              <w:rPr>
                <w:lang w:eastAsia="zh-CN"/>
              </w:rPr>
            </w:pPr>
            <w:r>
              <w:t xml:space="preserve">type: </w:t>
            </w:r>
            <w:r>
              <w:rPr>
                <w:lang w:eastAsia="zh-CN"/>
              </w:rPr>
              <w:t>Integer</w:t>
            </w:r>
          </w:p>
          <w:p w14:paraId="3FA9157E" w14:textId="77777777" w:rsidR="006D50E8" w:rsidRDefault="006D50E8" w:rsidP="009B1A79">
            <w:pPr>
              <w:pStyle w:val="TAL"/>
            </w:pPr>
            <w:r>
              <w:t xml:space="preserve">multiplicity: </w:t>
            </w:r>
            <w:r>
              <w:rPr>
                <w:lang w:eastAsia="zh-CN"/>
              </w:rPr>
              <w:t>0..</w:t>
            </w:r>
            <w:r>
              <w:t>1</w:t>
            </w:r>
          </w:p>
          <w:p w14:paraId="54AA5844" w14:textId="77777777" w:rsidR="006D50E8" w:rsidRDefault="006D50E8" w:rsidP="009B1A79">
            <w:pPr>
              <w:pStyle w:val="TAL"/>
            </w:pPr>
            <w:r>
              <w:t>isOrdered: N/A</w:t>
            </w:r>
          </w:p>
          <w:p w14:paraId="26090C36" w14:textId="77777777" w:rsidR="006D50E8" w:rsidRDefault="006D50E8" w:rsidP="009B1A79">
            <w:pPr>
              <w:pStyle w:val="TAL"/>
            </w:pPr>
            <w:r>
              <w:t>isUnique: N/A</w:t>
            </w:r>
          </w:p>
          <w:p w14:paraId="44262F7C" w14:textId="77777777" w:rsidR="006D50E8" w:rsidRDefault="006D50E8" w:rsidP="009B1A79">
            <w:pPr>
              <w:pStyle w:val="TAL"/>
            </w:pPr>
            <w:r>
              <w:t>defaultValue: None</w:t>
            </w:r>
          </w:p>
          <w:p w14:paraId="07F886E9" w14:textId="77777777" w:rsidR="006D50E8" w:rsidRDefault="006D50E8" w:rsidP="009B1A79">
            <w:pPr>
              <w:pStyle w:val="TAL"/>
              <w:rPr>
                <w:rFonts w:cs="Arial"/>
                <w:szCs w:val="18"/>
                <w:lang w:eastAsia="zh-CN"/>
              </w:rPr>
            </w:pPr>
            <w:r>
              <w:t>isNullable: False</w:t>
            </w:r>
          </w:p>
        </w:tc>
      </w:tr>
      <w:tr w:rsidR="006D50E8" w14:paraId="68DA8B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1D5C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2931A9F" w14:textId="77777777" w:rsidR="006D50E8" w:rsidRDefault="006D50E8" w:rsidP="009B1A7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0710BBE" w14:textId="77777777" w:rsidR="006D50E8" w:rsidRDefault="006D50E8" w:rsidP="009B1A79">
            <w:pPr>
              <w:pStyle w:val="TAL"/>
              <w:rPr>
                <w:szCs w:val="18"/>
                <w:lang w:eastAsia="zh-CN"/>
              </w:rPr>
            </w:pPr>
          </w:p>
          <w:p w14:paraId="1BDC6AE4"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1FD71C2" w14:textId="77777777" w:rsidR="006D50E8" w:rsidRDefault="006D50E8" w:rsidP="009B1A79">
            <w:pPr>
              <w:pStyle w:val="TAL"/>
              <w:rPr>
                <w:rFonts w:cs="Arial"/>
                <w:szCs w:val="18"/>
                <w:lang w:eastAsia="zh-CN"/>
              </w:rPr>
            </w:pPr>
            <w:r>
              <w:rPr>
                <w:rFonts w:cs="Arial"/>
                <w:szCs w:val="18"/>
                <w:lang w:eastAsia="zh-CN"/>
              </w:rPr>
              <w:t xml:space="preserve">type: </w:t>
            </w:r>
            <w:r>
              <w:t>Boolean</w:t>
            </w:r>
          </w:p>
          <w:p w14:paraId="230223E0" w14:textId="77777777" w:rsidR="006D50E8" w:rsidRDefault="006D50E8" w:rsidP="009B1A79">
            <w:pPr>
              <w:pStyle w:val="TAL"/>
              <w:rPr>
                <w:rFonts w:cs="Arial"/>
                <w:szCs w:val="18"/>
                <w:lang w:eastAsia="zh-CN"/>
              </w:rPr>
            </w:pPr>
            <w:r>
              <w:rPr>
                <w:rFonts w:cs="Arial"/>
                <w:szCs w:val="18"/>
                <w:lang w:eastAsia="zh-CN"/>
              </w:rPr>
              <w:t>multiplicity: 1</w:t>
            </w:r>
          </w:p>
          <w:p w14:paraId="242720B8" w14:textId="77777777" w:rsidR="006D50E8" w:rsidRDefault="006D50E8" w:rsidP="009B1A79">
            <w:pPr>
              <w:pStyle w:val="TAL"/>
              <w:rPr>
                <w:rFonts w:cs="Arial"/>
                <w:szCs w:val="18"/>
                <w:lang w:eastAsia="zh-CN"/>
              </w:rPr>
            </w:pPr>
            <w:r>
              <w:rPr>
                <w:rFonts w:cs="Arial"/>
                <w:szCs w:val="18"/>
                <w:lang w:eastAsia="zh-CN"/>
              </w:rPr>
              <w:t>isOrdered: N/A</w:t>
            </w:r>
          </w:p>
          <w:p w14:paraId="0C1EEC3E" w14:textId="77777777" w:rsidR="006D50E8" w:rsidRDefault="006D50E8" w:rsidP="009B1A79">
            <w:pPr>
              <w:pStyle w:val="TAL"/>
              <w:rPr>
                <w:rFonts w:cs="Arial"/>
                <w:szCs w:val="18"/>
                <w:lang w:eastAsia="zh-CN"/>
              </w:rPr>
            </w:pPr>
            <w:r>
              <w:rPr>
                <w:rFonts w:cs="Arial"/>
                <w:szCs w:val="18"/>
                <w:lang w:eastAsia="zh-CN"/>
              </w:rPr>
              <w:t>isUnique: N/A</w:t>
            </w:r>
          </w:p>
          <w:p w14:paraId="1959BF3F" w14:textId="77777777" w:rsidR="006D50E8" w:rsidRDefault="006D50E8" w:rsidP="009B1A79">
            <w:pPr>
              <w:pStyle w:val="TAL"/>
              <w:rPr>
                <w:rFonts w:cs="Arial"/>
                <w:szCs w:val="18"/>
                <w:lang w:eastAsia="zh-CN"/>
              </w:rPr>
            </w:pPr>
            <w:r>
              <w:rPr>
                <w:rFonts w:cs="Arial"/>
                <w:szCs w:val="18"/>
                <w:lang w:eastAsia="zh-CN"/>
              </w:rPr>
              <w:t>defaultValue: None</w:t>
            </w:r>
          </w:p>
          <w:p w14:paraId="230A9A9F" w14:textId="77777777" w:rsidR="006D50E8" w:rsidRDefault="006D50E8" w:rsidP="009B1A79">
            <w:pPr>
              <w:pStyle w:val="TAL"/>
            </w:pPr>
            <w:r>
              <w:rPr>
                <w:rFonts w:cs="Arial"/>
                <w:szCs w:val="18"/>
                <w:lang w:eastAsia="zh-CN"/>
              </w:rPr>
              <w:t>isNullable: False</w:t>
            </w:r>
          </w:p>
        </w:tc>
      </w:tr>
      <w:tr w:rsidR="006D50E8" w14:paraId="3CEA228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BCBCC"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C660C86" w14:textId="77777777" w:rsidR="006D50E8" w:rsidRDefault="006D50E8" w:rsidP="009B1A79">
            <w:pPr>
              <w:pStyle w:val="TAL"/>
              <w:rPr>
                <w:rFonts w:cs="Arial"/>
              </w:rPr>
            </w:pPr>
            <w:r>
              <w:rPr>
                <w:rFonts w:cs="Arial"/>
              </w:rPr>
              <w:t>This holds a list of physical cell identities that can be assigned to the NR cells.</w:t>
            </w:r>
          </w:p>
          <w:p w14:paraId="71FB7274" w14:textId="77777777" w:rsidR="006D50E8" w:rsidRDefault="006D50E8" w:rsidP="009B1A79">
            <w:pPr>
              <w:pStyle w:val="TAL"/>
              <w:rPr>
                <w:rFonts w:cs="Arial"/>
              </w:rPr>
            </w:pPr>
          </w:p>
          <w:p w14:paraId="5662BD0E" w14:textId="77777777" w:rsidR="006D50E8" w:rsidRDefault="006D50E8" w:rsidP="009B1A7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4FBB81A" w14:textId="77777777" w:rsidR="006D50E8" w:rsidRDefault="006D50E8" w:rsidP="009B1A79">
            <w:pPr>
              <w:pStyle w:val="TAL"/>
              <w:rPr>
                <w:rFonts w:cs="Arial"/>
                <w:lang w:eastAsia="zh-CN"/>
              </w:rPr>
            </w:pPr>
          </w:p>
          <w:p w14:paraId="67D27424" w14:textId="77777777" w:rsidR="006D50E8" w:rsidRDefault="006D50E8" w:rsidP="009B1A7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FBE79D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553B79" w14:textId="77777777" w:rsidR="006D50E8" w:rsidRDefault="006D50E8" w:rsidP="009B1A79">
            <w:pPr>
              <w:pStyle w:val="TAL"/>
            </w:pPr>
            <w:r>
              <w:t>type: Integer</w:t>
            </w:r>
          </w:p>
          <w:p w14:paraId="75D748ED" w14:textId="77777777" w:rsidR="006D50E8" w:rsidRDefault="006D50E8" w:rsidP="009B1A79">
            <w:pPr>
              <w:pStyle w:val="TAL"/>
              <w:rPr>
                <w:lang w:eastAsia="zh-CN"/>
              </w:rPr>
            </w:pPr>
            <w:r>
              <w:t xml:space="preserve">multiplicity: </w:t>
            </w:r>
            <w:r>
              <w:rPr>
                <w:lang w:eastAsia="zh-CN"/>
              </w:rPr>
              <w:t>0..1007</w:t>
            </w:r>
          </w:p>
          <w:p w14:paraId="5F15A03C" w14:textId="77777777" w:rsidR="006D50E8" w:rsidRDefault="006D50E8" w:rsidP="009B1A79">
            <w:pPr>
              <w:pStyle w:val="TAL"/>
            </w:pPr>
            <w:r>
              <w:t>isOrdered: False</w:t>
            </w:r>
          </w:p>
          <w:p w14:paraId="5BB10C9D" w14:textId="77777777" w:rsidR="006D50E8" w:rsidRDefault="006D50E8" w:rsidP="009B1A79">
            <w:pPr>
              <w:pStyle w:val="TAL"/>
            </w:pPr>
            <w:r>
              <w:t>isUnique: True</w:t>
            </w:r>
          </w:p>
          <w:p w14:paraId="323DD5AD" w14:textId="77777777" w:rsidR="006D50E8" w:rsidRDefault="006D50E8" w:rsidP="009B1A79">
            <w:pPr>
              <w:pStyle w:val="TAL"/>
            </w:pPr>
            <w:r>
              <w:t>defaultValue: None</w:t>
            </w:r>
          </w:p>
          <w:p w14:paraId="093B243E" w14:textId="77777777" w:rsidR="006D50E8" w:rsidRDefault="006D50E8" w:rsidP="009B1A79">
            <w:pPr>
              <w:pStyle w:val="TAL"/>
            </w:pPr>
            <w:r>
              <w:t xml:space="preserve">isNullable: </w:t>
            </w:r>
            <w:r>
              <w:rPr>
                <w:rFonts w:cs="Arial"/>
                <w:szCs w:val="18"/>
              </w:rPr>
              <w:t>False</w:t>
            </w:r>
          </w:p>
        </w:tc>
      </w:tr>
      <w:tr w:rsidR="006D50E8" w14:paraId="4FECCD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3C9F16" w14:textId="77777777" w:rsidR="006D50E8" w:rsidRDefault="006D50E8" w:rsidP="009B1A7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9B018B7" w14:textId="77777777" w:rsidR="006D50E8" w:rsidRDefault="006D50E8" w:rsidP="009B1A7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13B0D290" w14:textId="77777777" w:rsidR="006D50E8" w:rsidRDefault="006D50E8" w:rsidP="009B1A79">
            <w:pPr>
              <w:pStyle w:val="TAL"/>
              <w:rPr>
                <w:szCs w:val="18"/>
                <w:lang w:eastAsia="zh-CN"/>
              </w:rPr>
            </w:pPr>
          </w:p>
          <w:p w14:paraId="018AACFE"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1B351C" w14:textId="77777777" w:rsidR="006D50E8" w:rsidRDefault="006D50E8" w:rsidP="009B1A79">
            <w:pPr>
              <w:pStyle w:val="TAL"/>
              <w:rPr>
                <w:rFonts w:cs="Arial"/>
                <w:szCs w:val="18"/>
                <w:lang w:eastAsia="zh-CN"/>
              </w:rPr>
            </w:pPr>
            <w:r>
              <w:t>type: Boolean</w:t>
            </w:r>
          </w:p>
          <w:p w14:paraId="6ED14CC9" w14:textId="77777777" w:rsidR="006D50E8" w:rsidRDefault="006D50E8" w:rsidP="009B1A79">
            <w:pPr>
              <w:pStyle w:val="TAL"/>
              <w:rPr>
                <w:rFonts w:cs="Arial"/>
                <w:szCs w:val="18"/>
                <w:lang w:eastAsia="zh-CN"/>
              </w:rPr>
            </w:pPr>
            <w:r>
              <w:rPr>
                <w:rFonts w:cs="Arial"/>
                <w:szCs w:val="18"/>
                <w:lang w:eastAsia="zh-CN"/>
              </w:rPr>
              <w:t>multiplicity: 1</w:t>
            </w:r>
          </w:p>
          <w:p w14:paraId="6E7BA99C" w14:textId="77777777" w:rsidR="006D50E8" w:rsidRDefault="006D50E8" w:rsidP="009B1A79">
            <w:pPr>
              <w:pStyle w:val="TAL"/>
              <w:rPr>
                <w:rFonts w:cs="Arial"/>
                <w:szCs w:val="18"/>
                <w:lang w:eastAsia="zh-CN"/>
              </w:rPr>
            </w:pPr>
            <w:r>
              <w:rPr>
                <w:rFonts w:cs="Arial"/>
                <w:szCs w:val="18"/>
                <w:lang w:eastAsia="zh-CN"/>
              </w:rPr>
              <w:t>isOrdered: N/A</w:t>
            </w:r>
          </w:p>
          <w:p w14:paraId="1926C9C6" w14:textId="77777777" w:rsidR="006D50E8" w:rsidRDefault="006D50E8" w:rsidP="009B1A79">
            <w:pPr>
              <w:pStyle w:val="TAL"/>
              <w:rPr>
                <w:rFonts w:cs="Arial"/>
                <w:szCs w:val="18"/>
                <w:lang w:eastAsia="zh-CN"/>
              </w:rPr>
            </w:pPr>
            <w:r>
              <w:rPr>
                <w:rFonts w:cs="Arial"/>
                <w:szCs w:val="18"/>
                <w:lang w:eastAsia="zh-CN"/>
              </w:rPr>
              <w:t>isUnique: N/A</w:t>
            </w:r>
          </w:p>
          <w:p w14:paraId="00176D67" w14:textId="77777777" w:rsidR="006D50E8" w:rsidRDefault="006D50E8" w:rsidP="009B1A79">
            <w:pPr>
              <w:pStyle w:val="TAL"/>
              <w:rPr>
                <w:rFonts w:cs="Arial"/>
                <w:szCs w:val="18"/>
                <w:lang w:eastAsia="zh-CN"/>
              </w:rPr>
            </w:pPr>
            <w:r>
              <w:rPr>
                <w:rFonts w:cs="Arial"/>
                <w:szCs w:val="18"/>
                <w:lang w:eastAsia="zh-CN"/>
              </w:rPr>
              <w:t>defaultValue: None</w:t>
            </w:r>
          </w:p>
          <w:p w14:paraId="1DCCABF0" w14:textId="77777777" w:rsidR="006D50E8" w:rsidRDefault="006D50E8" w:rsidP="009B1A79">
            <w:pPr>
              <w:pStyle w:val="TAL"/>
            </w:pPr>
            <w:r>
              <w:rPr>
                <w:rFonts w:cs="Arial"/>
                <w:szCs w:val="18"/>
                <w:lang w:eastAsia="zh-CN"/>
              </w:rPr>
              <w:t>isNullable: False</w:t>
            </w:r>
          </w:p>
        </w:tc>
      </w:tr>
      <w:tr w:rsidR="006D50E8" w14:paraId="490C9FE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91179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3B433C59" w14:textId="77777777" w:rsidR="006D50E8" w:rsidRDefault="006D50E8" w:rsidP="009B1A7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D6EEE29" w14:textId="77777777" w:rsidR="006D50E8" w:rsidRDefault="006D50E8" w:rsidP="009B1A79">
            <w:pPr>
              <w:pStyle w:val="TAL"/>
              <w:rPr>
                <w:szCs w:val="18"/>
                <w:lang w:eastAsia="zh-CN"/>
              </w:rPr>
            </w:pPr>
          </w:p>
          <w:p w14:paraId="43B36DD7"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589ADDE" w14:textId="77777777" w:rsidR="006D50E8" w:rsidRDefault="006D50E8" w:rsidP="009B1A79">
            <w:pPr>
              <w:pStyle w:val="TAL"/>
            </w:pPr>
            <w:r>
              <w:t xml:space="preserve">type: </w:t>
            </w:r>
            <w:r>
              <w:rPr>
                <w:lang w:eastAsia="zh-CN"/>
              </w:rPr>
              <w:t>B</w:t>
            </w:r>
            <w:r>
              <w:t>oolean</w:t>
            </w:r>
          </w:p>
          <w:p w14:paraId="1DDFF28B" w14:textId="77777777" w:rsidR="006D50E8" w:rsidRDefault="006D50E8" w:rsidP="009B1A79">
            <w:pPr>
              <w:pStyle w:val="TAL"/>
            </w:pPr>
            <w:r>
              <w:t>multiplicity: 1</w:t>
            </w:r>
          </w:p>
          <w:p w14:paraId="3368909E" w14:textId="77777777" w:rsidR="006D50E8" w:rsidRDefault="006D50E8" w:rsidP="009B1A79">
            <w:pPr>
              <w:pStyle w:val="TAL"/>
            </w:pPr>
            <w:r>
              <w:t>isOrdered: N/A</w:t>
            </w:r>
          </w:p>
          <w:p w14:paraId="4D80DA3C" w14:textId="77777777" w:rsidR="006D50E8" w:rsidRDefault="006D50E8" w:rsidP="009B1A79">
            <w:pPr>
              <w:pStyle w:val="TAL"/>
            </w:pPr>
            <w:r>
              <w:t>isUnique: N/A</w:t>
            </w:r>
          </w:p>
          <w:p w14:paraId="63410BA8" w14:textId="77777777" w:rsidR="006D50E8" w:rsidRDefault="006D50E8" w:rsidP="009B1A79">
            <w:pPr>
              <w:pStyle w:val="TAL"/>
            </w:pPr>
            <w:r>
              <w:t>defaultValue: None</w:t>
            </w:r>
          </w:p>
          <w:p w14:paraId="51692065" w14:textId="77777777" w:rsidR="006D50E8" w:rsidRDefault="006D50E8" w:rsidP="009B1A79">
            <w:pPr>
              <w:pStyle w:val="TAL"/>
            </w:pPr>
            <w:r>
              <w:t xml:space="preserve">isNullable: </w:t>
            </w:r>
            <w:r>
              <w:rPr>
                <w:lang w:eastAsia="zh-CN"/>
              </w:rPr>
              <w:t>False</w:t>
            </w:r>
          </w:p>
        </w:tc>
      </w:tr>
      <w:tr w:rsidR="006D50E8" w14:paraId="59C9B6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F394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42478BC" w14:textId="77777777" w:rsidR="006D50E8" w:rsidRDefault="006D50E8" w:rsidP="009B1A79">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1638A362" w14:textId="77777777" w:rsidR="006D50E8" w:rsidRDefault="006D50E8" w:rsidP="009B1A79">
            <w:pPr>
              <w:pStyle w:val="TAL"/>
              <w:rPr>
                <w:szCs w:val="18"/>
                <w:lang w:eastAsia="zh-CN"/>
              </w:rPr>
            </w:pPr>
          </w:p>
          <w:p w14:paraId="15E0AD56" w14:textId="77777777" w:rsidR="006D50E8" w:rsidRDefault="006D50E8" w:rsidP="009B1A79">
            <w:pPr>
              <w:pStyle w:val="TAL"/>
              <w:rPr>
                <w:rFonts w:cs="Arial"/>
                <w:lang w:val="fr-FR"/>
              </w:rPr>
            </w:pPr>
            <w:r>
              <w:rPr>
                <w:rFonts w:cs="Arial"/>
                <w:szCs w:val="18"/>
                <w:lang w:val="fr-FR"/>
              </w:rPr>
              <w:t>allowedValues: -20..20</w:t>
            </w:r>
          </w:p>
          <w:p w14:paraId="676681B3" w14:textId="77777777" w:rsidR="006D50E8" w:rsidRDefault="006D50E8" w:rsidP="009B1A79">
            <w:pPr>
              <w:pStyle w:val="TAL"/>
              <w:rPr>
                <w:rFonts w:cs="Arial"/>
                <w:lang w:val="fr-FR"/>
              </w:rPr>
            </w:pPr>
            <w:r>
              <w:rPr>
                <w:rFonts w:cs="Arial"/>
                <w:lang w:val="fr-FR"/>
              </w:rPr>
              <w:t>Unit: 0.5 dB</w:t>
            </w:r>
          </w:p>
          <w:p w14:paraId="628A987A"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086219" w14:textId="77777777" w:rsidR="006D50E8" w:rsidRDefault="006D50E8" w:rsidP="009B1A79">
            <w:pPr>
              <w:pStyle w:val="TAL"/>
              <w:rPr>
                <w:rFonts w:cs="Arial"/>
                <w:szCs w:val="18"/>
                <w:lang w:eastAsia="zh-CN"/>
              </w:rPr>
            </w:pPr>
            <w:r>
              <w:rPr>
                <w:rFonts w:cs="Arial"/>
                <w:szCs w:val="18"/>
                <w:lang w:eastAsia="zh-CN"/>
              </w:rPr>
              <w:t>type: Integer</w:t>
            </w:r>
          </w:p>
          <w:p w14:paraId="2EA85ADC"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BB2747B" w14:textId="77777777" w:rsidR="006D50E8" w:rsidRDefault="006D50E8" w:rsidP="009B1A79">
            <w:pPr>
              <w:pStyle w:val="TAL"/>
              <w:rPr>
                <w:rFonts w:cs="Arial"/>
                <w:szCs w:val="18"/>
                <w:lang w:eastAsia="zh-CN"/>
              </w:rPr>
            </w:pPr>
            <w:r>
              <w:rPr>
                <w:rFonts w:cs="Arial"/>
                <w:szCs w:val="18"/>
                <w:lang w:eastAsia="zh-CN"/>
              </w:rPr>
              <w:t>isOrdered: N/A</w:t>
            </w:r>
          </w:p>
          <w:p w14:paraId="582B3BE5" w14:textId="77777777" w:rsidR="006D50E8" w:rsidRDefault="006D50E8" w:rsidP="009B1A79">
            <w:pPr>
              <w:pStyle w:val="TAL"/>
              <w:rPr>
                <w:rFonts w:cs="Arial"/>
                <w:szCs w:val="18"/>
                <w:lang w:val="fr-FR" w:eastAsia="zh-CN"/>
              </w:rPr>
            </w:pPr>
            <w:r>
              <w:rPr>
                <w:rFonts w:cs="Arial"/>
                <w:szCs w:val="18"/>
                <w:lang w:val="fr-FR" w:eastAsia="zh-CN"/>
              </w:rPr>
              <w:t>isUnique: N/A</w:t>
            </w:r>
          </w:p>
          <w:p w14:paraId="0DA5964A" w14:textId="77777777" w:rsidR="006D50E8" w:rsidRDefault="006D50E8" w:rsidP="009B1A79">
            <w:pPr>
              <w:pStyle w:val="TAL"/>
              <w:rPr>
                <w:rFonts w:cs="Arial"/>
                <w:szCs w:val="18"/>
                <w:lang w:val="fr-FR" w:eastAsia="zh-CN"/>
              </w:rPr>
            </w:pPr>
            <w:r>
              <w:rPr>
                <w:rFonts w:cs="Arial"/>
                <w:szCs w:val="18"/>
                <w:lang w:val="fr-FR" w:eastAsia="zh-CN"/>
              </w:rPr>
              <w:t>defaultValue: None</w:t>
            </w:r>
          </w:p>
          <w:p w14:paraId="24833D0C" w14:textId="77777777" w:rsidR="006D50E8" w:rsidRDefault="006D50E8" w:rsidP="009B1A79">
            <w:pPr>
              <w:pStyle w:val="TAL"/>
            </w:pPr>
            <w:r>
              <w:rPr>
                <w:rFonts w:cs="Arial"/>
                <w:szCs w:val="18"/>
                <w:lang w:val="fr-FR" w:eastAsia="zh-CN"/>
              </w:rPr>
              <w:t>isNullable: False</w:t>
            </w:r>
          </w:p>
        </w:tc>
      </w:tr>
      <w:tr w:rsidR="006D50E8" w14:paraId="0F4EFAC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FD39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F1636C8" w14:textId="77777777" w:rsidR="006D50E8" w:rsidRDefault="006D50E8" w:rsidP="009B1A79">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32405D17" w14:textId="77777777" w:rsidR="006D50E8" w:rsidRDefault="006D50E8" w:rsidP="009B1A79">
            <w:pPr>
              <w:pStyle w:val="TAL"/>
              <w:rPr>
                <w:szCs w:val="18"/>
                <w:lang w:eastAsia="zh-CN"/>
              </w:rPr>
            </w:pPr>
          </w:p>
          <w:p w14:paraId="6A400B4D" w14:textId="77777777" w:rsidR="006D50E8" w:rsidRDefault="006D50E8" w:rsidP="009B1A79">
            <w:pPr>
              <w:pStyle w:val="TAL"/>
              <w:rPr>
                <w:rFonts w:cs="Arial"/>
                <w:lang w:val="fr-FR"/>
              </w:rPr>
            </w:pPr>
            <w:r>
              <w:rPr>
                <w:rFonts w:cs="Arial"/>
                <w:szCs w:val="18"/>
                <w:lang w:val="fr-FR"/>
              </w:rPr>
              <w:t>allowedValues: -20..20</w:t>
            </w:r>
          </w:p>
          <w:p w14:paraId="35FE81E8" w14:textId="77777777" w:rsidR="006D50E8" w:rsidRDefault="006D50E8" w:rsidP="009B1A79">
            <w:pPr>
              <w:pStyle w:val="TAL"/>
              <w:rPr>
                <w:rFonts w:cs="Arial"/>
                <w:lang w:val="fr-FR"/>
              </w:rPr>
            </w:pPr>
            <w:r>
              <w:rPr>
                <w:rFonts w:cs="Arial"/>
                <w:lang w:val="fr-FR"/>
              </w:rPr>
              <w:t>Unit: 0.5 dB</w:t>
            </w:r>
          </w:p>
          <w:p w14:paraId="7FCA818F"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95AD0" w14:textId="77777777" w:rsidR="006D50E8" w:rsidRDefault="006D50E8" w:rsidP="009B1A79">
            <w:pPr>
              <w:pStyle w:val="TAL"/>
              <w:rPr>
                <w:rFonts w:cs="Arial"/>
                <w:szCs w:val="18"/>
                <w:lang w:eastAsia="zh-CN"/>
              </w:rPr>
            </w:pPr>
            <w:r>
              <w:rPr>
                <w:rFonts w:cs="Arial"/>
                <w:szCs w:val="18"/>
                <w:lang w:eastAsia="zh-CN"/>
              </w:rPr>
              <w:t>type: Integer</w:t>
            </w:r>
          </w:p>
          <w:p w14:paraId="2B7DADD0"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F81CCA6" w14:textId="77777777" w:rsidR="006D50E8" w:rsidRDefault="006D50E8" w:rsidP="009B1A79">
            <w:pPr>
              <w:pStyle w:val="TAL"/>
              <w:rPr>
                <w:rFonts w:cs="Arial"/>
                <w:szCs w:val="18"/>
                <w:lang w:eastAsia="zh-CN"/>
              </w:rPr>
            </w:pPr>
            <w:r>
              <w:rPr>
                <w:rFonts w:cs="Arial"/>
                <w:szCs w:val="18"/>
                <w:lang w:eastAsia="zh-CN"/>
              </w:rPr>
              <w:t>isOrdered: N/A</w:t>
            </w:r>
          </w:p>
          <w:p w14:paraId="0194A5BF" w14:textId="77777777" w:rsidR="006D50E8" w:rsidRDefault="006D50E8" w:rsidP="009B1A79">
            <w:pPr>
              <w:pStyle w:val="TAL"/>
              <w:rPr>
                <w:rFonts w:cs="Arial"/>
                <w:szCs w:val="18"/>
                <w:lang w:val="fr-FR" w:eastAsia="zh-CN"/>
              </w:rPr>
            </w:pPr>
            <w:r>
              <w:rPr>
                <w:rFonts w:cs="Arial"/>
                <w:szCs w:val="18"/>
                <w:lang w:val="fr-FR" w:eastAsia="zh-CN"/>
              </w:rPr>
              <w:t>isUnique: N/A</w:t>
            </w:r>
          </w:p>
          <w:p w14:paraId="3EA72EA8" w14:textId="77777777" w:rsidR="006D50E8" w:rsidRDefault="006D50E8" w:rsidP="009B1A79">
            <w:pPr>
              <w:pStyle w:val="TAL"/>
              <w:rPr>
                <w:rFonts w:cs="Arial"/>
                <w:szCs w:val="18"/>
                <w:lang w:val="fr-FR" w:eastAsia="zh-CN"/>
              </w:rPr>
            </w:pPr>
            <w:r>
              <w:rPr>
                <w:rFonts w:cs="Arial"/>
                <w:szCs w:val="18"/>
                <w:lang w:val="fr-FR" w:eastAsia="zh-CN"/>
              </w:rPr>
              <w:t>defaultValue: None</w:t>
            </w:r>
          </w:p>
          <w:p w14:paraId="2EB5CB8F" w14:textId="77777777" w:rsidR="006D50E8" w:rsidRDefault="006D50E8" w:rsidP="009B1A79">
            <w:pPr>
              <w:pStyle w:val="TAL"/>
            </w:pPr>
            <w:r>
              <w:rPr>
                <w:rFonts w:cs="Arial"/>
                <w:szCs w:val="18"/>
                <w:lang w:val="fr-FR" w:eastAsia="zh-CN"/>
              </w:rPr>
              <w:t>isNullable: False</w:t>
            </w:r>
          </w:p>
        </w:tc>
      </w:tr>
      <w:tr w:rsidR="006D50E8" w14:paraId="5890683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859BF"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4997D4F8" w14:textId="77777777" w:rsidR="006D50E8" w:rsidRDefault="006D50E8" w:rsidP="009B1A7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0D20D1A" w14:textId="77777777" w:rsidR="006D50E8" w:rsidRDefault="006D50E8" w:rsidP="009B1A79">
            <w:pPr>
              <w:pStyle w:val="TAL"/>
              <w:keepNext w:val="0"/>
              <w:keepLines w:val="0"/>
              <w:widowControl w:val="0"/>
              <w:rPr>
                <w:lang w:eastAsia="zh-CN"/>
              </w:rPr>
            </w:pPr>
          </w:p>
          <w:p w14:paraId="754D8492" w14:textId="77777777" w:rsidR="006D50E8" w:rsidRDefault="006D50E8" w:rsidP="009B1A79">
            <w:pPr>
              <w:pStyle w:val="TAL"/>
              <w:rPr>
                <w:szCs w:val="18"/>
              </w:rPr>
            </w:pPr>
            <w:r>
              <w:rPr>
                <w:rFonts w:cs="Arial"/>
                <w:szCs w:val="18"/>
              </w:rPr>
              <w:t>allowedValues:</w:t>
            </w:r>
            <w:r>
              <w:rPr>
                <w:szCs w:val="18"/>
              </w:rPr>
              <w:t xml:space="preserve"> 0..604800</w:t>
            </w:r>
          </w:p>
          <w:p w14:paraId="39E3C4FC" w14:textId="77777777" w:rsidR="006D50E8" w:rsidRDefault="006D50E8" w:rsidP="009B1A7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208B968" w14:textId="77777777" w:rsidR="006D50E8" w:rsidRDefault="006D50E8" w:rsidP="009B1A79">
            <w:pPr>
              <w:pStyle w:val="TAL"/>
              <w:rPr>
                <w:rFonts w:cs="Arial"/>
                <w:szCs w:val="18"/>
                <w:lang w:eastAsia="zh-CN"/>
              </w:rPr>
            </w:pPr>
            <w:r>
              <w:rPr>
                <w:rFonts w:cs="Arial"/>
                <w:szCs w:val="18"/>
                <w:lang w:eastAsia="zh-CN"/>
              </w:rPr>
              <w:t>type: Integer</w:t>
            </w:r>
          </w:p>
          <w:p w14:paraId="53BDBE05"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12FADBE" w14:textId="77777777" w:rsidR="006D50E8" w:rsidRDefault="006D50E8" w:rsidP="009B1A79">
            <w:pPr>
              <w:pStyle w:val="TAL"/>
              <w:rPr>
                <w:rFonts w:cs="Arial"/>
                <w:szCs w:val="18"/>
                <w:lang w:eastAsia="zh-CN"/>
              </w:rPr>
            </w:pPr>
            <w:r>
              <w:rPr>
                <w:rFonts w:cs="Arial"/>
                <w:szCs w:val="18"/>
                <w:lang w:eastAsia="zh-CN"/>
              </w:rPr>
              <w:t>isOrdered: N/A</w:t>
            </w:r>
          </w:p>
          <w:p w14:paraId="0D292965" w14:textId="77777777" w:rsidR="006D50E8" w:rsidRDefault="006D50E8" w:rsidP="009B1A79">
            <w:pPr>
              <w:pStyle w:val="TAL"/>
              <w:rPr>
                <w:rFonts w:cs="Arial"/>
                <w:szCs w:val="18"/>
                <w:lang w:eastAsia="zh-CN"/>
              </w:rPr>
            </w:pPr>
            <w:r>
              <w:rPr>
                <w:rFonts w:cs="Arial"/>
                <w:szCs w:val="18"/>
                <w:lang w:eastAsia="zh-CN"/>
              </w:rPr>
              <w:t>isUnique: N/A</w:t>
            </w:r>
          </w:p>
          <w:p w14:paraId="7F25B339" w14:textId="77777777" w:rsidR="006D50E8" w:rsidRDefault="006D50E8" w:rsidP="009B1A79">
            <w:pPr>
              <w:pStyle w:val="TAL"/>
              <w:rPr>
                <w:rFonts w:cs="Arial"/>
                <w:szCs w:val="18"/>
                <w:lang w:eastAsia="zh-CN"/>
              </w:rPr>
            </w:pPr>
            <w:r>
              <w:rPr>
                <w:rFonts w:cs="Arial"/>
                <w:szCs w:val="18"/>
                <w:lang w:eastAsia="zh-CN"/>
              </w:rPr>
              <w:t>defaultValue: None</w:t>
            </w:r>
          </w:p>
          <w:p w14:paraId="64598000" w14:textId="77777777" w:rsidR="006D50E8" w:rsidRDefault="006D50E8" w:rsidP="009B1A79">
            <w:pPr>
              <w:pStyle w:val="TAL"/>
            </w:pPr>
            <w:r>
              <w:rPr>
                <w:rFonts w:cs="Arial"/>
                <w:szCs w:val="18"/>
                <w:lang w:eastAsia="zh-CN"/>
              </w:rPr>
              <w:t>isNullable: False</w:t>
            </w:r>
          </w:p>
        </w:tc>
      </w:tr>
      <w:tr w:rsidR="006D50E8" w14:paraId="617195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B45F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60B73CB0" w14:textId="77777777" w:rsidR="006D50E8" w:rsidRDefault="006D50E8" w:rsidP="009B1A7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0A01BBA" w14:textId="77777777" w:rsidR="006D50E8" w:rsidRDefault="006D50E8" w:rsidP="009B1A79">
            <w:pPr>
              <w:pStyle w:val="TAL"/>
              <w:widowControl w:val="0"/>
            </w:pPr>
            <w:r>
              <w:t>This attribute is used for Mobility Robustness Optimization.</w:t>
            </w:r>
          </w:p>
          <w:p w14:paraId="4954AF12" w14:textId="77777777" w:rsidR="006D50E8" w:rsidRDefault="006D50E8" w:rsidP="009B1A79">
            <w:pPr>
              <w:pStyle w:val="TAL"/>
              <w:widowControl w:val="0"/>
            </w:pPr>
          </w:p>
          <w:p w14:paraId="50CD3329" w14:textId="77777777" w:rsidR="006D50E8" w:rsidRDefault="006D50E8" w:rsidP="009B1A79">
            <w:pPr>
              <w:pStyle w:val="TAL"/>
              <w:keepNext w:val="0"/>
              <w:keepLines w:val="0"/>
              <w:widowControl w:val="0"/>
            </w:pPr>
            <w:r>
              <w:t>allowedValues: 0</w:t>
            </w:r>
            <w:r>
              <w:rPr>
                <w:rFonts w:cs="Arial"/>
                <w:szCs w:val="18"/>
              </w:rPr>
              <w:t>..</w:t>
            </w:r>
            <w:r>
              <w:t>1023</w:t>
            </w:r>
          </w:p>
          <w:p w14:paraId="6B307BC4" w14:textId="77777777" w:rsidR="006D50E8" w:rsidRDefault="006D50E8" w:rsidP="009B1A79">
            <w:pPr>
              <w:pStyle w:val="TAL"/>
              <w:rPr>
                <w:lang w:eastAsia="zh-CN"/>
              </w:rPr>
            </w:pPr>
            <w:r>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3E09002B" w14:textId="77777777" w:rsidR="006D50E8" w:rsidRDefault="006D50E8" w:rsidP="009B1A79">
            <w:pPr>
              <w:pStyle w:val="TAL"/>
              <w:rPr>
                <w:rFonts w:cs="Arial"/>
                <w:szCs w:val="18"/>
                <w:lang w:eastAsia="zh-CN"/>
              </w:rPr>
            </w:pPr>
            <w:r>
              <w:rPr>
                <w:rFonts w:cs="Arial"/>
                <w:szCs w:val="18"/>
                <w:lang w:eastAsia="zh-CN"/>
              </w:rPr>
              <w:t>type: Integer</w:t>
            </w:r>
          </w:p>
          <w:p w14:paraId="7A585619"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9EBED2D" w14:textId="77777777" w:rsidR="006D50E8" w:rsidRDefault="006D50E8" w:rsidP="009B1A79">
            <w:pPr>
              <w:pStyle w:val="TAL"/>
              <w:rPr>
                <w:rFonts w:cs="Arial"/>
                <w:szCs w:val="18"/>
                <w:lang w:eastAsia="zh-CN"/>
              </w:rPr>
            </w:pPr>
            <w:r>
              <w:rPr>
                <w:rFonts w:cs="Arial"/>
                <w:szCs w:val="18"/>
                <w:lang w:eastAsia="zh-CN"/>
              </w:rPr>
              <w:t>isOrdered: N/A</w:t>
            </w:r>
          </w:p>
          <w:p w14:paraId="5AF6A6FF" w14:textId="77777777" w:rsidR="006D50E8" w:rsidRDefault="006D50E8" w:rsidP="009B1A79">
            <w:pPr>
              <w:pStyle w:val="TAL"/>
              <w:rPr>
                <w:rFonts w:cs="Arial"/>
                <w:szCs w:val="18"/>
                <w:lang w:eastAsia="zh-CN"/>
              </w:rPr>
            </w:pPr>
            <w:r>
              <w:rPr>
                <w:rFonts w:cs="Arial"/>
                <w:szCs w:val="18"/>
                <w:lang w:eastAsia="zh-CN"/>
              </w:rPr>
              <w:t>isUnique: N/A</w:t>
            </w:r>
          </w:p>
          <w:p w14:paraId="437161B3" w14:textId="77777777" w:rsidR="006D50E8" w:rsidRDefault="006D50E8" w:rsidP="009B1A79">
            <w:pPr>
              <w:pStyle w:val="TAL"/>
              <w:rPr>
                <w:rFonts w:cs="Arial"/>
                <w:szCs w:val="18"/>
                <w:lang w:eastAsia="zh-CN"/>
              </w:rPr>
            </w:pPr>
            <w:r>
              <w:rPr>
                <w:rFonts w:cs="Arial"/>
                <w:szCs w:val="18"/>
                <w:lang w:eastAsia="zh-CN"/>
              </w:rPr>
              <w:t>defaultValue: None</w:t>
            </w:r>
          </w:p>
          <w:p w14:paraId="6FBDDA6E" w14:textId="77777777" w:rsidR="006D50E8" w:rsidRDefault="006D50E8" w:rsidP="009B1A79">
            <w:pPr>
              <w:pStyle w:val="TAL"/>
            </w:pPr>
            <w:r>
              <w:rPr>
                <w:rFonts w:cs="Arial"/>
                <w:szCs w:val="18"/>
                <w:lang w:eastAsia="zh-CN"/>
              </w:rPr>
              <w:t>isNullable: False</w:t>
            </w:r>
          </w:p>
        </w:tc>
      </w:tr>
      <w:tr w:rsidR="006D50E8" w14:paraId="04F2ECA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2DCB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629B32A"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8CB40ED" w14:textId="77777777" w:rsidR="006D50E8" w:rsidRDefault="006D50E8" w:rsidP="009B1A79">
            <w:pPr>
              <w:keepNext/>
              <w:keepLines/>
              <w:spacing w:after="0"/>
              <w:rPr>
                <w:rFonts w:ascii="Arial" w:hAnsi="Arial" w:cs="Arial"/>
                <w:sz w:val="18"/>
                <w:szCs w:val="18"/>
              </w:rPr>
            </w:pPr>
          </w:p>
          <w:p w14:paraId="5886A8CD" w14:textId="77777777" w:rsidR="006D50E8" w:rsidRDefault="006D50E8" w:rsidP="009B1A7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41069F1B" w14:textId="77777777" w:rsidR="006D50E8" w:rsidRDefault="006D50E8" w:rsidP="009B1A79">
            <w:pPr>
              <w:keepNext/>
              <w:keepLines/>
              <w:spacing w:after="0"/>
              <w:rPr>
                <w:rFonts w:ascii="Arial" w:hAnsi="Arial" w:cs="Arial"/>
                <w:sz w:val="18"/>
                <w:szCs w:val="18"/>
              </w:rPr>
            </w:pPr>
          </w:p>
          <w:p w14:paraId="3612B875"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73B3EB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E0CC25" w14:textId="77777777" w:rsidR="006D50E8" w:rsidRDefault="006D50E8" w:rsidP="009B1A79">
            <w:pPr>
              <w:pStyle w:val="TAL"/>
            </w:pPr>
            <w:r>
              <w:t>type: DN</w:t>
            </w:r>
          </w:p>
          <w:p w14:paraId="7904519F" w14:textId="77777777" w:rsidR="006D50E8" w:rsidRDefault="006D50E8" w:rsidP="009B1A79">
            <w:pPr>
              <w:pStyle w:val="TAL"/>
            </w:pPr>
            <w:r>
              <w:t>multiplicity: 0..1</w:t>
            </w:r>
          </w:p>
          <w:p w14:paraId="35BC4B15" w14:textId="77777777" w:rsidR="006D50E8" w:rsidRDefault="006D50E8" w:rsidP="009B1A79">
            <w:pPr>
              <w:pStyle w:val="TAL"/>
            </w:pPr>
            <w:r>
              <w:t>isOrdered: False</w:t>
            </w:r>
          </w:p>
          <w:p w14:paraId="13992419" w14:textId="77777777" w:rsidR="006D50E8" w:rsidRDefault="006D50E8" w:rsidP="009B1A79">
            <w:pPr>
              <w:pStyle w:val="TAL"/>
            </w:pPr>
            <w:r>
              <w:t>isUnique: True</w:t>
            </w:r>
          </w:p>
          <w:p w14:paraId="750A80C9" w14:textId="77777777" w:rsidR="006D50E8" w:rsidRDefault="006D50E8" w:rsidP="009B1A79">
            <w:pPr>
              <w:pStyle w:val="TAL"/>
            </w:pPr>
            <w:r>
              <w:t>defaultValue: None</w:t>
            </w:r>
          </w:p>
          <w:p w14:paraId="2EFB9795" w14:textId="77777777" w:rsidR="006D50E8" w:rsidRDefault="006D50E8" w:rsidP="009B1A79">
            <w:pPr>
              <w:pStyle w:val="TAL"/>
            </w:pPr>
            <w:r>
              <w:t>isNullable: False</w:t>
            </w:r>
          </w:p>
        </w:tc>
      </w:tr>
      <w:tr w:rsidR="006D50E8" w14:paraId="70F3DC4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D54A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B5554EC"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73A7BBDF" w14:textId="77777777" w:rsidR="006D50E8" w:rsidRDefault="006D50E8" w:rsidP="009B1A79">
            <w:pPr>
              <w:keepNext/>
              <w:keepLines/>
              <w:spacing w:after="0"/>
              <w:rPr>
                <w:rFonts w:ascii="Arial" w:hAnsi="Arial" w:cs="Arial"/>
                <w:sz w:val="18"/>
                <w:szCs w:val="18"/>
              </w:rPr>
            </w:pPr>
          </w:p>
          <w:p w14:paraId="04DF4790" w14:textId="77777777" w:rsidR="006D50E8" w:rsidRDefault="006D50E8" w:rsidP="009B1A7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4C90202" w14:textId="77777777" w:rsidR="006D50E8" w:rsidRDefault="006D50E8" w:rsidP="009B1A79">
            <w:pPr>
              <w:keepNext/>
              <w:keepLines/>
              <w:spacing w:after="0"/>
              <w:rPr>
                <w:rFonts w:ascii="Arial" w:hAnsi="Arial" w:cs="Arial"/>
                <w:sz w:val="18"/>
                <w:szCs w:val="18"/>
              </w:rPr>
            </w:pPr>
          </w:p>
          <w:p w14:paraId="2E5EBE06" w14:textId="77777777" w:rsidR="006D50E8" w:rsidRDefault="006D50E8" w:rsidP="009B1A79">
            <w:pPr>
              <w:keepNext/>
              <w:keepLines/>
              <w:spacing w:after="0"/>
              <w:rPr>
                <w:rFonts w:ascii="Arial" w:hAnsi="Arial" w:cs="Arial"/>
                <w:sz w:val="18"/>
                <w:szCs w:val="18"/>
              </w:rPr>
            </w:pPr>
          </w:p>
          <w:p w14:paraId="03ACC7F9"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16803C21" w14:textId="77777777" w:rsidR="006D50E8" w:rsidRDefault="006D50E8" w:rsidP="009B1A7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08F78F5" w14:textId="77777777" w:rsidR="006D50E8" w:rsidRDefault="006D50E8" w:rsidP="009B1A79">
            <w:pPr>
              <w:pStyle w:val="TAL"/>
            </w:pPr>
            <w:r>
              <w:t>type: DN</w:t>
            </w:r>
          </w:p>
          <w:p w14:paraId="2B2026F9" w14:textId="77777777" w:rsidR="006D50E8" w:rsidRDefault="006D50E8" w:rsidP="009B1A79">
            <w:pPr>
              <w:pStyle w:val="TAL"/>
            </w:pPr>
            <w:r>
              <w:t>multiplicity: 0..1</w:t>
            </w:r>
          </w:p>
          <w:p w14:paraId="0B83DB61" w14:textId="77777777" w:rsidR="006D50E8" w:rsidRDefault="006D50E8" w:rsidP="009B1A79">
            <w:pPr>
              <w:pStyle w:val="TAL"/>
            </w:pPr>
            <w:r>
              <w:t>isOrdered: False</w:t>
            </w:r>
          </w:p>
          <w:p w14:paraId="5C83BF33" w14:textId="77777777" w:rsidR="006D50E8" w:rsidRDefault="006D50E8" w:rsidP="009B1A79">
            <w:pPr>
              <w:pStyle w:val="TAL"/>
            </w:pPr>
            <w:r>
              <w:t>isUnique: True</w:t>
            </w:r>
          </w:p>
          <w:p w14:paraId="454AF2C0" w14:textId="77777777" w:rsidR="006D50E8" w:rsidRDefault="006D50E8" w:rsidP="009B1A79">
            <w:pPr>
              <w:pStyle w:val="TAL"/>
            </w:pPr>
            <w:r>
              <w:t>defaultValue: None</w:t>
            </w:r>
          </w:p>
          <w:p w14:paraId="674F86D1" w14:textId="77777777" w:rsidR="006D50E8" w:rsidRDefault="006D50E8" w:rsidP="009B1A79">
            <w:pPr>
              <w:pStyle w:val="TAL"/>
            </w:pPr>
            <w:r>
              <w:t>isNullable: False</w:t>
            </w:r>
          </w:p>
        </w:tc>
      </w:tr>
      <w:tr w:rsidR="006D50E8" w14:paraId="58EF4B3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7C17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7FA64C0B" w14:textId="77777777" w:rsidR="006D50E8" w:rsidRDefault="006D50E8" w:rsidP="009B1A79">
            <w:pPr>
              <w:pStyle w:val="TAL"/>
            </w:pPr>
            <w:r>
              <w:t xml:space="preserve">This attribute defines configuration parameters of frequency domain resource to support RIM RS. </w:t>
            </w:r>
          </w:p>
          <w:p w14:paraId="29C04353" w14:textId="77777777" w:rsidR="006D50E8" w:rsidRDefault="006D50E8" w:rsidP="009B1A79">
            <w:pPr>
              <w:pStyle w:val="TAL"/>
            </w:pPr>
          </w:p>
          <w:p w14:paraId="4FE38E69" w14:textId="77777777" w:rsidR="006D50E8" w:rsidRDefault="006D50E8" w:rsidP="009B1A79">
            <w:pPr>
              <w:pStyle w:val="TAL"/>
              <w:rPr>
                <w:szCs w:val="18"/>
                <w:lang w:eastAsia="zh-CN"/>
              </w:rPr>
            </w:pPr>
            <w:r>
              <w:rPr>
                <w:szCs w:val="18"/>
                <w:lang w:eastAsia="zh-CN"/>
              </w:rPr>
              <w:t>allowedValues: Not applicable.</w:t>
            </w:r>
          </w:p>
          <w:p w14:paraId="67DB220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B4E56B" w14:textId="77777777" w:rsidR="006D50E8" w:rsidRDefault="006D50E8" w:rsidP="009B1A79">
            <w:pPr>
              <w:pStyle w:val="TAL"/>
              <w:rPr>
                <w:rFonts w:cs="Arial"/>
              </w:rPr>
            </w:pPr>
            <w:r>
              <w:rPr>
                <w:rFonts w:cs="Arial"/>
              </w:rPr>
              <w:t>type: FrequencyDomainPara</w:t>
            </w:r>
          </w:p>
          <w:p w14:paraId="22D21E47" w14:textId="77777777" w:rsidR="006D50E8" w:rsidRDefault="006D50E8" w:rsidP="009B1A79">
            <w:pPr>
              <w:pStyle w:val="TAL"/>
              <w:rPr>
                <w:rFonts w:cs="Arial"/>
              </w:rPr>
            </w:pPr>
            <w:r>
              <w:rPr>
                <w:rFonts w:cs="Arial"/>
              </w:rPr>
              <w:t>multiplicity: 1</w:t>
            </w:r>
          </w:p>
          <w:p w14:paraId="71E04C8D" w14:textId="77777777" w:rsidR="006D50E8" w:rsidRDefault="006D50E8" w:rsidP="009B1A79">
            <w:pPr>
              <w:pStyle w:val="TAL"/>
              <w:rPr>
                <w:rFonts w:cs="Arial"/>
              </w:rPr>
            </w:pPr>
            <w:r>
              <w:rPr>
                <w:rFonts w:cs="Arial"/>
              </w:rPr>
              <w:t>isOrdered: N/A</w:t>
            </w:r>
          </w:p>
          <w:p w14:paraId="44E5B75B" w14:textId="77777777" w:rsidR="006D50E8" w:rsidRDefault="006D50E8" w:rsidP="009B1A79">
            <w:pPr>
              <w:pStyle w:val="TAL"/>
              <w:rPr>
                <w:rFonts w:cs="Arial"/>
                <w:lang w:eastAsia="zh-CN"/>
              </w:rPr>
            </w:pPr>
            <w:r>
              <w:rPr>
                <w:rFonts w:cs="Arial"/>
              </w:rPr>
              <w:t>isUnique: N/A</w:t>
            </w:r>
          </w:p>
          <w:p w14:paraId="3BB7FAE5" w14:textId="77777777" w:rsidR="006D50E8" w:rsidRDefault="006D50E8" w:rsidP="009B1A79">
            <w:pPr>
              <w:pStyle w:val="TAL"/>
              <w:rPr>
                <w:rFonts w:cs="Arial"/>
              </w:rPr>
            </w:pPr>
            <w:r>
              <w:rPr>
                <w:rFonts w:cs="Arial"/>
              </w:rPr>
              <w:t>defaultValue: None</w:t>
            </w:r>
          </w:p>
          <w:p w14:paraId="1C20FF0E" w14:textId="77777777" w:rsidR="006D50E8" w:rsidRDefault="006D50E8" w:rsidP="009B1A79">
            <w:pPr>
              <w:pStyle w:val="TAL"/>
              <w:rPr>
                <w:rFonts w:cs="Arial"/>
                <w:szCs w:val="18"/>
              </w:rPr>
            </w:pPr>
            <w:r>
              <w:rPr>
                <w:rFonts w:cs="Arial"/>
              </w:rPr>
              <w:t xml:space="preserve">isNullable: </w:t>
            </w:r>
            <w:r>
              <w:rPr>
                <w:rFonts w:cs="Arial"/>
                <w:szCs w:val="18"/>
              </w:rPr>
              <w:t>False</w:t>
            </w:r>
          </w:p>
          <w:p w14:paraId="38E58A16" w14:textId="77777777" w:rsidR="006D50E8" w:rsidRDefault="006D50E8" w:rsidP="009B1A79">
            <w:pPr>
              <w:pStyle w:val="TAL"/>
            </w:pPr>
          </w:p>
        </w:tc>
      </w:tr>
      <w:tr w:rsidR="006D50E8" w14:paraId="564B5D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4E23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507D130" w14:textId="77777777" w:rsidR="006D50E8" w:rsidRDefault="006D50E8" w:rsidP="009B1A79">
            <w:pPr>
              <w:pStyle w:val="TAL"/>
            </w:pPr>
            <w:r>
              <w:t xml:space="preserve">This attribute defines configuration parameters of sequence domain resource to support RIM RS. </w:t>
            </w:r>
          </w:p>
          <w:p w14:paraId="47F12409" w14:textId="77777777" w:rsidR="006D50E8" w:rsidRDefault="006D50E8" w:rsidP="009B1A79">
            <w:pPr>
              <w:pStyle w:val="TAL"/>
            </w:pPr>
          </w:p>
          <w:p w14:paraId="09004204" w14:textId="77777777" w:rsidR="006D50E8" w:rsidRDefault="006D50E8" w:rsidP="009B1A79">
            <w:pPr>
              <w:pStyle w:val="TAL"/>
              <w:rPr>
                <w:szCs w:val="18"/>
                <w:lang w:eastAsia="zh-CN"/>
              </w:rPr>
            </w:pPr>
            <w:r>
              <w:rPr>
                <w:szCs w:val="18"/>
                <w:lang w:eastAsia="zh-CN"/>
              </w:rPr>
              <w:t>allowedValues: Not applicable.</w:t>
            </w:r>
          </w:p>
          <w:p w14:paraId="69F157A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ABBED4A" w14:textId="77777777" w:rsidR="006D50E8" w:rsidRDefault="006D50E8" w:rsidP="009B1A79">
            <w:pPr>
              <w:pStyle w:val="TAL"/>
              <w:rPr>
                <w:rFonts w:cs="Arial"/>
              </w:rPr>
            </w:pPr>
            <w:r>
              <w:rPr>
                <w:rFonts w:cs="Arial"/>
              </w:rPr>
              <w:t>type: SequenceDomainPara</w:t>
            </w:r>
          </w:p>
          <w:p w14:paraId="468B315C" w14:textId="77777777" w:rsidR="006D50E8" w:rsidRDefault="006D50E8" w:rsidP="009B1A79">
            <w:pPr>
              <w:pStyle w:val="TAL"/>
              <w:rPr>
                <w:rFonts w:cs="Arial"/>
              </w:rPr>
            </w:pPr>
            <w:r>
              <w:rPr>
                <w:rFonts w:cs="Arial"/>
              </w:rPr>
              <w:t>multiplicity: 1</w:t>
            </w:r>
          </w:p>
          <w:p w14:paraId="64F16B77" w14:textId="77777777" w:rsidR="006D50E8" w:rsidRDefault="006D50E8" w:rsidP="009B1A79">
            <w:pPr>
              <w:pStyle w:val="TAL"/>
              <w:rPr>
                <w:rFonts w:cs="Arial"/>
              </w:rPr>
            </w:pPr>
            <w:r>
              <w:rPr>
                <w:rFonts w:cs="Arial"/>
              </w:rPr>
              <w:t>isOrdered: N/A</w:t>
            </w:r>
          </w:p>
          <w:p w14:paraId="1CB4944B" w14:textId="77777777" w:rsidR="006D50E8" w:rsidRDefault="006D50E8" w:rsidP="009B1A79">
            <w:pPr>
              <w:pStyle w:val="TAL"/>
              <w:rPr>
                <w:rFonts w:cs="Arial"/>
                <w:lang w:eastAsia="zh-CN"/>
              </w:rPr>
            </w:pPr>
            <w:r>
              <w:rPr>
                <w:rFonts w:cs="Arial"/>
              </w:rPr>
              <w:t>isUnique: N/A</w:t>
            </w:r>
          </w:p>
          <w:p w14:paraId="56A9AF7A" w14:textId="77777777" w:rsidR="006D50E8" w:rsidRDefault="006D50E8" w:rsidP="009B1A79">
            <w:pPr>
              <w:pStyle w:val="TAL"/>
              <w:rPr>
                <w:rFonts w:cs="Arial"/>
              </w:rPr>
            </w:pPr>
            <w:r>
              <w:rPr>
                <w:rFonts w:cs="Arial"/>
              </w:rPr>
              <w:t>defaultValue: None</w:t>
            </w:r>
          </w:p>
          <w:p w14:paraId="46BDB7EE" w14:textId="77777777" w:rsidR="006D50E8" w:rsidRDefault="006D50E8" w:rsidP="009B1A79">
            <w:pPr>
              <w:pStyle w:val="TAL"/>
              <w:rPr>
                <w:rFonts w:cs="Arial"/>
                <w:szCs w:val="18"/>
              </w:rPr>
            </w:pPr>
            <w:r>
              <w:rPr>
                <w:rFonts w:cs="Arial"/>
              </w:rPr>
              <w:t xml:space="preserve">isNullable: </w:t>
            </w:r>
            <w:r>
              <w:rPr>
                <w:rFonts w:cs="Arial"/>
                <w:szCs w:val="18"/>
              </w:rPr>
              <w:t>False</w:t>
            </w:r>
          </w:p>
          <w:p w14:paraId="774612C7" w14:textId="77777777" w:rsidR="006D50E8" w:rsidRDefault="006D50E8" w:rsidP="009B1A79">
            <w:pPr>
              <w:pStyle w:val="TAL"/>
            </w:pPr>
          </w:p>
        </w:tc>
      </w:tr>
      <w:tr w:rsidR="006D50E8" w14:paraId="2F6BED9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C650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D9491" w14:textId="77777777" w:rsidR="006D50E8" w:rsidRDefault="006D50E8" w:rsidP="009B1A79">
            <w:pPr>
              <w:pStyle w:val="TAL"/>
            </w:pPr>
            <w:r>
              <w:t xml:space="preserve">This attribute defines configuration parameters of time domain resource to support RIM RS.  </w:t>
            </w:r>
          </w:p>
          <w:p w14:paraId="0A394749" w14:textId="77777777" w:rsidR="006D50E8" w:rsidRDefault="006D50E8" w:rsidP="009B1A79">
            <w:pPr>
              <w:pStyle w:val="TAL"/>
            </w:pPr>
          </w:p>
          <w:p w14:paraId="52706F5E" w14:textId="77777777" w:rsidR="006D50E8" w:rsidRDefault="006D50E8" w:rsidP="009B1A79">
            <w:pPr>
              <w:pStyle w:val="TAL"/>
              <w:rPr>
                <w:szCs w:val="18"/>
                <w:lang w:eastAsia="zh-CN"/>
              </w:rPr>
            </w:pPr>
            <w:r>
              <w:rPr>
                <w:szCs w:val="18"/>
                <w:lang w:eastAsia="zh-CN"/>
              </w:rPr>
              <w:t>allowedValues: Not applicable.</w:t>
            </w:r>
          </w:p>
          <w:p w14:paraId="3E6D5DAA"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4AF078C" w14:textId="77777777" w:rsidR="006D50E8" w:rsidRDefault="006D50E8" w:rsidP="009B1A79">
            <w:pPr>
              <w:pStyle w:val="TAL"/>
              <w:rPr>
                <w:rFonts w:cs="Arial"/>
              </w:rPr>
            </w:pPr>
            <w:r>
              <w:rPr>
                <w:rFonts w:cs="Arial"/>
              </w:rPr>
              <w:t>type: TimeDomainPara</w:t>
            </w:r>
          </w:p>
          <w:p w14:paraId="49C12F98" w14:textId="77777777" w:rsidR="006D50E8" w:rsidRDefault="006D50E8" w:rsidP="009B1A79">
            <w:pPr>
              <w:pStyle w:val="TAL"/>
              <w:rPr>
                <w:rFonts w:cs="Arial"/>
              </w:rPr>
            </w:pPr>
            <w:r>
              <w:rPr>
                <w:rFonts w:cs="Arial"/>
              </w:rPr>
              <w:t>multiplicity: 1</w:t>
            </w:r>
          </w:p>
          <w:p w14:paraId="134BBABB" w14:textId="77777777" w:rsidR="006D50E8" w:rsidRDefault="006D50E8" w:rsidP="009B1A79">
            <w:pPr>
              <w:pStyle w:val="TAL"/>
              <w:rPr>
                <w:rFonts w:cs="Arial"/>
              </w:rPr>
            </w:pPr>
            <w:r>
              <w:rPr>
                <w:rFonts w:cs="Arial"/>
              </w:rPr>
              <w:t>isOrdered: N/A</w:t>
            </w:r>
          </w:p>
          <w:p w14:paraId="5B47499C" w14:textId="77777777" w:rsidR="006D50E8" w:rsidRDefault="006D50E8" w:rsidP="009B1A79">
            <w:pPr>
              <w:pStyle w:val="TAL"/>
              <w:rPr>
                <w:rFonts w:cs="Arial"/>
                <w:lang w:eastAsia="zh-CN"/>
              </w:rPr>
            </w:pPr>
            <w:r>
              <w:rPr>
                <w:rFonts w:cs="Arial"/>
              </w:rPr>
              <w:t>isUnique: N/A</w:t>
            </w:r>
          </w:p>
          <w:p w14:paraId="58DFCFEB" w14:textId="77777777" w:rsidR="006D50E8" w:rsidRDefault="006D50E8" w:rsidP="009B1A79">
            <w:pPr>
              <w:pStyle w:val="TAL"/>
              <w:rPr>
                <w:rFonts w:cs="Arial"/>
              </w:rPr>
            </w:pPr>
            <w:r>
              <w:rPr>
                <w:rFonts w:cs="Arial"/>
              </w:rPr>
              <w:t>defaultValue: None</w:t>
            </w:r>
          </w:p>
          <w:p w14:paraId="1D3859F1" w14:textId="77777777" w:rsidR="006D50E8" w:rsidRDefault="006D50E8" w:rsidP="009B1A79">
            <w:pPr>
              <w:pStyle w:val="TAL"/>
              <w:rPr>
                <w:rFonts w:cs="Arial"/>
                <w:szCs w:val="18"/>
              </w:rPr>
            </w:pPr>
            <w:r>
              <w:rPr>
                <w:rFonts w:cs="Arial"/>
              </w:rPr>
              <w:t xml:space="preserve">isNullable: </w:t>
            </w:r>
            <w:r>
              <w:rPr>
                <w:rFonts w:cs="Arial"/>
                <w:szCs w:val="18"/>
              </w:rPr>
              <w:t>False</w:t>
            </w:r>
          </w:p>
          <w:p w14:paraId="15DF37CA" w14:textId="77777777" w:rsidR="006D50E8" w:rsidRDefault="006D50E8" w:rsidP="009B1A79">
            <w:pPr>
              <w:pStyle w:val="TAL"/>
            </w:pPr>
          </w:p>
        </w:tc>
      </w:tr>
      <w:tr w:rsidR="006D50E8" w14:paraId="5C34F77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59B7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52A9B1CB" w14:textId="77777777" w:rsidR="006D50E8" w:rsidRDefault="006D50E8" w:rsidP="009B1A7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3168DDD" w14:textId="77777777" w:rsidR="006D50E8" w:rsidRDefault="006D50E8" w:rsidP="009B1A79">
            <w:pPr>
              <w:pStyle w:val="TAL"/>
              <w:rPr>
                <w:rFonts w:cs="Arial"/>
              </w:rPr>
            </w:pPr>
          </w:p>
          <w:p w14:paraId="234D3E50" w14:textId="77777777" w:rsidR="006D50E8" w:rsidRDefault="006D50E8" w:rsidP="009B1A7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655C5389" w14:textId="77777777" w:rsidR="006D50E8" w:rsidRDefault="006D50E8" w:rsidP="009B1A79">
            <w:pPr>
              <w:pStyle w:val="TAL"/>
            </w:pPr>
            <w:r>
              <w:t>type: Integer</w:t>
            </w:r>
          </w:p>
          <w:p w14:paraId="21FD8BC2" w14:textId="77777777" w:rsidR="006D50E8" w:rsidRDefault="006D50E8" w:rsidP="009B1A79">
            <w:pPr>
              <w:pStyle w:val="TAL"/>
            </w:pPr>
            <w:r>
              <w:t>multiplicity: 1</w:t>
            </w:r>
          </w:p>
          <w:p w14:paraId="16E754EA" w14:textId="77777777" w:rsidR="006D50E8" w:rsidRDefault="006D50E8" w:rsidP="009B1A79">
            <w:pPr>
              <w:pStyle w:val="TAL"/>
            </w:pPr>
            <w:r>
              <w:t>isOrdered: N/A</w:t>
            </w:r>
          </w:p>
          <w:p w14:paraId="43B15AC4" w14:textId="77777777" w:rsidR="006D50E8" w:rsidRDefault="006D50E8" w:rsidP="009B1A79">
            <w:pPr>
              <w:pStyle w:val="TAL"/>
            </w:pPr>
            <w:r>
              <w:t>isUnique: N/A</w:t>
            </w:r>
          </w:p>
          <w:p w14:paraId="05F3EF2B" w14:textId="77777777" w:rsidR="006D50E8" w:rsidRDefault="006D50E8" w:rsidP="009B1A79">
            <w:pPr>
              <w:pStyle w:val="TAL"/>
            </w:pPr>
            <w:r>
              <w:t>defaultValue: None</w:t>
            </w:r>
          </w:p>
          <w:p w14:paraId="7A2AEF8D" w14:textId="77777777" w:rsidR="006D50E8" w:rsidRDefault="006D50E8" w:rsidP="009B1A79">
            <w:pPr>
              <w:pStyle w:val="TAL"/>
            </w:pPr>
            <w:r>
              <w:t>isNullable: False</w:t>
            </w:r>
          </w:p>
        </w:tc>
      </w:tr>
      <w:tr w:rsidR="006D50E8" w14:paraId="7DA15F5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7A5F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7B76E4F8" w14:textId="77777777" w:rsidR="006D50E8" w:rsidRDefault="006D50E8" w:rsidP="009B1A79">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1B3B0232" w14:textId="77777777" w:rsidR="006D50E8" w:rsidRDefault="006D50E8" w:rsidP="009B1A79">
            <w:pPr>
              <w:pStyle w:val="TAL"/>
              <w:rPr>
                <w:rFonts w:cs="Arial"/>
              </w:rPr>
            </w:pPr>
            <w:r>
              <w:rPr>
                <w:rFonts w:cs="Arial"/>
              </w:rPr>
              <w:t xml:space="preserve">For carrier bandwidth larger than 20MHz, this </w:t>
            </w:r>
            <w:r>
              <w:rPr>
                <w:rFonts w:cs="Arial"/>
                <w:szCs w:val="18"/>
                <w:lang w:eastAsia="en-GB"/>
              </w:rPr>
              <w:t>attributer should be</w:t>
            </w:r>
          </w:p>
          <w:p w14:paraId="41CFF4A2" w14:textId="77777777" w:rsidR="006D50E8" w:rsidRDefault="006D50E8" w:rsidP="009B1A79">
            <w:pPr>
              <w:pStyle w:val="TAL"/>
              <w:ind w:left="360"/>
              <w:rPr>
                <w:rFonts w:cs="Arial"/>
              </w:rPr>
            </w:pPr>
            <w:r>
              <w:rPr>
                <w:rFonts w:cs="Arial"/>
              </w:rPr>
              <w:t>96 if subcarrier spacing is15kHz;</w:t>
            </w:r>
          </w:p>
          <w:p w14:paraId="61E8B4BB" w14:textId="77777777" w:rsidR="006D50E8" w:rsidRDefault="006D50E8" w:rsidP="009B1A79">
            <w:pPr>
              <w:pStyle w:val="TAL"/>
              <w:ind w:left="360"/>
              <w:rPr>
                <w:rFonts w:cs="Arial"/>
              </w:rPr>
            </w:pPr>
            <w:r>
              <w:rPr>
                <w:rFonts w:cs="Arial"/>
              </w:rPr>
              <w:t>48 or 96 if subcarrier spacing is 30kHz;</w:t>
            </w:r>
          </w:p>
          <w:p w14:paraId="376A4785" w14:textId="77777777" w:rsidR="006D50E8" w:rsidRDefault="006D50E8" w:rsidP="009B1A79">
            <w:pPr>
              <w:pStyle w:val="TAL"/>
              <w:rPr>
                <w:rFonts w:cs="Arial"/>
              </w:rPr>
            </w:pPr>
            <w:r>
              <w:rPr>
                <w:rFonts w:cs="Arial"/>
              </w:rPr>
              <w:t xml:space="preserve">For carrier bandwidth smaller than or equal to 20MHz, this </w:t>
            </w:r>
            <w:r>
              <w:rPr>
                <w:rFonts w:cs="Arial"/>
                <w:szCs w:val="18"/>
                <w:lang w:eastAsia="en-GB"/>
              </w:rPr>
              <w:t>attribute should be</w:t>
            </w:r>
          </w:p>
          <w:p w14:paraId="03468E24" w14:textId="77777777" w:rsidR="006D50E8" w:rsidRDefault="006D50E8" w:rsidP="009B1A79">
            <w:pPr>
              <w:pStyle w:val="TAL"/>
              <w:ind w:left="360"/>
              <w:rPr>
                <w:rFonts w:cs="Arial"/>
              </w:rPr>
            </w:pPr>
            <w:r>
              <w:rPr>
                <w:rFonts w:cs="Arial"/>
              </w:rPr>
              <w:t>Minimum of {96 , bandwidth of downlink carrier in number of PRBs} if subcarrier spacing is15kHz;</w:t>
            </w:r>
          </w:p>
          <w:p w14:paraId="44C79FDE" w14:textId="77777777" w:rsidR="006D50E8" w:rsidRDefault="006D50E8" w:rsidP="009B1A79">
            <w:pPr>
              <w:pStyle w:val="TAL"/>
              <w:ind w:left="360"/>
              <w:rPr>
                <w:rFonts w:cs="Arial"/>
              </w:rPr>
            </w:pPr>
            <w:r>
              <w:rPr>
                <w:rFonts w:cs="Arial"/>
              </w:rPr>
              <w:t>Minimum of {48, bandwidth of downlink carrier in number of PRBs } if subcarrier spacing is 30kHz;</w:t>
            </w:r>
          </w:p>
          <w:p w14:paraId="394CE89C" w14:textId="77777777" w:rsidR="006D50E8" w:rsidRDefault="006D50E8" w:rsidP="009B1A79">
            <w:pPr>
              <w:pStyle w:val="TAL"/>
              <w:rPr>
                <w:rFonts w:cs="Arial"/>
              </w:rPr>
            </w:pPr>
          </w:p>
          <w:p w14:paraId="568474CC" w14:textId="77777777" w:rsidR="006D50E8" w:rsidRDefault="006D50E8" w:rsidP="009B1A79">
            <w:pPr>
              <w:pStyle w:val="TAL"/>
              <w:rPr>
                <w:rFonts w:cs="Arial"/>
              </w:rPr>
            </w:pPr>
          </w:p>
          <w:p w14:paraId="3281A4EE" w14:textId="77777777" w:rsidR="006D50E8" w:rsidRDefault="006D50E8" w:rsidP="009B1A79">
            <w:pPr>
              <w:pStyle w:val="TAL"/>
              <w:rPr>
                <w:rFonts w:cs="Arial"/>
              </w:rPr>
            </w:pPr>
            <w:r>
              <w:rPr>
                <w:rFonts w:cs="Arial"/>
              </w:rPr>
              <w:t>allowedValues: 1,2..96</w:t>
            </w:r>
          </w:p>
          <w:p w14:paraId="32A10AB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5CB0D" w14:textId="77777777" w:rsidR="006D50E8" w:rsidRDefault="006D50E8" w:rsidP="009B1A79">
            <w:pPr>
              <w:pStyle w:val="TAL"/>
            </w:pPr>
            <w:r>
              <w:t>type: Integer</w:t>
            </w:r>
          </w:p>
          <w:p w14:paraId="2FEB9C1F" w14:textId="77777777" w:rsidR="006D50E8" w:rsidRDefault="006D50E8" w:rsidP="009B1A79">
            <w:pPr>
              <w:pStyle w:val="TAL"/>
            </w:pPr>
            <w:r>
              <w:t>multiplicity: 1</w:t>
            </w:r>
          </w:p>
          <w:p w14:paraId="7CD12866" w14:textId="77777777" w:rsidR="006D50E8" w:rsidRDefault="006D50E8" w:rsidP="009B1A79">
            <w:pPr>
              <w:pStyle w:val="TAL"/>
            </w:pPr>
            <w:r>
              <w:t>isOrdered: N/A</w:t>
            </w:r>
          </w:p>
          <w:p w14:paraId="7F07DAC5" w14:textId="77777777" w:rsidR="006D50E8" w:rsidRDefault="006D50E8" w:rsidP="009B1A79">
            <w:pPr>
              <w:pStyle w:val="TAL"/>
            </w:pPr>
            <w:r>
              <w:t>isUnique: N/A</w:t>
            </w:r>
          </w:p>
          <w:p w14:paraId="6B60B25F" w14:textId="77777777" w:rsidR="006D50E8" w:rsidRDefault="006D50E8" w:rsidP="009B1A79">
            <w:pPr>
              <w:pStyle w:val="TAL"/>
            </w:pPr>
            <w:r>
              <w:t>defaultValue: None</w:t>
            </w:r>
          </w:p>
          <w:p w14:paraId="77A7DB9F" w14:textId="77777777" w:rsidR="006D50E8" w:rsidRDefault="006D50E8" w:rsidP="009B1A79">
            <w:pPr>
              <w:pStyle w:val="TAL"/>
            </w:pPr>
            <w:r>
              <w:t>isNullable: False</w:t>
            </w:r>
          </w:p>
        </w:tc>
      </w:tr>
      <w:tr w:rsidR="006D50E8" w14:paraId="2738EC6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D475B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BB3A101"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5346274" w14:textId="77777777" w:rsidR="006D50E8" w:rsidRDefault="006D50E8" w:rsidP="009B1A79">
            <w:pPr>
              <w:keepNext/>
              <w:keepLines/>
              <w:spacing w:after="0"/>
              <w:rPr>
                <w:rFonts w:ascii="Arial" w:hAnsi="Arial" w:cs="Arial"/>
                <w:sz w:val="18"/>
                <w:szCs w:val="18"/>
                <w:lang w:eastAsia="en-GB"/>
              </w:rPr>
            </w:pPr>
          </w:p>
          <w:p w14:paraId="55B1D3BB" w14:textId="77777777" w:rsidR="006D50E8" w:rsidRDefault="006D50E8" w:rsidP="009B1A7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221493BD" w14:textId="77777777" w:rsidR="006D50E8" w:rsidRDefault="006D50E8" w:rsidP="009B1A79">
            <w:pPr>
              <w:pStyle w:val="TAL"/>
            </w:pPr>
            <w:r>
              <w:t>type: Integer</w:t>
            </w:r>
          </w:p>
          <w:p w14:paraId="0A74753B" w14:textId="77777777" w:rsidR="006D50E8" w:rsidRDefault="006D50E8" w:rsidP="009B1A79">
            <w:pPr>
              <w:pStyle w:val="TAL"/>
            </w:pPr>
            <w:r>
              <w:t>multiplicity: 1</w:t>
            </w:r>
          </w:p>
          <w:p w14:paraId="30C21B6C" w14:textId="77777777" w:rsidR="006D50E8" w:rsidRDefault="006D50E8" w:rsidP="009B1A79">
            <w:pPr>
              <w:pStyle w:val="TAL"/>
            </w:pPr>
            <w:r>
              <w:t>isOrdered: N/A</w:t>
            </w:r>
          </w:p>
          <w:p w14:paraId="21A2C08C" w14:textId="77777777" w:rsidR="006D50E8" w:rsidRDefault="006D50E8" w:rsidP="009B1A79">
            <w:pPr>
              <w:pStyle w:val="TAL"/>
            </w:pPr>
            <w:r>
              <w:t>isUnique: N/A</w:t>
            </w:r>
          </w:p>
          <w:p w14:paraId="7BC18B2E" w14:textId="77777777" w:rsidR="006D50E8" w:rsidRDefault="006D50E8" w:rsidP="009B1A79">
            <w:pPr>
              <w:pStyle w:val="TAL"/>
            </w:pPr>
            <w:r>
              <w:t>defaultValue: None</w:t>
            </w:r>
          </w:p>
          <w:p w14:paraId="4B055920" w14:textId="77777777" w:rsidR="006D50E8" w:rsidRDefault="006D50E8" w:rsidP="009B1A79">
            <w:pPr>
              <w:pStyle w:val="TAL"/>
            </w:pPr>
            <w:r>
              <w:t>isNullable: False</w:t>
            </w:r>
          </w:p>
        </w:tc>
      </w:tr>
      <w:tr w:rsidR="006D50E8" w14:paraId="29DE696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D1113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688E4BDC" w14:textId="77777777" w:rsidR="006D50E8" w:rsidRDefault="006D50E8" w:rsidP="009B1A79">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14:paraId="360131CE" w14:textId="77777777" w:rsidR="006D50E8" w:rsidRDefault="006D50E8" w:rsidP="009B1A79">
            <w:pPr>
              <w:pStyle w:val="TAL"/>
              <w:keepNext w:val="0"/>
              <w:keepLines w:val="0"/>
              <w:rPr>
                <w:rFonts w:cs="Arial"/>
                <w:szCs w:val="18"/>
                <w:lang w:eastAsia="en-GB"/>
              </w:rPr>
            </w:pPr>
          </w:p>
          <w:p w14:paraId="66E0817A" w14:textId="77777777" w:rsidR="006D50E8" w:rsidRDefault="006D50E8" w:rsidP="009B1A79">
            <w:pPr>
              <w:pStyle w:val="TAL"/>
              <w:keepNext w:val="0"/>
              <w:keepLines w:val="0"/>
              <w:rPr>
                <w:rFonts w:cs="Arial"/>
                <w:szCs w:val="18"/>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4DD416C3" w14:textId="77777777" w:rsidR="006D50E8" w:rsidRDefault="006D50E8" w:rsidP="009B1A7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C7A10D4" w14:textId="77777777" w:rsidR="006D50E8" w:rsidRDefault="006D50E8" w:rsidP="009B1A79">
            <w:pPr>
              <w:pStyle w:val="TAL"/>
              <w:keepNext w:val="0"/>
              <w:keepLines w:val="0"/>
            </w:pPr>
            <w:r>
              <w:t>type: Integer</w:t>
            </w:r>
          </w:p>
          <w:p w14:paraId="51E474A0" w14:textId="77777777" w:rsidR="006D50E8" w:rsidRDefault="006D50E8" w:rsidP="009B1A79">
            <w:pPr>
              <w:pStyle w:val="TAL"/>
              <w:keepNext w:val="0"/>
              <w:keepLines w:val="0"/>
            </w:pPr>
            <w:r>
              <w:t xml:space="preserve">multiplicity: </w:t>
            </w:r>
            <w:r>
              <w:rPr>
                <w:lang w:eastAsia="zh-CN"/>
              </w:rPr>
              <w:t>1</w:t>
            </w:r>
          </w:p>
          <w:p w14:paraId="445AEF46" w14:textId="77777777" w:rsidR="006D50E8" w:rsidRDefault="006D50E8" w:rsidP="009B1A79">
            <w:pPr>
              <w:pStyle w:val="TAL"/>
              <w:keepNext w:val="0"/>
              <w:keepLines w:val="0"/>
            </w:pPr>
            <w:r>
              <w:t>isOrdered: N/A</w:t>
            </w:r>
          </w:p>
          <w:p w14:paraId="6F9A1F67" w14:textId="77777777" w:rsidR="006D50E8" w:rsidRDefault="006D50E8" w:rsidP="009B1A79">
            <w:pPr>
              <w:pStyle w:val="TAL"/>
              <w:keepNext w:val="0"/>
              <w:keepLines w:val="0"/>
            </w:pPr>
            <w:r>
              <w:t>isUnique: N/A</w:t>
            </w:r>
          </w:p>
          <w:p w14:paraId="06B39D7F" w14:textId="77777777" w:rsidR="006D50E8" w:rsidRDefault="006D50E8" w:rsidP="009B1A79">
            <w:pPr>
              <w:pStyle w:val="TAL"/>
              <w:keepNext w:val="0"/>
              <w:keepLines w:val="0"/>
            </w:pPr>
            <w:r>
              <w:t>defaultValue: None</w:t>
            </w:r>
          </w:p>
          <w:p w14:paraId="33ADB3FB" w14:textId="77777777" w:rsidR="006D50E8" w:rsidRDefault="006D50E8" w:rsidP="009B1A79">
            <w:pPr>
              <w:pStyle w:val="TAL"/>
            </w:pPr>
            <w:r>
              <w:t>isNullable: False</w:t>
            </w:r>
          </w:p>
        </w:tc>
      </w:tr>
      <w:tr w:rsidR="006D50E8" w14:paraId="2B92E9D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F016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27662DA7" w14:textId="77777777" w:rsidR="006D50E8" w:rsidRDefault="006D50E8" w:rsidP="009B1A7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5F239F6" w14:textId="77777777" w:rsidR="006D50E8" w:rsidRDefault="006D50E8" w:rsidP="009B1A79">
            <w:pPr>
              <w:pStyle w:val="TAL"/>
              <w:rPr>
                <w:rFonts w:cs="Arial"/>
              </w:rPr>
            </w:pPr>
            <w:r>
              <w:rPr>
                <w:rFonts w:cs="Arial"/>
              </w:rPr>
              <w:t>.</w:t>
            </w:r>
          </w:p>
          <w:p w14:paraId="08A64120" w14:textId="77777777" w:rsidR="006D50E8" w:rsidRDefault="006D50E8" w:rsidP="009B1A79">
            <w:pPr>
              <w:pStyle w:val="TAL"/>
              <w:rPr>
                <w:rFonts w:cs="Arial"/>
              </w:rPr>
            </w:pPr>
          </w:p>
          <w:p w14:paraId="6D1D2949" w14:textId="77777777" w:rsidR="006D50E8" w:rsidRDefault="006D50E8" w:rsidP="009B1A7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2C5CC5C" w14:textId="77777777" w:rsidR="006D50E8" w:rsidRDefault="006D50E8" w:rsidP="009B1A79">
            <w:pPr>
              <w:pStyle w:val="TAL"/>
            </w:pPr>
            <w:r>
              <w:t>type: Integer</w:t>
            </w:r>
          </w:p>
          <w:p w14:paraId="493D9C32" w14:textId="77777777" w:rsidR="006D50E8" w:rsidRDefault="006D50E8" w:rsidP="009B1A79">
            <w:pPr>
              <w:pStyle w:val="TAL"/>
            </w:pPr>
            <w:r>
              <w:t>multiplicity: 1, 2, 4</w:t>
            </w:r>
          </w:p>
          <w:p w14:paraId="5B9DFB89" w14:textId="77777777" w:rsidR="006D50E8" w:rsidRDefault="006D50E8" w:rsidP="009B1A79">
            <w:pPr>
              <w:pStyle w:val="TAL"/>
            </w:pPr>
            <w:r>
              <w:t>isOrdered: False</w:t>
            </w:r>
          </w:p>
          <w:p w14:paraId="56C79AA6" w14:textId="77777777" w:rsidR="006D50E8" w:rsidRDefault="006D50E8" w:rsidP="009B1A79">
            <w:pPr>
              <w:pStyle w:val="TAL"/>
            </w:pPr>
            <w:r>
              <w:t>isUnique: True</w:t>
            </w:r>
          </w:p>
          <w:p w14:paraId="4284B104" w14:textId="77777777" w:rsidR="006D50E8" w:rsidRDefault="006D50E8" w:rsidP="009B1A79">
            <w:pPr>
              <w:pStyle w:val="TAL"/>
            </w:pPr>
            <w:r>
              <w:t>defaultValue: None</w:t>
            </w:r>
          </w:p>
          <w:p w14:paraId="7787B0B4" w14:textId="77777777" w:rsidR="006D50E8" w:rsidRDefault="006D50E8" w:rsidP="009B1A79">
            <w:pPr>
              <w:pStyle w:val="TAL"/>
            </w:pPr>
            <w:r>
              <w:t>isNullable: False</w:t>
            </w:r>
          </w:p>
        </w:tc>
      </w:tr>
      <w:tr w:rsidR="006D50E8" w14:paraId="043740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0DDA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DE42AA2"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05444FF6" w14:textId="77777777" w:rsidR="006D50E8" w:rsidRDefault="006D50E8" w:rsidP="009B1A79">
            <w:pPr>
              <w:keepNext/>
              <w:keepLines/>
              <w:spacing w:after="0"/>
              <w:rPr>
                <w:rFonts w:ascii="Arial" w:hAnsi="Arial" w:cs="Arial"/>
                <w:sz w:val="18"/>
                <w:szCs w:val="18"/>
                <w:lang w:eastAsia="en-GB"/>
              </w:rPr>
            </w:pPr>
          </w:p>
          <w:p w14:paraId="28BC524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BAE4E2E" w14:textId="77777777" w:rsidR="006D50E8" w:rsidRDefault="006D50E8" w:rsidP="009B1A79">
            <w:pPr>
              <w:keepNext/>
              <w:keepLines/>
              <w:spacing w:after="0"/>
              <w:rPr>
                <w:rFonts w:ascii="Arial" w:hAnsi="Arial" w:cs="Arial"/>
                <w:sz w:val="18"/>
                <w:szCs w:val="18"/>
                <w:lang w:eastAsia="en-GB"/>
              </w:rPr>
            </w:pPr>
          </w:p>
          <w:p w14:paraId="48FA1E5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10</w:t>
            </w:r>
          </w:p>
          <w:p w14:paraId="3E6BC5F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95F842" w14:textId="77777777" w:rsidR="006D50E8" w:rsidRDefault="006D50E8" w:rsidP="009B1A79">
            <w:pPr>
              <w:pStyle w:val="TAL"/>
            </w:pPr>
            <w:r>
              <w:t>type: Integer</w:t>
            </w:r>
          </w:p>
          <w:p w14:paraId="5F61D4EA" w14:textId="77777777" w:rsidR="006D50E8" w:rsidRDefault="006D50E8" w:rsidP="009B1A79">
            <w:pPr>
              <w:pStyle w:val="TAL"/>
            </w:pPr>
            <w:r>
              <w:t xml:space="preserve">multiplicity: </w:t>
            </w:r>
            <w:r>
              <w:rPr>
                <w:lang w:eastAsia="zh-CN"/>
              </w:rPr>
              <w:t>1</w:t>
            </w:r>
          </w:p>
          <w:p w14:paraId="47320626" w14:textId="77777777" w:rsidR="006D50E8" w:rsidRDefault="006D50E8" w:rsidP="009B1A79">
            <w:pPr>
              <w:pStyle w:val="TAL"/>
            </w:pPr>
            <w:r>
              <w:t>isOrdered: N/A</w:t>
            </w:r>
          </w:p>
          <w:p w14:paraId="6522C448" w14:textId="77777777" w:rsidR="006D50E8" w:rsidRDefault="006D50E8" w:rsidP="009B1A79">
            <w:pPr>
              <w:pStyle w:val="TAL"/>
            </w:pPr>
            <w:r>
              <w:t>isUnique: N/A</w:t>
            </w:r>
          </w:p>
          <w:p w14:paraId="01D0EE41" w14:textId="77777777" w:rsidR="006D50E8" w:rsidRDefault="006D50E8" w:rsidP="009B1A79">
            <w:pPr>
              <w:pStyle w:val="TAL"/>
            </w:pPr>
            <w:r>
              <w:t>defaultValue: None</w:t>
            </w:r>
          </w:p>
          <w:p w14:paraId="4750DCE6" w14:textId="77777777" w:rsidR="006D50E8" w:rsidRDefault="006D50E8" w:rsidP="009B1A79">
            <w:pPr>
              <w:pStyle w:val="TAL"/>
            </w:pPr>
            <w:r>
              <w:t>isNullable: False</w:t>
            </w:r>
          </w:p>
        </w:tc>
      </w:tr>
      <w:tr w:rsidR="006D50E8" w14:paraId="26128B1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6CEC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E2893C5" w14:textId="77777777" w:rsidR="006D50E8" w:rsidRDefault="006D50E8" w:rsidP="009B1A79">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5B9CBBA" w14:textId="77777777" w:rsidR="006D50E8" w:rsidRDefault="006D50E8" w:rsidP="009B1A79">
            <w:pPr>
              <w:keepNext/>
              <w:keepLines/>
              <w:spacing w:after="0"/>
              <w:rPr>
                <w:rFonts w:ascii="Courier New" w:hAnsi="Courier New" w:cs="Courier New"/>
                <w:sz w:val="18"/>
                <w:szCs w:val="18"/>
              </w:rPr>
            </w:pPr>
          </w:p>
          <w:p w14:paraId="33C96C46"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14B7AC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B19A07" w14:textId="77777777" w:rsidR="006D50E8" w:rsidRDefault="006D50E8" w:rsidP="009B1A79">
            <w:pPr>
              <w:pStyle w:val="TAL"/>
            </w:pPr>
            <w:r>
              <w:t>type: Integer</w:t>
            </w:r>
          </w:p>
          <w:p w14:paraId="536EDCCD" w14:textId="77777777" w:rsidR="006D50E8" w:rsidRDefault="006D50E8" w:rsidP="009B1A79">
            <w:pPr>
              <w:pStyle w:val="TAL"/>
            </w:pPr>
            <w:r>
              <w:t>multiplicity: 1, 2..8</w:t>
            </w:r>
          </w:p>
          <w:p w14:paraId="5F1991A4" w14:textId="77777777" w:rsidR="006D50E8" w:rsidRDefault="006D50E8" w:rsidP="009B1A79">
            <w:pPr>
              <w:pStyle w:val="TAL"/>
            </w:pPr>
            <w:r>
              <w:t>isOrdered: False</w:t>
            </w:r>
          </w:p>
          <w:p w14:paraId="72F5335E" w14:textId="77777777" w:rsidR="006D50E8" w:rsidRDefault="006D50E8" w:rsidP="009B1A79">
            <w:pPr>
              <w:pStyle w:val="TAL"/>
            </w:pPr>
            <w:r>
              <w:t>isUnique: True</w:t>
            </w:r>
          </w:p>
          <w:p w14:paraId="43C0817A" w14:textId="77777777" w:rsidR="006D50E8" w:rsidRDefault="006D50E8" w:rsidP="009B1A79">
            <w:pPr>
              <w:pStyle w:val="TAL"/>
            </w:pPr>
            <w:r>
              <w:t>defaultValue: None</w:t>
            </w:r>
          </w:p>
          <w:p w14:paraId="4B34078D" w14:textId="77777777" w:rsidR="006D50E8" w:rsidRDefault="006D50E8" w:rsidP="009B1A79">
            <w:pPr>
              <w:pStyle w:val="TAL"/>
            </w:pPr>
            <w:r>
              <w:t>isNullable: False</w:t>
            </w:r>
          </w:p>
        </w:tc>
      </w:tr>
      <w:tr w:rsidR="006D50E8" w14:paraId="35FA133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6E7CD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9B7561D"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96F5780" w14:textId="77777777" w:rsidR="006D50E8" w:rsidRDefault="006D50E8" w:rsidP="009B1A79">
            <w:pPr>
              <w:keepNext/>
              <w:keepLines/>
              <w:spacing w:after="0"/>
              <w:rPr>
                <w:rFonts w:ascii="Arial" w:hAnsi="Arial" w:cs="Arial"/>
                <w:sz w:val="18"/>
                <w:szCs w:val="18"/>
                <w:lang w:eastAsia="en-GB"/>
              </w:rPr>
            </w:pPr>
          </w:p>
          <w:p w14:paraId="2F7C8F7C"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899548C" w14:textId="77777777" w:rsidR="006D50E8" w:rsidRDefault="006D50E8" w:rsidP="009B1A79">
            <w:pPr>
              <w:keepNext/>
              <w:keepLines/>
              <w:spacing w:after="0"/>
              <w:rPr>
                <w:lang w:eastAsia="zh-CN"/>
              </w:rPr>
            </w:pPr>
          </w:p>
          <w:p w14:paraId="0D4D6A29" w14:textId="77777777" w:rsidR="006D50E8" w:rsidRDefault="006D50E8" w:rsidP="009B1A79">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DEE5E90" w14:textId="77777777" w:rsidR="006D50E8" w:rsidRDefault="006D50E8" w:rsidP="009B1A79">
            <w:pPr>
              <w:pStyle w:val="TAL"/>
            </w:pPr>
            <w:r>
              <w:t>type: Integer</w:t>
            </w:r>
          </w:p>
          <w:p w14:paraId="6CAEB8F0" w14:textId="77777777" w:rsidR="006D50E8" w:rsidRDefault="006D50E8" w:rsidP="009B1A79">
            <w:pPr>
              <w:pStyle w:val="TAL"/>
            </w:pPr>
            <w:r>
              <w:t xml:space="preserve">multiplicity: </w:t>
            </w:r>
            <w:r>
              <w:rPr>
                <w:lang w:eastAsia="zh-CN"/>
              </w:rPr>
              <w:t>1</w:t>
            </w:r>
          </w:p>
          <w:p w14:paraId="05F9CE7F" w14:textId="77777777" w:rsidR="006D50E8" w:rsidRDefault="006D50E8" w:rsidP="009B1A79">
            <w:pPr>
              <w:pStyle w:val="TAL"/>
            </w:pPr>
            <w:r>
              <w:t>isOrdered: N/A</w:t>
            </w:r>
          </w:p>
          <w:p w14:paraId="5B7382A0" w14:textId="77777777" w:rsidR="006D50E8" w:rsidRDefault="006D50E8" w:rsidP="009B1A79">
            <w:pPr>
              <w:pStyle w:val="TAL"/>
            </w:pPr>
            <w:r>
              <w:t>isUnique: N/A</w:t>
            </w:r>
          </w:p>
          <w:p w14:paraId="79671F92" w14:textId="77777777" w:rsidR="006D50E8" w:rsidRDefault="006D50E8" w:rsidP="009B1A79">
            <w:pPr>
              <w:pStyle w:val="TAL"/>
            </w:pPr>
            <w:r>
              <w:t>defaultValue: None</w:t>
            </w:r>
          </w:p>
          <w:p w14:paraId="04331004" w14:textId="77777777" w:rsidR="006D50E8" w:rsidRDefault="006D50E8" w:rsidP="009B1A79">
            <w:pPr>
              <w:pStyle w:val="TAL"/>
            </w:pPr>
            <w:r>
              <w:t>isNullable: False</w:t>
            </w:r>
          </w:p>
        </w:tc>
      </w:tr>
      <w:tr w:rsidR="006D50E8" w14:paraId="2C9C820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BEF8F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1A6133F5" w14:textId="77777777" w:rsidR="006D50E8" w:rsidRDefault="006D50E8" w:rsidP="009B1A7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1E1301E4" w14:textId="77777777" w:rsidR="006D50E8" w:rsidRDefault="006D50E8" w:rsidP="009B1A79">
            <w:pPr>
              <w:keepNext/>
              <w:keepLines/>
              <w:spacing w:after="0"/>
              <w:rPr>
                <w:rFonts w:ascii="Courier New" w:hAnsi="Courier New" w:cs="Courier New"/>
                <w:sz w:val="18"/>
                <w:szCs w:val="18"/>
              </w:rPr>
            </w:pPr>
          </w:p>
          <w:p w14:paraId="5A3C5108"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6FD8B8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DDA768" w14:textId="77777777" w:rsidR="006D50E8" w:rsidRDefault="006D50E8" w:rsidP="009B1A79">
            <w:pPr>
              <w:pStyle w:val="TAL"/>
            </w:pPr>
            <w:r>
              <w:t>type: Integer</w:t>
            </w:r>
          </w:p>
          <w:p w14:paraId="6D6C2EEC" w14:textId="77777777" w:rsidR="006D50E8" w:rsidRDefault="006D50E8" w:rsidP="009B1A79">
            <w:pPr>
              <w:pStyle w:val="TAL"/>
            </w:pPr>
            <w:r>
              <w:t>multiplicity: 1, 2..8</w:t>
            </w:r>
          </w:p>
          <w:p w14:paraId="6A511462" w14:textId="77777777" w:rsidR="006D50E8" w:rsidRDefault="006D50E8" w:rsidP="009B1A79">
            <w:pPr>
              <w:pStyle w:val="TAL"/>
            </w:pPr>
            <w:r>
              <w:t>isOrdered: False</w:t>
            </w:r>
          </w:p>
          <w:p w14:paraId="4387EF29" w14:textId="77777777" w:rsidR="006D50E8" w:rsidRDefault="006D50E8" w:rsidP="009B1A79">
            <w:pPr>
              <w:pStyle w:val="TAL"/>
            </w:pPr>
            <w:r>
              <w:t>isUnique: True</w:t>
            </w:r>
          </w:p>
          <w:p w14:paraId="50EEBF86" w14:textId="77777777" w:rsidR="006D50E8" w:rsidRDefault="006D50E8" w:rsidP="009B1A79">
            <w:pPr>
              <w:pStyle w:val="TAL"/>
            </w:pPr>
            <w:r>
              <w:t>defaultValue: None</w:t>
            </w:r>
          </w:p>
          <w:p w14:paraId="72366A64" w14:textId="77777777" w:rsidR="006D50E8" w:rsidRDefault="006D50E8" w:rsidP="009B1A79">
            <w:pPr>
              <w:pStyle w:val="TAL"/>
            </w:pPr>
            <w:r>
              <w:t>isNullable: False</w:t>
            </w:r>
          </w:p>
        </w:tc>
      </w:tr>
      <w:tr w:rsidR="006D50E8" w14:paraId="187F246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36132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4897E42" w14:textId="77777777" w:rsidR="006D50E8" w:rsidRDefault="006D50E8" w:rsidP="009B1A7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9BD8192" w14:textId="77777777" w:rsidR="006D50E8" w:rsidRDefault="006D50E8" w:rsidP="009B1A79">
            <w:pPr>
              <w:pStyle w:val="TAL"/>
              <w:rPr>
                <w:lang w:eastAsia="en-GB"/>
              </w:rPr>
            </w:pPr>
          </w:p>
          <w:p w14:paraId="16207E7B" w14:textId="77777777" w:rsidR="006D50E8" w:rsidRDefault="006D50E8" w:rsidP="009B1A79">
            <w:pPr>
              <w:pStyle w:val="TAL"/>
            </w:pPr>
            <w:r>
              <w:t>If the indication is "enable",</w:t>
            </w:r>
          </w:p>
          <w:p w14:paraId="77A0F040" w14:textId="77777777" w:rsidR="006D50E8" w:rsidRDefault="006D50E8" w:rsidP="009B1A7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742DB099" w14:textId="77777777" w:rsidR="006D50E8" w:rsidRDefault="006D50E8" w:rsidP="009B1A7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7DCC669" w14:textId="77777777" w:rsidR="006D50E8" w:rsidRDefault="006D50E8" w:rsidP="009B1A7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0BB4621F" w14:textId="77777777" w:rsidR="006D50E8" w:rsidRDefault="006D50E8" w:rsidP="009B1A79">
            <w:pPr>
              <w:pStyle w:val="TAL"/>
              <w:rPr>
                <w:lang w:eastAsia="en-GB"/>
              </w:rPr>
            </w:pPr>
          </w:p>
          <w:p w14:paraId="2224E6AD" w14:textId="77777777" w:rsidR="006D50E8" w:rsidRDefault="006D50E8" w:rsidP="009B1A79">
            <w:pPr>
              <w:pStyle w:val="TAL"/>
              <w:rPr>
                <w:lang w:eastAsia="en-GB"/>
              </w:rPr>
            </w:pPr>
            <w:r>
              <w:rPr>
                <w:lang w:eastAsia="en-GB"/>
              </w:rPr>
              <w:t>enableEnoughNotEnoughIndication is equivalent to EnoughIndication (see 38.211 [32], subclause 7.4.1.6)</w:t>
            </w:r>
          </w:p>
          <w:p w14:paraId="7CB24326" w14:textId="77777777" w:rsidR="006D50E8" w:rsidRDefault="006D50E8" w:rsidP="009B1A79">
            <w:pPr>
              <w:pStyle w:val="TAL"/>
              <w:rPr>
                <w:lang w:eastAsia="en-GB"/>
              </w:rPr>
            </w:pPr>
          </w:p>
          <w:p w14:paraId="5DC713DF" w14:textId="77777777" w:rsidR="006D50E8" w:rsidRDefault="006D50E8" w:rsidP="009B1A7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95230A6" w14:textId="77777777" w:rsidR="006D50E8" w:rsidRDefault="006D50E8" w:rsidP="009B1A79">
            <w:pPr>
              <w:pStyle w:val="TAL"/>
            </w:pPr>
          </w:p>
          <w:p w14:paraId="21211398" w14:textId="77777777" w:rsidR="006D50E8" w:rsidRDefault="006D50E8" w:rsidP="009B1A79">
            <w:pPr>
              <w:pStyle w:val="TAL"/>
              <w:rPr>
                <w:lang w:eastAsia="en-GB"/>
              </w:rPr>
            </w:pPr>
            <w:r>
              <w:rPr>
                <w:lang w:eastAsia="en-GB"/>
              </w:rPr>
              <w:t>see NOTE 8</w:t>
            </w:r>
          </w:p>
          <w:p w14:paraId="0CF9660B" w14:textId="77777777" w:rsidR="006D50E8" w:rsidRDefault="006D50E8" w:rsidP="009B1A79">
            <w:pPr>
              <w:pStyle w:val="TAL"/>
              <w:rPr>
                <w:lang w:eastAsia="en-GB"/>
              </w:rPr>
            </w:pPr>
          </w:p>
          <w:p w14:paraId="56CC73D5"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4A949" w14:textId="77777777" w:rsidR="006D50E8" w:rsidRDefault="006D50E8" w:rsidP="009B1A79">
            <w:pPr>
              <w:pStyle w:val="TAL"/>
            </w:pPr>
            <w:r>
              <w:t>type: ENUM</w:t>
            </w:r>
          </w:p>
          <w:p w14:paraId="085F5FD7" w14:textId="77777777" w:rsidR="006D50E8" w:rsidRDefault="006D50E8" w:rsidP="009B1A79">
            <w:pPr>
              <w:pStyle w:val="TAL"/>
            </w:pPr>
            <w:r>
              <w:t xml:space="preserve">multiplicity: </w:t>
            </w:r>
            <w:r>
              <w:rPr>
                <w:lang w:eastAsia="zh-CN"/>
              </w:rPr>
              <w:t>1</w:t>
            </w:r>
          </w:p>
          <w:p w14:paraId="4DEC7A92" w14:textId="77777777" w:rsidR="006D50E8" w:rsidRDefault="006D50E8" w:rsidP="009B1A79">
            <w:pPr>
              <w:pStyle w:val="TAL"/>
            </w:pPr>
            <w:r>
              <w:t>isOrdered: N/A</w:t>
            </w:r>
          </w:p>
          <w:p w14:paraId="0427071D" w14:textId="77777777" w:rsidR="006D50E8" w:rsidRDefault="006D50E8" w:rsidP="009B1A79">
            <w:pPr>
              <w:pStyle w:val="TAL"/>
            </w:pPr>
            <w:r>
              <w:t>isUnique: N/A</w:t>
            </w:r>
          </w:p>
          <w:p w14:paraId="68488F5E" w14:textId="77777777" w:rsidR="006D50E8" w:rsidRDefault="006D50E8" w:rsidP="009B1A79">
            <w:pPr>
              <w:pStyle w:val="TAL"/>
            </w:pPr>
            <w:r>
              <w:t xml:space="preserve">defaultValue: DISABLE </w:t>
            </w:r>
          </w:p>
          <w:p w14:paraId="42B0ECF4" w14:textId="77777777" w:rsidR="006D50E8" w:rsidRDefault="006D50E8" w:rsidP="009B1A79">
            <w:pPr>
              <w:pStyle w:val="TAL"/>
            </w:pPr>
            <w:r>
              <w:t>isNullable: False</w:t>
            </w:r>
          </w:p>
        </w:tc>
      </w:tr>
      <w:tr w:rsidR="006D50E8" w14:paraId="226E552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391F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E23FD82"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5C14E53" w14:textId="77777777" w:rsidR="006D50E8" w:rsidRDefault="006D50E8" w:rsidP="009B1A79">
            <w:pPr>
              <w:keepNext/>
              <w:keepLines/>
              <w:spacing w:after="0"/>
              <w:rPr>
                <w:rFonts w:ascii="Arial" w:hAnsi="Arial" w:cs="Arial"/>
                <w:sz w:val="18"/>
                <w:szCs w:val="18"/>
                <w:lang w:eastAsia="en-GB"/>
              </w:rPr>
            </w:pPr>
          </w:p>
          <w:p w14:paraId="23E6A7C9" w14:textId="77777777" w:rsidR="006D50E8" w:rsidRDefault="006D50E8" w:rsidP="009B1A79">
            <w:pPr>
              <w:keepNext/>
              <w:keepLines/>
              <w:spacing w:after="0"/>
              <w:rPr>
                <w:rFonts w:ascii="Arial" w:hAnsi="Arial" w:cs="Arial"/>
                <w:sz w:val="18"/>
                <w:szCs w:val="18"/>
                <w:lang w:eastAsia="en-GB"/>
              </w:rPr>
            </w:pPr>
          </w:p>
          <w:p w14:paraId="62BF977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6B23B5E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0760A6" w14:textId="77777777" w:rsidR="006D50E8" w:rsidRDefault="006D50E8" w:rsidP="009B1A79">
            <w:pPr>
              <w:pStyle w:val="TAL"/>
            </w:pPr>
            <w:r>
              <w:t>type: Integer</w:t>
            </w:r>
          </w:p>
          <w:p w14:paraId="3A139D71" w14:textId="77777777" w:rsidR="006D50E8" w:rsidRDefault="006D50E8" w:rsidP="009B1A79">
            <w:pPr>
              <w:pStyle w:val="TAL"/>
            </w:pPr>
            <w:r>
              <w:t xml:space="preserve">multiplicity: </w:t>
            </w:r>
            <w:r>
              <w:rPr>
                <w:lang w:eastAsia="zh-CN"/>
              </w:rPr>
              <w:t>1</w:t>
            </w:r>
          </w:p>
          <w:p w14:paraId="1D8BC96D" w14:textId="77777777" w:rsidR="006D50E8" w:rsidRDefault="006D50E8" w:rsidP="009B1A79">
            <w:pPr>
              <w:pStyle w:val="TAL"/>
            </w:pPr>
            <w:r>
              <w:t>isOrdered: N/A</w:t>
            </w:r>
          </w:p>
          <w:p w14:paraId="16BB181E" w14:textId="77777777" w:rsidR="006D50E8" w:rsidRDefault="006D50E8" w:rsidP="009B1A79">
            <w:pPr>
              <w:pStyle w:val="TAL"/>
            </w:pPr>
            <w:r>
              <w:t>isUnique: N/A</w:t>
            </w:r>
          </w:p>
          <w:p w14:paraId="2298EF3F" w14:textId="77777777" w:rsidR="006D50E8" w:rsidRDefault="006D50E8" w:rsidP="009B1A79">
            <w:pPr>
              <w:pStyle w:val="TAL"/>
            </w:pPr>
            <w:r>
              <w:t>defaultValue: None</w:t>
            </w:r>
          </w:p>
          <w:p w14:paraId="601F0E24" w14:textId="77777777" w:rsidR="006D50E8" w:rsidRDefault="006D50E8" w:rsidP="009B1A79">
            <w:pPr>
              <w:pStyle w:val="TAL"/>
            </w:pPr>
            <w:r>
              <w:t>isNullable: False</w:t>
            </w:r>
          </w:p>
        </w:tc>
      </w:tr>
      <w:tr w:rsidR="006D50E8" w14:paraId="5A8C673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52CA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04EF61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0426CCC" w14:textId="77777777" w:rsidR="006D50E8" w:rsidRDefault="006D50E8" w:rsidP="009B1A79">
            <w:pPr>
              <w:keepNext/>
              <w:keepLines/>
              <w:spacing w:after="0"/>
              <w:rPr>
                <w:rFonts w:ascii="Arial" w:hAnsi="Arial" w:cs="Arial"/>
                <w:sz w:val="18"/>
                <w:szCs w:val="18"/>
                <w:lang w:eastAsia="en-GB"/>
              </w:rPr>
            </w:pPr>
          </w:p>
          <w:p w14:paraId="4F54B5A9"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 0,1,….2^31-1</w:t>
            </w:r>
          </w:p>
          <w:p w14:paraId="7FC9EF47"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ED83AA" w14:textId="77777777" w:rsidR="006D50E8" w:rsidRDefault="006D50E8" w:rsidP="009B1A79">
            <w:pPr>
              <w:pStyle w:val="TAL"/>
            </w:pPr>
            <w:r>
              <w:t>type: Integer</w:t>
            </w:r>
          </w:p>
          <w:p w14:paraId="32E0B074" w14:textId="77777777" w:rsidR="006D50E8" w:rsidRDefault="006D50E8" w:rsidP="009B1A79">
            <w:pPr>
              <w:pStyle w:val="TAL"/>
            </w:pPr>
            <w:r>
              <w:t xml:space="preserve">multiplicity: </w:t>
            </w:r>
            <w:r>
              <w:rPr>
                <w:lang w:eastAsia="zh-CN"/>
              </w:rPr>
              <w:t>1</w:t>
            </w:r>
          </w:p>
          <w:p w14:paraId="70DE259C" w14:textId="77777777" w:rsidR="006D50E8" w:rsidRDefault="006D50E8" w:rsidP="009B1A79">
            <w:pPr>
              <w:pStyle w:val="TAL"/>
            </w:pPr>
            <w:r>
              <w:t>isOrdered: N/A</w:t>
            </w:r>
          </w:p>
          <w:p w14:paraId="1555C45A" w14:textId="77777777" w:rsidR="006D50E8" w:rsidRDefault="006D50E8" w:rsidP="009B1A79">
            <w:pPr>
              <w:pStyle w:val="TAL"/>
            </w:pPr>
            <w:r>
              <w:t>isUnique: N/A</w:t>
            </w:r>
          </w:p>
          <w:p w14:paraId="165A7781" w14:textId="77777777" w:rsidR="006D50E8" w:rsidRDefault="006D50E8" w:rsidP="009B1A79">
            <w:pPr>
              <w:pStyle w:val="TAL"/>
            </w:pPr>
            <w:r>
              <w:t>defaultValue: None</w:t>
            </w:r>
          </w:p>
          <w:p w14:paraId="27A75C4B" w14:textId="77777777" w:rsidR="006D50E8" w:rsidRDefault="006D50E8" w:rsidP="009B1A79">
            <w:pPr>
              <w:pStyle w:val="TAL"/>
            </w:pPr>
            <w:r>
              <w:t>isNullable: False</w:t>
            </w:r>
          </w:p>
        </w:tc>
      </w:tr>
      <w:tr w:rsidR="006D50E8" w14:paraId="70ED49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064C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806D7D3" w14:textId="77777777" w:rsidR="006D50E8" w:rsidRDefault="006D50E8" w:rsidP="009B1A7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9926F9A" w14:textId="77777777" w:rsidR="006D50E8" w:rsidRDefault="006D50E8" w:rsidP="009B1A79">
            <w:pPr>
              <w:pStyle w:val="TAL"/>
              <w:rPr>
                <w:lang w:eastAsia="en-GB"/>
              </w:rPr>
            </w:pPr>
          </w:p>
          <w:p w14:paraId="71D03864" w14:textId="77777777" w:rsidR="006D50E8" w:rsidRDefault="006D50E8" w:rsidP="009B1A7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5C103F2D" w14:textId="77777777" w:rsidR="006D50E8" w:rsidRDefault="006D50E8" w:rsidP="009B1A7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76547C15" w14:textId="77777777" w:rsidR="006D50E8" w:rsidRDefault="006D50E8" w:rsidP="009B1A7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229308F" w14:textId="77777777" w:rsidR="006D50E8" w:rsidRDefault="006D50E8" w:rsidP="009B1A79">
            <w:pPr>
              <w:pStyle w:val="TAL"/>
              <w:rPr>
                <w:lang w:eastAsia="zh-CN"/>
              </w:rPr>
            </w:pPr>
          </w:p>
          <w:p w14:paraId="2138AC67" w14:textId="77777777" w:rsidR="006D50E8" w:rsidRDefault="006D50E8" w:rsidP="009B1A79">
            <w:pPr>
              <w:pStyle w:val="TAL"/>
              <w:rPr>
                <w:lang w:eastAsia="en-GB"/>
              </w:rPr>
            </w:pPr>
            <w:r>
              <w:rPr>
                <w:lang w:eastAsia="en-GB"/>
              </w:rPr>
              <w:t>P1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Pr>
                <w:lang w:eastAsia="en-GB"/>
              </w:rPr>
              <w:t xml:space="preserve"> (see 38.211 [32], subclause 7.4.1.6).</w:t>
            </w:r>
          </w:p>
          <w:p w14:paraId="163AA5B7" w14:textId="77777777" w:rsidR="006D50E8" w:rsidRDefault="006D50E8" w:rsidP="009B1A79">
            <w:pPr>
              <w:pStyle w:val="TAL"/>
              <w:rPr>
                <w:lang w:eastAsia="en-GB"/>
              </w:rPr>
            </w:pPr>
          </w:p>
          <w:p w14:paraId="62F41D18" w14:textId="77777777" w:rsidR="006D50E8" w:rsidRDefault="006D50E8" w:rsidP="009B1A79">
            <w:pPr>
              <w:pStyle w:val="TAL"/>
              <w:rPr>
                <w:lang w:eastAsia="en-GB"/>
              </w:rPr>
            </w:pPr>
            <w:r>
              <w:rPr>
                <w:lang w:eastAsia="en-GB"/>
              </w:rPr>
              <w:t>See NOTE 6</w:t>
            </w:r>
          </w:p>
          <w:p w14:paraId="4A0D03BA" w14:textId="77777777" w:rsidR="006D50E8" w:rsidRDefault="006D50E8" w:rsidP="009B1A79">
            <w:pPr>
              <w:pStyle w:val="TAL"/>
              <w:rPr>
                <w:lang w:eastAsia="en-GB"/>
              </w:rPr>
            </w:pPr>
          </w:p>
          <w:p w14:paraId="7054C086" w14:textId="77777777" w:rsidR="006D50E8" w:rsidRDefault="006D50E8" w:rsidP="009B1A79">
            <w:pPr>
              <w:pStyle w:val="TAL"/>
              <w:rPr>
                <w:lang w:eastAsia="en-GB"/>
              </w:rPr>
            </w:pPr>
            <w:r>
              <w:rPr>
                <w:lang w:eastAsia="en-GB"/>
              </w:rPr>
              <w:t xml:space="preserve">allowedValues: </w:t>
            </w:r>
          </w:p>
          <w:p w14:paraId="7E6AB93B" w14:textId="77777777" w:rsidR="006D50E8" w:rsidRDefault="006D50E8" w:rsidP="009B1A79">
            <w:pPr>
              <w:pStyle w:val="TAL"/>
            </w:pPr>
            <w:r>
              <w:rPr>
                <w:lang w:eastAsia="en-GB"/>
              </w:rPr>
              <w:t xml:space="preserve">MS0P5, MS0P625, MS1, MS1P25, MS2, MS2P5, MS4, MS5, MS10, MS20, </w:t>
            </w:r>
            <w:r>
              <w:t>if a single uplink-downlink period is configured for RIM-RS purposes</w:t>
            </w:r>
            <w:r>
              <w:rPr>
                <w:lang w:eastAsia="en-GB"/>
              </w:rPr>
              <w:t>;</w:t>
            </w:r>
          </w:p>
          <w:p w14:paraId="5F5103A5" w14:textId="77777777" w:rsidR="006D50E8" w:rsidRDefault="006D50E8" w:rsidP="009B1A79">
            <w:pPr>
              <w:pStyle w:val="TAL"/>
              <w:rPr>
                <w:lang w:eastAsia="en-GB"/>
              </w:rPr>
            </w:pPr>
            <w:r>
              <w:rPr>
                <w:lang w:eastAsia="en-GB"/>
              </w:rPr>
              <w:t xml:space="preserve">MS0P5, MS0P625, MS1, MS1P25, MS2, MS2P5, MS3, MS4, MS5, MS10, MS20, </w:t>
            </w:r>
            <w:r>
              <w:t>if two uplink-downlink periods are configured for RIM-RS purposes.</w:t>
            </w:r>
          </w:p>
          <w:p w14:paraId="4205AA7B" w14:textId="77777777" w:rsidR="006D50E8" w:rsidRDefault="006D50E8" w:rsidP="009B1A79">
            <w:pPr>
              <w:pStyle w:val="TAL"/>
              <w:rPr>
                <w:lang w:eastAsia="en-GB"/>
              </w:rPr>
            </w:pPr>
          </w:p>
          <w:p w14:paraId="6E6A0CD8" w14:textId="77777777" w:rsidR="006D50E8" w:rsidRDefault="006D50E8" w:rsidP="009B1A79">
            <w:pPr>
              <w:pStyle w:val="TAL"/>
              <w:rPr>
                <w:lang w:eastAsia="en-GB"/>
              </w:rPr>
            </w:pPr>
          </w:p>
          <w:p w14:paraId="757BA457" w14:textId="77777777" w:rsidR="006D50E8" w:rsidRDefault="006D50E8" w:rsidP="009B1A79">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35C90C6" w14:textId="77777777" w:rsidR="006D50E8" w:rsidRDefault="006D50E8" w:rsidP="009B1A79">
            <w:pPr>
              <w:pStyle w:val="TAL"/>
            </w:pPr>
            <w:r>
              <w:t>type: ENUM</w:t>
            </w:r>
          </w:p>
          <w:p w14:paraId="312AB673" w14:textId="77777777" w:rsidR="006D50E8" w:rsidRDefault="006D50E8" w:rsidP="009B1A79">
            <w:pPr>
              <w:pStyle w:val="TAL"/>
            </w:pPr>
            <w:r>
              <w:t xml:space="preserve">multiplicity: </w:t>
            </w:r>
            <w:r>
              <w:rPr>
                <w:lang w:eastAsia="zh-CN"/>
              </w:rPr>
              <w:t>1</w:t>
            </w:r>
          </w:p>
          <w:p w14:paraId="4EA62E4C" w14:textId="77777777" w:rsidR="006D50E8" w:rsidRDefault="006D50E8" w:rsidP="009B1A79">
            <w:pPr>
              <w:pStyle w:val="TAL"/>
            </w:pPr>
            <w:r>
              <w:t>isOrdered: N/A</w:t>
            </w:r>
          </w:p>
          <w:p w14:paraId="584AEF40" w14:textId="77777777" w:rsidR="006D50E8" w:rsidRDefault="006D50E8" w:rsidP="009B1A79">
            <w:pPr>
              <w:pStyle w:val="TAL"/>
            </w:pPr>
            <w:r>
              <w:t>isUnique: N/A</w:t>
            </w:r>
          </w:p>
          <w:p w14:paraId="4DC95BB1" w14:textId="77777777" w:rsidR="006D50E8" w:rsidRDefault="006D50E8" w:rsidP="009B1A79">
            <w:pPr>
              <w:pStyle w:val="TAL"/>
            </w:pPr>
            <w:r>
              <w:t>defaultValue: None</w:t>
            </w:r>
          </w:p>
          <w:p w14:paraId="40CF6F4A" w14:textId="77777777" w:rsidR="006D50E8" w:rsidRDefault="006D50E8" w:rsidP="009B1A79">
            <w:pPr>
              <w:pStyle w:val="TAL"/>
            </w:pPr>
            <w:r>
              <w:t>isNullable: False</w:t>
            </w:r>
          </w:p>
        </w:tc>
      </w:tr>
      <w:tr w:rsidR="006D50E8" w14:paraId="7F02959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937E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A5327C8" w14:textId="77777777" w:rsidR="006D50E8" w:rsidRDefault="006D50E8" w:rsidP="009B1A7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32A15B2" w14:textId="77777777" w:rsidR="006D50E8" w:rsidRDefault="006D50E8" w:rsidP="009B1A79">
            <w:pPr>
              <w:pStyle w:val="TAL"/>
            </w:pPr>
          </w:p>
          <w:p w14:paraId="608F392F" w14:textId="77777777" w:rsidR="006D50E8" w:rsidRDefault="006D50E8" w:rsidP="009B1A7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191B303" w14:textId="77777777" w:rsidR="006D50E8" w:rsidRDefault="006D50E8" w:rsidP="009B1A7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7D8D6C5A" w14:textId="77777777" w:rsidR="006D50E8" w:rsidRDefault="006D50E8" w:rsidP="009B1A7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582B90C" w14:textId="77777777" w:rsidR="006D50E8" w:rsidRDefault="006D50E8" w:rsidP="009B1A79">
            <w:pPr>
              <w:pStyle w:val="TAL"/>
            </w:pPr>
          </w:p>
          <w:p w14:paraId="7301E10A" w14:textId="77777777" w:rsidR="006D50E8" w:rsidRDefault="006D50E8" w:rsidP="009B1A79">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A233B1D" w14:textId="77777777" w:rsidR="006D50E8" w:rsidRDefault="006D50E8" w:rsidP="009B1A79">
            <w:pPr>
              <w:pStyle w:val="TAL"/>
            </w:pPr>
            <w:r>
              <w:t>type: Integer</w:t>
            </w:r>
          </w:p>
          <w:p w14:paraId="249F9264" w14:textId="77777777" w:rsidR="006D50E8" w:rsidRDefault="006D50E8" w:rsidP="009B1A79">
            <w:pPr>
              <w:pStyle w:val="TAL"/>
            </w:pPr>
            <w:r>
              <w:t xml:space="preserve">multiplicity: </w:t>
            </w:r>
            <w:r>
              <w:rPr>
                <w:lang w:eastAsia="zh-CN"/>
              </w:rPr>
              <w:t>1</w:t>
            </w:r>
          </w:p>
          <w:p w14:paraId="18BFCB6A" w14:textId="77777777" w:rsidR="006D50E8" w:rsidRDefault="006D50E8" w:rsidP="009B1A79">
            <w:pPr>
              <w:pStyle w:val="TAL"/>
            </w:pPr>
            <w:r>
              <w:t>isOrdered: N/A</w:t>
            </w:r>
          </w:p>
          <w:p w14:paraId="10EB671F" w14:textId="77777777" w:rsidR="006D50E8" w:rsidRDefault="006D50E8" w:rsidP="009B1A79">
            <w:pPr>
              <w:pStyle w:val="TAL"/>
            </w:pPr>
            <w:r>
              <w:t>isUnique: N/A</w:t>
            </w:r>
          </w:p>
          <w:p w14:paraId="31DFB9EC" w14:textId="77777777" w:rsidR="006D50E8" w:rsidRDefault="006D50E8" w:rsidP="009B1A79">
            <w:pPr>
              <w:pStyle w:val="TAL"/>
            </w:pPr>
            <w:r>
              <w:t>defaultValue: None</w:t>
            </w:r>
          </w:p>
          <w:p w14:paraId="6EEC6C45" w14:textId="77777777" w:rsidR="006D50E8" w:rsidRDefault="006D50E8" w:rsidP="009B1A79">
            <w:pPr>
              <w:pStyle w:val="TAL"/>
            </w:pPr>
            <w:r>
              <w:t>isNullable: False</w:t>
            </w:r>
          </w:p>
        </w:tc>
      </w:tr>
      <w:tr w:rsidR="006D50E8" w14:paraId="619772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31ABE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099BB17B" w14:textId="77777777" w:rsidR="006D50E8" w:rsidRDefault="006D50E8" w:rsidP="009B1A7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4F46DE3" w14:textId="77777777" w:rsidR="006D50E8" w:rsidRDefault="006D50E8" w:rsidP="009B1A79">
            <w:pPr>
              <w:pStyle w:val="TAL"/>
            </w:pPr>
          </w:p>
          <w:p w14:paraId="20286BC4" w14:textId="77777777" w:rsidR="006D50E8" w:rsidRDefault="006D50E8" w:rsidP="009B1A7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9BB10EC" w14:textId="77777777" w:rsidR="006D50E8" w:rsidRDefault="006D50E8" w:rsidP="009B1A79">
            <w:pPr>
              <w:pStyle w:val="TAL"/>
            </w:pPr>
          </w:p>
          <w:p w14:paraId="28851BF5" w14:textId="77777777" w:rsidR="006D50E8" w:rsidRDefault="006D50E8" w:rsidP="009B1A7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58E40E7" w14:textId="77777777" w:rsidR="006D50E8" w:rsidRDefault="006D50E8" w:rsidP="009B1A79">
            <w:pPr>
              <w:pStyle w:val="TAL"/>
            </w:pPr>
            <w:r>
              <w:tab/>
            </w:r>
          </w:p>
          <w:p w14:paraId="0D5C888E" w14:textId="77777777" w:rsidR="006D50E8" w:rsidRDefault="006D50E8" w:rsidP="009B1A79">
            <w:pPr>
              <w:pStyle w:val="TAL"/>
            </w:pPr>
            <w:r>
              <w:rPr>
                <w:rFonts w:cs="Arial"/>
                <w:szCs w:val="18"/>
                <w:lang w:eastAsia="en-GB"/>
              </w:rPr>
              <w:t>P2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Pr>
                <w:rFonts w:cs="Arial"/>
                <w:szCs w:val="18"/>
                <w:lang w:eastAsia="en-GB"/>
              </w:rPr>
              <w:t xml:space="preserve"> (see 38.211 [32], subclause 7.4.1.6)</w:t>
            </w:r>
          </w:p>
          <w:p w14:paraId="31EF70A0" w14:textId="77777777" w:rsidR="006D50E8" w:rsidRDefault="006D50E8" w:rsidP="009B1A79">
            <w:pPr>
              <w:pStyle w:val="TAL"/>
            </w:pPr>
          </w:p>
          <w:p w14:paraId="49C07713" w14:textId="77777777" w:rsidR="006D50E8" w:rsidRDefault="006D50E8" w:rsidP="009B1A79">
            <w:pPr>
              <w:pStyle w:val="TAL"/>
            </w:pPr>
            <w:r>
              <w:t>See NOTE 9</w:t>
            </w:r>
          </w:p>
          <w:p w14:paraId="77A502A5"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635F9E" w14:textId="77777777" w:rsidR="006D50E8" w:rsidRDefault="006D50E8" w:rsidP="009B1A79">
            <w:pPr>
              <w:pStyle w:val="TAL"/>
            </w:pPr>
            <w:r>
              <w:t>type: ENUM</w:t>
            </w:r>
          </w:p>
          <w:p w14:paraId="4F57E49F" w14:textId="77777777" w:rsidR="006D50E8" w:rsidRDefault="006D50E8" w:rsidP="009B1A79">
            <w:pPr>
              <w:pStyle w:val="TAL"/>
            </w:pPr>
            <w:r>
              <w:t xml:space="preserve">multiplicity: </w:t>
            </w:r>
            <w:r>
              <w:rPr>
                <w:lang w:eastAsia="zh-CN"/>
              </w:rPr>
              <w:t>1</w:t>
            </w:r>
          </w:p>
          <w:p w14:paraId="79EA98C0" w14:textId="77777777" w:rsidR="006D50E8" w:rsidRDefault="006D50E8" w:rsidP="009B1A79">
            <w:pPr>
              <w:pStyle w:val="TAL"/>
            </w:pPr>
            <w:r>
              <w:t>isOrdered: N/A</w:t>
            </w:r>
          </w:p>
          <w:p w14:paraId="37F2FAA8" w14:textId="77777777" w:rsidR="006D50E8" w:rsidRDefault="006D50E8" w:rsidP="009B1A79">
            <w:pPr>
              <w:pStyle w:val="TAL"/>
            </w:pPr>
            <w:r>
              <w:t>isUnique: N/A</w:t>
            </w:r>
          </w:p>
          <w:p w14:paraId="7F86D113" w14:textId="77777777" w:rsidR="006D50E8" w:rsidRDefault="006D50E8" w:rsidP="009B1A79">
            <w:pPr>
              <w:pStyle w:val="TAL"/>
            </w:pPr>
            <w:r>
              <w:t>defaultValue: None</w:t>
            </w:r>
          </w:p>
          <w:p w14:paraId="720FC221" w14:textId="77777777" w:rsidR="006D50E8" w:rsidRDefault="006D50E8" w:rsidP="009B1A79">
            <w:pPr>
              <w:pStyle w:val="TAL"/>
            </w:pPr>
            <w:r>
              <w:t>isNullable: False</w:t>
            </w:r>
          </w:p>
        </w:tc>
      </w:tr>
      <w:tr w:rsidR="006D50E8" w14:paraId="17EB74C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FDAB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D454B09" w14:textId="77777777" w:rsidR="006D50E8" w:rsidRDefault="006D50E8" w:rsidP="009B1A7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65C5B7C" w14:textId="77777777" w:rsidR="006D50E8" w:rsidRDefault="006D50E8" w:rsidP="009B1A7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202E54E7" w14:textId="77777777" w:rsidR="006D50E8" w:rsidRDefault="006D50E8" w:rsidP="009B1A79">
            <w:pPr>
              <w:pStyle w:val="TAL"/>
            </w:pPr>
          </w:p>
          <w:p w14:paraId="2C7BE5E1" w14:textId="77777777" w:rsidR="006D50E8" w:rsidRDefault="006D50E8" w:rsidP="009B1A7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82EB8EA" w14:textId="77777777" w:rsidR="006D50E8" w:rsidRDefault="006D50E8" w:rsidP="009B1A79">
            <w:pPr>
              <w:pStyle w:val="TAL"/>
            </w:pPr>
            <w:r>
              <w:t>type: Integer</w:t>
            </w:r>
          </w:p>
          <w:p w14:paraId="2378AA1F" w14:textId="77777777" w:rsidR="006D50E8" w:rsidRDefault="006D50E8" w:rsidP="009B1A79">
            <w:pPr>
              <w:pStyle w:val="TAL"/>
            </w:pPr>
            <w:r>
              <w:t xml:space="preserve">multiplicity: </w:t>
            </w:r>
            <w:r>
              <w:rPr>
                <w:lang w:eastAsia="zh-CN"/>
              </w:rPr>
              <w:t>1</w:t>
            </w:r>
          </w:p>
          <w:p w14:paraId="67233B2E" w14:textId="77777777" w:rsidR="006D50E8" w:rsidRDefault="006D50E8" w:rsidP="009B1A79">
            <w:pPr>
              <w:pStyle w:val="TAL"/>
            </w:pPr>
            <w:r>
              <w:t>isOrdered: N/A</w:t>
            </w:r>
          </w:p>
          <w:p w14:paraId="4DA23E55" w14:textId="77777777" w:rsidR="006D50E8" w:rsidRDefault="006D50E8" w:rsidP="009B1A79">
            <w:pPr>
              <w:pStyle w:val="TAL"/>
            </w:pPr>
            <w:r>
              <w:t>isUnique: N/A</w:t>
            </w:r>
          </w:p>
          <w:p w14:paraId="643E2EEC" w14:textId="77777777" w:rsidR="006D50E8" w:rsidRDefault="006D50E8" w:rsidP="009B1A79">
            <w:pPr>
              <w:pStyle w:val="TAL"/>
            </w:pPr>
            <w:r>
              <w:t>defaultValue: None</w:t>
            </w:r>
          </w:p>
          <w:p w14:paraId="409B1117" w14:textId="77777777" w:rsidR="006D50E8" w:rsidRDefault="006D50E8" w:rsidP="009B1A79">
            <w:pPr>
              <w:pStyle w:val="TAL"/>
            </w:pPr>
            <w:r>
              <w:t>isNullable: False</w:t>
            </w:r>
          </w:p>
        </w:tc>
      </w:tr>
      <w:tr w:rsidR="006D50E8" w14:paraId="4BB21CD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EBAC7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2443794"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E152D9D" w14:textId="77777777" w:rsidR="006D50E8" w:rsidRDefault="006D50E8" w:rsidP="009B1A79">
            <w:pPr>
              <w:keepNext/>
              <w:keepLines/>
              <w:spacing w:after="0"/>
              <w:rPr>
                <w:rFonts w:ascii="Arial" w:hAnsi="Arial" w:cs="Arial"/>
                <w:sz w:val="18"/>
                <w:szCs w:val="18"/>
                <w:lang w:eastAsia="en-GB"/>
              </w:rPr>
            </w:pPr>
          </w:p>
          <w:p w14:paraId="4D83BBD2" w14:textId="77777777" w:rsidR="006D50E8" w:rsidRDefault="006D50E8" w:rsidP="009B1A7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1C954AF" w14:textId="77777777" w:rsidR="006D50E8" w:rsidRDefault="006D50E8" w:rsidP="009B1A79">
            <w:pPr>
              <w:pStyle w:val="TAL"/>
            </w:pPr>
            <w:r>
              <w:t>type: Integer</w:t>
            </w:r>
          </w:p>
          <w:p w14:paraId="33C29EE8" w14:textId="77777777" w:rsidR="006D50E8" w:rsidRDefault="006D50E8" w:rsidP="009B1A79">
            <w:pPr>
              <w:pStyle w:val="TAL"/>
            </w:pPr>
            <w:r>
              <w:t xml:space="preserve">multiplicity: </w:t>
            </w:r>
            <w:r>
              <w:rPr>
                <w:lang w:eastAsia="zh-CN"/>
              </w:rPr>
              <w:t>1</w:t>
            </w:r>
          </w:p>
          <w:p w14:paraId="4C57023F" w14:textId="77777777" w:rsidR="006D50E8" w:rsidRDefault="006D50E8" w:rsidP="009B1A79">
            <w:pPr>
              <w:pStyle w:val="TAL"/>
            </w:pPr>
            <w:r>
              <w:t>isOrdered: N/A</w:t>
            </w:r>
          </w:p>
          <w:p w14:paraId="40FE0E2B" w14:textId="77777777" w:rsidR="006D50E8" w:rsidRDefault="006D50E8" w:rsidP="009B1A79">
            <w:pPr>
              <w:pStyle w:val="TAL"/>
            </w:pPr>
            <w:r>
              <w:t>isUnique: N/A</w:t>
            </w:r>
          </w:p>
          <w:p w14:paraId="6D7254F2" w14:textId="77777777" w:rsidR="006D50E8" w:rsidRDefault="006D50E8" w:rsidP="009B1A79">
            <w:pPr>
              <w:pStyle w:val="TAL"/>
            </w:pPr>
            <w:r>
              <w:t>defaultValue: None</w:t>
            </w:r>
          </w:p>
          <w:p w14:paraId="5631B323" w14:textId="77777777" w:rsidR="006D50E8" w:rsidRDefault="006D50E8" w:rsidP="009B1A79">
            <w:pPr>
              <w:pStyle w:val="TAL"/>
            </w:pPr>
            <w:r>
              <w:t>isNullable: False</w:t>
            </w:r>
          </w:p>
        </w:tc>
      </w:tr>
      <w:tr w:rsidR="006D50E8" w14:paraId="6A7207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9E0E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506454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C9D8213" w14:textId="77777777" w:rsidR="006D50E8" w:rsidRDefault="006D50E8" w:rsidP="009B1A79">
            <w:pPr>
              <w:keepNext/>
              <w:keepLines/>
              <w:spacing w:after="0"/>
              <w:rPr>
                <w:rFonts w:ascii="Arial" w:hAnsi="Arial" w:cs="Arial"/>
                <w:sz w:val="18"/>
                <w:szCs w:val="18"/>
                <w:lang w:eastAsia="en-GB"/>
              </w:rPr>
            </w:pPr>
          </w:p>
          <w:p w14:paraId="3193EA58" w14:textId="77777777" w:rsidR="006D50E8" w:rsidRDefault="006D50E8" w:rsidP="009B1A7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2920AD6" w14:textId="77777777" w:rsidR="006D50E8" w:rsidRDefault="006D50E8" w:rsidP="009B1A79">
            <w:pPr>
              <w:pStyle w:val="TAL"/>
            </w:pPr>
            <w:r>
              <w:t>type: Integer</w:t>
            </w:r>
          </w:p>
          <w:p w14:paraId="07B6778E" w14:textId="77777777" w:rsidR="006D50E8" w:rsidRDefault="006D50E8" w:rsidP="009B1A79">
            <w:pPr>
              <w:pStyle w:val="TAL"/>
            </w:pPr>
            <w:r>
              <w:t xml:space="preserve">multiplicity: </w:t>
            </w:r>
            <w:r>
              <w:rPr>
                <w:lang w:eastAsia="zh-CN"/>
              </w:rPr>
              <w:t>1</w:t>
            </w:r>
          </w:p>
          <w:p w14:paraId="7E1544D2" w14:textId="77777777" w:rsidR="006D50E8" w:rsidRDefault="006D50E8" w:rsidP="009B1A79">
            <w:pPr>
              <w:pStyle w:val="TAL"/>
            </w:pPr>
            <w:r>
              <w:t>isOrdered: N/A</w:t>
            </w:r>
          </w:p>
          <w:p w14:paraId="10FE1C03" w14:textId="77777777" w:rsidR="006D50E8" w:rsidRDefault="006D50E8" w:rsidP="009B1A79">
            <w:pPr>
              <w:pStyle w:val="TAL"/>
            </w:pPr>
            <w:r>
              <w:t>isUnique: N/A</w:t>
            </w:r>
          </w:p>
          <w:p w14:paraId="7F854BF8" w14:textId="77777777" w:rsidR="006D50E8" w:rsidRDefault="006D50E8" w:rsidP="009B1A79">
            <w:pPr>
              <w:pStyle w:val="TAL"/>
            </w:pPr>
            <w:r>
              <w:t>defaultValue: None</w:t>
            </w:r>
          </w:p>
          <w:p w14:paraId="37C061BB" w14:textId="77777777" w:rsidR="006D50E8" w:rsidRDefault="006D50E8" w:rsidP="009B1A79">
            <w:pPr>
              <w:pStyle w:val="TAL"/>
            </w:pPr>
            <w:r>
              <w:t>isNullable: False</w:t>
            </w:r>
          </w:p>
        </w:tc>
      </w:tr>
      <w:tr w:rsidR="006D50E8" w14:paraId="7A0E4BB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964E5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2847D963"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76B81E1" w14:textId="77777777" w:rsidR="006D50E8" w:rsidRDefault="006D50E8" w:rsidP="009B1A79">
            <w:pPr>
              <w:keepNext/>
              <w:keepLines/>
              <w:spacing w:after="0"/>
              <w:rPr>
                <w:rFonts w:ascii="Arial" w:hAnsi="Arial" w:cs="Arial"/>
                <w:sz w:val="18"/>
                <w:szCs w:val="18"/>
                <w:lang w:eastAsia="en-GB"/>
              </w:rPr>
            </w:pPr>
          </w:p>
          <w:p w14:paraId="2262898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3943C6E2" w14:textId="77777777" w:rsidR="006D50E8" w:rsidRDefault="006D50E8" w:rsidP="009B1A79">
            <w:pPr>
              <w:keepNext/>
              <w:keepLines/>
              <w:spacing w:after="0"/>
              <w:rPr>
                <w:rFonts w:ascii="Arial" w:hAnsi="Arial" w:cs="Arial"/>
                <w:sz w:val="18"/>
                <w:szCs w:val="18"/>
                <w:lang w:eastAsia="en-GB"/>
              </w:rPr>
            </w:pPr>
          </w:p>
          <w:p w14:paraId="78318BB6"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7</w:t>
            </w:r>
          </w:p>
          <w:p w14:paraId="1FC9CD7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CFE5E" w14:textId="77777777" w:rsidR="006D50E8" w:rsidRDefault="006D50E8" w:rsidP="009B1A79">
            <w:pPr>
              <w:pStyle w:val="TAL"/>
            </w:pPr>
            <w:r>
              <w:t>type: Integer</w:t>
            </w:r>
          </w:p>
          <w:p w14:paraId="08171A58" w14:textId="77777777" w:rsidR="006D50E8" w:rsidRDefault="006D50E8" w:rsidP="009B1A79">
            <w:pPr>
              <w:pStyle w:val="TAL"/>
            </w:pPr>
            <w:r>
              <w:t xml:space="preserve">multiplicity: </w:t>
            </w:r>
            <w:r>
              <w:rPr>
                <w:lang w:eastAsia="zh-CN"/>
              </w:rPr>
              <w:t>1</w:t>
            </w:r>
          </w:p>
          <w:p w14:paraId="795A4C4D" w14:textId="77777777" w:rsidR="006D50E8" w:rsidRDefault="006D50E8" w:rsidP="009B1A79">
            <w:pPr>
              <w:pStyle w:val="TAL"/>
            </w:pPr>
            <w:r>
              <w:t>isOrdered: N/A</w:t>
            </w:r>
          </w:p>
          <w:p w14:paraId="182E17DE" w14:textId="77777777" w:rsidR="006D50E8" w:rsidRDefault="006D50E8" w:rsidP="009B1A79">
            <w:pPr>
              <w:pStyle w:val="TAL"/>
            </w:pPr>
            <w:r>
              <w:t>isUnique: N/A</w:t>
            </w:r>
          </w:p>
          <w:p w14:paraId="3B5656B9" w14:textId="77777777" w:rsidR="006D50E8" w:rsidRDefault="006D50E8" w:rsidP="009B1A79">
            <w:pPr>
              <w:pStyle w:val="TAL"/>
            </w:pPr>
            <w:r>
              <w:t>defaultValue: None</w:t>
            </w:r>
          </w:p>
          <w:p w14:paraId="7A49BE16" w14:textId="77777777" w:rsidR="006D50E8" w:rsidRDefault="006D50E8" w:rsidP="009B1A79">
            <w:pPr>
              <w:pStyle w:val="TAL"/>
            </w:pPr>
            <w:r>
              <w:t>isNullable: False</w:t>
            </w:r>
          </w:p>
        </w:tc>
      </w:tr>
      <w:tr w:rsidR="006D50E8" w14:paraId="19256A1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7CE509"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7F6B4D7A"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2883EE6" w14:textId="77777777" w:rsidR="006D50E8" w:rsidRDefault="006D50E8" w:rsidP="009B1A79">
            <w:pPr>
              <w:keepNext/>
              <w:keepLines/>
              <w:spacing w:after="0"/>
              <w:rPr>
                <w:rFonts w:ascii="Arial" w:hAnsi="Arial" w:cs="Arial"/>
                <w:sz w:val="18"/>
                <w:szCs w:val="18"/>
                <w:lang w:eastAsia="en-GB"/>
              </w:rPr>
            </w:pPr>
          </w:p>
          <w:p w14:paraId="4FE1E7E1"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88972EA" w14:textId="77777777" w:rsidR="006D50E8" w:rsidRDefault="006D50E8" w:rsidP="009B1A79">
            <w:pPr>
              <w:keepNext/>
              <w:keepLines/>
              <w:spacing w:after="0"/>
              <w:rPr>
                <w:rFonts w:ascii="Arial" w:hAnsi="Arial" w:cs="Arial"/>
                <w:sz w:val="18"/>
                <w:szCs w:val="18"/>
                <w:lang w:eastAsia="en-GB"/>
              </w:rPr>
            </w:pPr>
          </w:p>
          <w:p w14:paraId="3C0A3C1F"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7</w:t>
            </w:r>
          </w:p>
          <w:p w14:paraId="6FB1452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B7E055" w14:textId="77777777" w:rsidR="006D50E8" w:rsidRDefault="006D50E8" w:rsidP="009B1A79">
            <w:pPr>
              <w:pStyle w:val="TAL"/>
            </w:pPr>
            <w:r>
              <w:t>type: Integer</w:t>
            </w:r>
          </w:p>
          <w:p w14:paraId="6F2608FF" w14:textId="77777777" w:rsidR="006D50E8" w:rsidRDefault="006D50E8" w:rsidP="009B1A79">
            <w:pPr>
              <w:pStyle w:val="TAL"/>
            </w:pPr>
            <w:r>
              <w:t xml:space="preserve">multiplicity: </w:t>
            </w:r>
            <w:r>
              <w:rPr>
                <w:lang w:eastAsia="zh-CN"/>
              </w:rPr>
              <w:t>1</w:t>
            </w:r>
          </w:p>
          <w:p w14:paraId="2134230A" w14:textId="77777777" w:rsidR="006D50E8" w:rsidRDefault="006D50E8" w:rsidP="009B1A79">
            <w:pPr>
              <w:pStyle w:val="TAL"/>
            </w:pPr>
            <w:r>
              <w:t>isOrdered: N/A</w:t>
            </w:r>
          </w:p>
          <w:p w14:paraId="6830E89C" w14:textId="77777777" w:rsidR="006D50E8" w:rsidRDefault="006D50E8" w:rsidP="009B1A79">
            <w:pPr>
              <w:pStyle w:val="TAL"/>
            </w:pPr>
            <w:r>
              <w:t>isUnique: N/A</w:t>
            </w:r>
          </w:p>
          <w:p w14:paraId="3758886E" w14:textId="77777777" w:rsidR="006D50E8" w:rsidRDefault="006D50E8" w:rsidP="009B1A79">
            <w:pPr>
              <w:pStyle w:val="TAL"/>
            </w:pPr>
            <w:r>
              <w:t>defaultValue: None</w:t>
            </w:r>
          </w:p>
          <w:p w14:paraId="5A76C30B" w14:textId="77777777" w:rsidR="006D50E8" w:rsidRDefault="006D50E8" w:rsidP="009B1A79">
            <w:pPr>
              <w:pStyle w:val="TAL"/>
            </w:pPr>
            <w:r>
              <w:t>isNullable: False</w:t>
            </w:r>
          </w:p>
        </w:tc>
      </w:tr>
      <w:tr w:rsidR="006D50E8" w14:paraId="54D9705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3E02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19C06CC" w14:textId="77777777" w:rsidR="006D50E8" w:rsidRDefault="006D50E8" w:rsidP="009B1A7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69BDA1E3" w14:textId="77777777" w:rsidR="006D50E8" w:rsidRDefault="006D50E8" w:rsidP="009B1A79">
            <w:pPr>
              <w:pStyle w:val="TAL"/>
              <w:rPr>
                <w:lang w:eastAsia="zh-CN"/>
              </w:rPr>
            </w:pPr>
            <w:r>
              <w:rPr>
                <w:lang w:eastAsia="zh-CN"/>
              </w:rPr>
              <w:t>The resulting RIM RS-1 symbols and its reference point shall belong to the same 10ms frame.</w:t>
            </w:r>
          </w:p>
          <w:p w14:paraId="2AF8833E" w14:textId="77777777" w:rsidR="006D50E8" w:rsidRDefault="006D50E8" w:rsidP="009B1A79">
            <w:pPr>
              <w:pStyle w:val="TAL"/>
            </w:pPr>
            <w:r>
              <w:t>.</w:t>
            </w:r>
          </w:p>
          <w:p w14:paraId="1ACFAC14" w14:textId="77777777" w:rsidR="006D50E8" w:rsidRDefault="006D50E8" w:rsidP="009B1A79">
            <w:pPr>
              <w:pStyle w:val="TAL"/>
            </w:pPr>
          </w:p>
          <w:p w14:paraId="2C094AD7" w14:textId="77777777" w:rsidR="006D50E8" w:rsidRDefault="006D50E8" w:rsidP="009B1A79">
            <w:pPr>
              <w:pStyle w:val="TAL"/>
            </w:pPr>
            <w:r>
              <w:t>allowedValues: 2,3..20*2*maxNrofSymbols-1, where maxNrofSymbols=14</w:t>
            </w:r>
          </w:p>
          <w:p w14:paraId="7B88F03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73A30D" w14:textId="77777777" w:rsidR="006D50E8" w:rsidRDefault="006D50E8" w:rsidP="009B1A79">
            <w:pPr>
              <w:pStyle w:val="TAL"/>
            </w:pPr>
            <w:r>
              <w:t>type: Integer</w:t>
            </w:r>
          </w:p>
          <w:p w14:paraId="2243115A" w14:textId="77777777" w:rsidR="006D50E8" w:rsidRDefault="006D50E8" w:rsidP="009B1A79">
            <w:pPr>
              <w:pStyle w:val="TAL"/>
            </w:pPr>
            <w:r>
              <w:t>multiplicity: *</w:t>
            </w:r>
          </w:p>
          <w:p w14:paraId="01FD6531" w14:textId="77777777" w:rsidR="006D50E8" w:rsidRDefault="006D50E8" w:rsidP="009B1A79">
            <w:pPr>
              <w:pStyle w:val="TAL"/>
            </w:pPr>
            <w:r>
              <w:t>isOrdered: False</w:t>
            </w:r>
          </w:p>
          <w:p w14:paraId="711FC4D1" w14:textId="77777777" w:rsidR="006D50E8" w:rsidRDefault="006D50E8" w:rsidP="009B1A79">
            <w:pPr>
              <w:pStyle w:val="TAL"/>
            </w:pPr>
            <w:r>
              <w:t>isUnique: True</w:t>
            </w:r>
          </w:p>
          <w:p w14:paraId="6ACE72B9" w14:textId="77777777" w:rsidR="006D50E8" w:rsidRDefault="006D50E8" w:rsidP="009B1A79">
            <w:pPr>
              <w:pStyle w:val="TAL"/>
            </w:pPr>
            <w:r>
              <w:t>defaultValue: None</w:t>
            </w:r>
          </w:p>
          <w:p w14:paraId="0D140A3D" w14:textId="77777777" w:rsidR="006D50E8" w:rsidRDefault="006D50E8" w:rsidP="009B1A79">
            <w:pPr>
              <w:pStyle w:val="TAL"/>
            </w:pPr>
            <w:r>
              <w:t>isNullable: False</w:t>
            </w:r>
          </w:p>
        </w:tc>
      </w:tr>
      <w:tr w:rsidR="006D50E8" w14:paraId="775C55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B7C3E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08E41A6A" w14:textId="77777777" w:rsidR="006D50E8" w:rsidRDefault="006D50E8" w:rsidP="009B1A7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1D61AA4" w14:textId="77777777" w:rsidR="006D50E8" w:rsidRDefault="006D50E8" w:rsidP="009B1A79">
            <w:pPr>
              <w:pStyle w:val="TAL"/>
              <w:rPr>
                <w:lang w:eastAsia="zh-CN"/>
              </w:rPr>
            </w:pPr>
            <w:r>
              <w:rPr>
                <w:lang w:eastAsia="zh-CN"/>
              </w:rPr>
              <w:t>The resulting RIM RS-2 symbols and its reference point shall belong to the same 10ms frame.</w:t>
            </w:r>
          </w:p>
          <w:p w14:paraId="7DC8E003" w14:textId="77777777" w:rsidR="006D50E8" w:rsidRDefault="006D50E8" w:rsidP="009B1A79">
            <w:pPr>
              <w:pStyle w:val="TAL"/>
            </w:pPr>
            <w:r>
              <w:t>.</w:t>
            </w:r>
          </w:p>
          <w:p w14:paraId="1E46DC83" w14:textId="77777777" w:rsidR="006D50E8" w:rsidRDefault="006D50E8" w:rsidP="009B1A79">
            <w:pPr>
              <w:pStyle w:val="TAL"/>
            </w:pPr>
          </w:p>
          <w:p w14:paraId="1F86462A" w14:textId="77777777" w:rsidR="006D50E8" w:rsidRDefault="006D50E8" w:rsidP="009B1A79">
            <w:pPr>
              <w:pStyle w:val="TAL"/>
            </w:pPr>
            <w:r>
              <w:t>allowedValues: 2,3..20*2*maxNrofSymbols-1, where maxNrofSymbols=14</w:t>
            </w:r>
          </w:p>
          <w:p w14:paraId="7D3E720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A50C9" w14:textId="77777777" w:rsidR="006D50E8" w:rsidRDefault="006D50E8" w:rsidP="009B1A79">
            <w:pPr>
              <w:pStyle w:val="TAL"/>
            </w:pPr>
            <w:r>
              <w:t>type: Integer</w:t>
            </w:r>
          </w:p>
          <w:p w14:paraId="23EA16CC" w14:textId="77777777" w:rsidR="006D50E8" w:rsidRDefault="006D50E8" w:rsidP="009B1A79">
            <w:pPr>
              <w:pStyle w:val="TAL"/>
            </w:pPr>
            <w:r>
              <w:t>multiplicity: *</w:t>
            </w:r>
          </w:p>
          <w:p w14:paraId="66795989" w14:textId="77777777" w:rsidR="006D50E8" w:rsidRDefault="006D50E8" w:rsidP="009B1A79">
            <w:pPr>
              <w:pStyle w:val="TAL"/>
            </w:pPr>
            <w:r>
              <w:t>isOrdered: False</w:t>
            </w:r>
          </w:p>
          <w:p w14:paraId="586CDD45" w14:textId="77777777" w:rsidR="006D50E8" w:rsidRDefault="006D50E8" w:rsidP="009B1A79">
            <w:pPr>
              <w:pStyle w:val="TAL"/>
            </w:pPr>
            <w:r>
              <w:t>isUnique: True</w:t>
            </w:r>
          </w:p>
          <w:p w14:paraId="63718D9C" w14:textId="77777777" w:rsidR="006D50E8" w:rsidRDefault="006D50E8" w:rsidP="009B1A79">
            <w:pPr>
              <w:pStyle w:val="TAL"/>
            </w:pPr>
            <w:r>
              <w:t>defaultValue: None</w:t>
            </w:r>
          </w:p>
          <w:p w14:paraId="165288F1" w14:textId="77777777" w:rsidR="006D50E8" w:rsidRDefault="006D50E8" w:rsidP="009B1A79">
            <w:pPr>
              <w:pStyle w:val="TAL"/>
            </w:pPr>
            <w:r>
              <w:t>isNullable: False</w:t>
            </w:r>
          </w:p>
        </w:tc>
      </w:tr>
      <w:tr w:rsidR="006D50E8" w14:paraId="41B1BA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0427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8426F3A" w14:textId="77777777" w:rsidR="006D50E8" w:rsidRDefault="006D50E8" w:rsidP="009B1A79">
            <w:pPr>
              <w:pStyle w:val="TAL"/>
            </w:pPr>
            <w:r>
              <w:t>It is indication of whether near-far functionality is enabled for RIM RS1.</w:t>
            </w:r>
          </w:p>
          <w:p w14:paraId="67B1CD0C" w14:textId="77777777" w:rsidR="006D50E8" w:rsidRDefault="006D50E8" w:rsidP="009B1A79">
            <w:pPr>
              <w:pStyle w:val="TAL"/>
            </w:pPr>
          </w:p>
          <w:p w14:paraId="2B14426B" w14:textId="77777777" w:rsidR="006D50E8" w:rsidRDefault="006D50E8" w:rsidP="009B1A79">
            <w:pPr>
              <w:pStyle w:val="TAL"/>
            </w:pPr>
            <w:r>
              <w:t xml:space="preserve">If the indication is “enable”, </w:t>
            </w:r>
          </w:p>
          <w:p w14:paraId="4344BC6B" w14:textId="77777777" w:rsidR="006D50E8" w:rsidRDefault="006D50E8" w:rsidP="009B1A7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3EFD1B87" w14:textId="77777777" w:rsidR="006D50E8" w:rsidRDefault="006D50E8" w:rsidP="009B1A79">
            <w:pPr>
              <w:pStyle w:val="TAL"/>
              <w:ind w:left="284"/>
            </w:pPr>
            <w:r>
              <w:t>the second half of R1 consecutive uplink-downlink switching period is for "Far" indication with R1/2 repetitions.</w:t>
            </w:r>
          </w:p>
          <w:p w14:paraId="0F15EEE6" w14:textId="77777777" w:rsidR="006D50E8" w:rsidRDefault="006D50E8" w:rsidP="009B1A79">
            <w:pPr>
              <w:pStyle w:val="TAL"/>
            </w:pPr>
          </w:p>
          <w:p w14:paraId="577AB3C3" w14:textId="77777777" w:rsidR="006D50E8" w:rsidRDefault="006D50E8" w:rsidP="009B1A79">
            <w:pPr>
              <w:pStyle w:val="TAL"/>
            </w:pPr>
            <w:r>
              <w:t>allowedValues: "ENABLE"</w:t>
            </w:r>
            <w:r>
              <w:rPr>
                <w:rFonts w:cs="Arial"/>
                <w:szCs w:val="18"/>
                <w:lang w:eastAsia="en-GB"/>
              </w:rPr>
              <w:t>,</w:t>
            </w:r>
            <w:r>
              <w:t xml:space="preserve"> "DISABLE" </w:t>
            </w:r>
          </w:p>
          <w:p w14:paraId="194F2140" w14:textId="77777777" w:rsidR="006D50E8" w:rsidRDefault="006D50E8" w:rsidP="009B1A79">
            <w:pPr>
              <w:pStyle w:val="TAL"/>
            </w:pPr>
          </w:p>
          <w:p w14:paraId="0BBB4CD3" w14:textId="77777777" w:rsidR="006D50E8" w:rsidRDefault="006D50E8" w:rsidP="009B1A79">
            <w:pPr>
              <w:pStyle w:val="TAL"/>
            </w:pPr>
            <w:r>
              <w:rPr>
                <w:rFonts w:cs="Arial"/>
                <w:szCs w:val="18"/>
                <w:lang w:eastAsia="en-GB"/>
              </w:rPr>
              <w:t>see NOTE 10.</w:t>
            </w:r>
          </w:p>
          <w:p w14:paraId="2B7EF37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4E507A" w14:textId="77777777" w:rsidR="006D50E8" w:rsidRDefault="006D50E8" w:rsidP="009B1A79">
            <w:pPr>
              <w:pStyle w:val="TAL"/>
            </w:pPr>
            <w:r>
              <w:t>type: ENUM</w:t>
            </w:r>
          </w:p>
          <w:p w14:paraId="17724006" w14:textId="77777777" w:rsidR="006D50E8" w:rsidRDefault="006D50E8" w:rsidP="009B1A79">
            <w:pPr>
              <w:pStyle w:val="TAL"/>
            </w:pPr>
            <w:r>
              <w:t xml:space="preserve">multiplicity: </w:t>
            </w:r>
            <w:r>
              <w:rPr>
                <w:lang w:eastAsia="zh-CN"/>
              </w:rPr>
              <w:t>1</w:t>
            </w:r>
          </w:p>
          <w:p w14:paraId="150EE8A5" w14:textId="77777777" w:rsidR="006D50E8" w:rsidRDefault="006D50E8" w:rsidP="009B1A79">
            <w:pPr>
              <w:pStyle w:val="TAL"/>
            </w:pPr>
            <w:r>
              <w:t>isOrdered: N/A</w:t>
            </w:r>
          </w:p>
          <w:p w14:paraId="77FFB9D6" w14:textId="77777777" w:rsidR="006D50E8" w:rsidRDefault="006D50E8" w:rsidP="009B1A79">
            <w:pPr>
              <w:pStyle w:val="TAL"/>
            </w:pPr>
            <w:r>
              <w:t>isUnique: N/A</w:t>
            </w:r>
          </w:p>
          <w:p w14:paraId="288933EA" w14:textId="77777777" w:rsidR="006D50E8" w:rsidRDefault="006D50E8" w:rsidP="009B1A79">
            <w:pPr>
              <w:pStyle w:val="TAL"/>
            </w:pPr>
            <w:r>
              <w:t>defaultValue: DISABLE</w:t>
            </w:r>
          </w:p>
          <w:p w14:paraId="32996483" w14:textId="77777777" w:rsidR="006D50E8" w:rsidRDefault="006D50E8" w:rsidP="009B1A79">
            <w:pPr>
              <w:pStyle w:val="TAL"/>
            </w:pPr>
            <w:r>
              <w:t>isNullable: False</w:t>
            </w:r>
          </w:p>
        </w:tc>
      </w:tr>
      <w:tr w:rsidR="006D50E8" w14:paraId="0152430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D84B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AE938BE" w14:textId="77777777" w:rsidR="006D50E8" w:rsidRDefault="006D50E8" w:rsidP="009B1A79">
            <w:pPr>
              <w:pStyle w:val="TAL"/>
            </w:pPr>
            <w:r>
              <w:t>It is indication of whether near-far functionality is enabled for RIM RS2.</w:t>
            </w:r>
          </w:p>
          <w:p w14:paraId="1032D02E" w14:textId="77777777" w:rsidR="006D50E8" w:rsidRDefault="006D50E8" w:rsidP="009B1A79">
            <w:pPr>
              <w:pStyle w:val="TAL"/>
            </w:pPr>
          </w:p>
          <w:p w14:paraId="086931A2" w14:textId="77777777" w:rsidR="006D50E8" w:rsidRDefault="006D50E8" w:rsidP="009B1A79">
            <w:pPr>
              <w:pStyle w:val="TAL"/>
            </w:pPr>
            <w:r>
              <w:t xml:space="preserve">If the indication is “enable”, </w:t>
            </w:r>
          </w:p>
          <w:p w14:paraId="46A1BAD0" w14:textId="77777777" w:rsidR="006D50E8" w:rsidRDefault="006D50E8" w:rsidP="009B1A7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588A8C9" w14:textId="77777777" w:rsidR="006D50E8" w:rsidRDefault="006D50E8" w:rsidP="009B1A79">
            <w:pPr>
              <w:pStyle w:val="TAL"/>
              <w:ind w:left="284"/>
            </w:pPr>
            <w:r>
              <w:t>the second half of R2 consecutive uplink-downlink switching period is for "Far" indication with R2/2 repetitions.</w:t>
            </w:r>
          </w:p>
          <w:p w14:paraId="26BFFE17" w14:textId="77777777" w:rsidR="006D50E8" w:rsidRDefault="006D50E8" w:rsidP="009B1A79">
            <w:pPr>
              <w:pStyle w:val="TAL"/>
              <w:ind w:left="284"/>
            </w:pPr>
          </w:p>
          <w:p w14:paraId="2E836E61" w14:textId="77777777" w:rsidR="006D50E8" w:rsidRDefault="006D50E8" w:rsidP="009B1A79">
            <w:pPr>
              <w:pStyle w:val="TAL"/>
            </w:pPr>
          </w:p>
          <w:p w14:paraId="032E57A8" w14:textId="77777777" w:rsidR="006D50E8" w:rsidRDefault="006D50E8" w:rsidP="009B1A79">
            <w:pPr>
              <w:pStyle w:val="TAL"/>
            </w:pPr>
            <w:r>
              <w:t>allowedValues: "ENABLE"</w:t>
            </w:r>
            <w:r>
              <w:rPr>
                <w:rFonts w:cs="Arial"/>
                <w:szCs w:val="18"/>
                <w:lang w:eastAsia="en-GB"/>
              </w:rPr>
              <w:t>,</w:t>
            </w:r>
            <w:r>
              <w:t xml:space="preserve"> "DISABLE" </w:t>
            </w:r>
          </w:p>
          <w:p w14:paraId="23E58866" w14:textId="77777777" w:rsidR="006D50E8" w:rsidRDefault="006D50E8" w:rsidP="009B1A79">
            <w:pPr>
              <w:pStyle w:val="TAL"/>
            </w:pPr>
          </w:p>
          <w:p w14:paraId="37AE65A8" w14:textId="77777777" w:rsidR="006D50E8" w:rsidRDefault="006D50E8" w:rsidP="009B1A79">
            <w:pPr>
              <w:pStyle w:val="TAL"/>
            </w:pPr>
            <w:r>
              <w:rPr>
                <w:rFonts w:cs="Arial"/>
                <w:szCs w:val="18"/>
                <w:lang w:eastAsia="en-GB"/>
              </w:rPr>
              <w:t>see NOTE 10.</w:t>
            </w:r>
          </w:p>
          <w:p w14:paraId="387EBC2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04904F" w14:textId="77777777" w:rsidR="006D50E8" w:rsidRDefault="006D50E8" w:rsidP="009B1A79">
            <w:pPr>
              <w:pStyle w:val="TAL"/>
            </w:pPr>
            <w:r>
              <w:t>type: ENUM</w:t>
            </w:r>
          </w:p>
          <w:p w14:paraId="572121BB" w14:textId="77777777" w:rsidR="006D50E8" w:rsidRDefault="006D50E8" w:rsidP="009B1A79">
            <w:pPr>
              <w:pStyle w:val="TAL"/>
            </w:pPr>
            <w:r>
              <w:t xml:space="preserve">multiplicity: </w:t>
            </w:r>
            <w:r>
              <w:rPr>
                <w:lang w:eastAsia="zh-CN"/>
              </w:rPr>
              <w:t>1</w:t>
            </w:r>
          </w:p>
          <w:p w14:paraId="2D17E6AA" w14:textId="77777777" w:rsidR="006D50E8" w:rsidRDefault="006D50E8" w:rsidP="009B1A79">
            <w:pPr>
              <w:pStyle w:val="TAL"/>
            </w:pPr>
            <w:r>
              <w:t>isOrdered: N/A</w:t>
            </w:r>
          </w:p>
          <w:p w14:paraId="08F8D889" w14:textId="77777777" w:rsidR="006D50E8" w:rsidRDefault="006D50E8" w:rsidP="009B1A79">
            <w:pPr>
              <w:pStyle w:val="TAL"/>
            </w:pPr>
            <w:r>
              <w:t>isUnique: N/A</w:t>
            </w:r>
          </w:p>
          <w:p w14:paraId="4D97ABE7" w14:textId="77777777" w:rsidR="006D50E8" w:rsidRDefault="006D50E8" w:rsidP="009B1A79">
            <w:pPr>
              <w:pStyle w:val="TAL"/>
            </w:pPr>
            <w:r>
              <w:t>defaultValue: DISABLE</w:t>
            </w:r>
          </w:p>
          <w:p w14:paraId="4EAA963B" w14:textId="77777777" w:rsidR="006D50E8" w:rsidRDefault="006D50E8" w:rsidP="009B1A79">
            <w:pPr>
              <w:pStyle w:val="TAL"/>
            </w:pPr>
            <w:r>
              <w:t>isNullable: False</w:t>
            </w:r>
          </w:p>
        </w:tc>
      </w:tr>
      <w:tr w:rsidR="006D50E8" w14:paraId="253CFF2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33FF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8198BF8" w14:textId="77777777" w:rsidR="006D50E8" w:rsidRDefault="006D50E8" w:rsidP="009B1A79">
            <w:pPr>
              <w:pStyle w:val="TAL"/>
            </w:pPr>
            <w:r>
              <w:t>It is used to configure gNBs to report the all necessary information derived from the detected RIM-RS to OAM.</w:t>
            </w:r>
          </w:p>
          <w:p w14:paraId="371B98F6" w14:textId="77777777" w:rsidR="006D50E8" w:rsidRDefault="006D50E8" w:rsidP="009B1A79">
            <w:pPr>
              <w:pStyle w:val="TAL"/>
            </w:pPr>
          </w:p>
          <w:p w14:paraId="38C7F67A" w14:textId="77777777" w:rsidR="006D50E8" w:rsidRDefault="006D50E8" w:rsidP="009B1A79">
            <w:pPr>
              <w:pStyle w:val="TAL"/>
              <w:rPr>
                <w:szCs w:val="18"/>
                <w:lang w:eastAsia="zh-CN"/>
              </w:rPr>
            </w:pPr>
            <w:r>
              <w:rPr>
                <w:szCs w:val="18"/>
                <w:lang w:eastAsia="zh-CN"/>
              </w:rPr>
              <w:t>allowedValues: Not applicable</w:t>
            </w:r>
          </w:p>
          <w:p w14:paraId="6A47696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29DE1" w14:textId="77777777" w:rsidR="006D50E8" w:rsidRDefault="006D50E8" w:rsidP="009B1A79">
            <w:pPr>
              <w:pStyle w:val="TAL"/>
            </w:pPr>
            <w:r>
              <w:t>type: R</w:t>
            </w:r>
            <w:r>
              <w:rPr>
                <w:rFonts w:ascii="Courier New" w:hAnsi="Courier New" w:cs="Courier New"/>
                <w:szCs w:val="18"/>
              </w:rPr>
              <w:t>imRSReportConf</w:t>
            </w:r>
          </w:p>
          <w:p w14:paraId="098FB34F" w14:textId="77777777" w:rsidR="006D50E8" w:rsidRDefault="006D50E8" w:rsidP="009B1A79">
            <w:pPr>
              <w:pStyle w:val="TAL"/>
            </w:pPr>
            <w:r>
              <w:t xml:space="preserve">multiplicity: </w:t>
            </w:r>
            <w:r>
              <w:rPr>
                <w:lang w:eastAsia="zh-CN"/>
              </w:rPr>
              <w:t>1</w:t>
            </w:r>
          </w:p>
          <w:p w14:paraId="68DE86C2" w14:textId="77777777" w:rsidR="006D50E8" w:rsidRDefault="006D50E8" w:rsidP="009B1A79">
            <w:pPr>
              <w:pStyle w:val="TAL"/>
            </w:pPr>
            <w:r>
              <w:t>isOrdered: N/A</w:t>
            </w:r>
          </w:p>
          <w:p w14:paraId="3BE4AEFF" w14:textId="77777777" w:rsidR="006D50E8" w:rsidRDefault="006D50E8" w:rsidP="009B1A79">
            <w:pPr>
              <w:pStyle w:val="TAL"/>
            </w:pPr>
            <w:r>
              <w:t>isUnique: N/A</w:t>
            </w:r>
          </w:p>
          <w:p w14:paraId="4F1A4367" w14:textId="77777777" w:rsidR="006D50E8" w:rsidRDefault="006D50E8" w:rsidP="009B1A79">
            <w:pPr>
              <w:pStyle w:val="TAL"/>
              <w:rPr>
                <w:lang w:eastAsia="zh-CN"/>
              </w:rPr>
            </w:pPr>
            <w:r>
              <w:t xml:space="preserve">defaultValue: </w:t>
            </w:r>
            <w:r>
              <w:rPr>
                <w:lang w:eastAsia="zh-CN"/>
              </w:rPr>
              <w:t>None</w:t>
            </w:r>
          </w:p>
          <w:p w14:paraId="3D98AD4C" w14:textId="77777777" w:rsidR="006D50E8" w:rsidRDefault="006D50E8" w:rsidP="009B1A79">
            <w:pPr>
              <w:pStyle w:val="TAL"/>
            </w:pPr>
            <w:r>
              <w:t>isNullable: False</w:t>
            </w:r>
          </w:p>
        </w:tc>
      </w:tr>
      <w:tr w:rsidR="006D50E8" w14:paraId="73070B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513A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33A0702C" w14:textId="77777777" w:rsidR="006D50E8" w:rsidRDefault="006D50E8" w:rsidP="009B1A79">
            <w:pPr>
              <w:pStyle w:val="TAL"/>
            </w:pPr>
            <w:r>
              <w:t>It is used to enable or disable the RS report on a gNB.</w:t>
            </w:r>
          </w:p>
          <w:p w14:paraId="2CFC14CA" w14:textId="77777777" w:rsidR="006D50E8" w:rsidRDefault="006D50E8" w:rsidP="009B1A7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5DB643D3" w14:textId="77777777" w:rsidR="006D50E8" w:rsidRDefault="006D50E8" w:rsidP="009B1A79">
            <w:pPr>
              <w:pStyle w:val="TAL"/>
              <w:rPr>
                <w:szCs w:val="18"/>
                <w:lang w:eastAsia="zh-CN"/>
              </w:rPr>
            </w:pPr>
            <w:r>
              <w:rPr>
                <w:szCs w:val="18"/>
                <w:lang w:eastAsia="zh-CN"/>
              </w:rPr>
              <w:t>If the indication is “</w:t>
            </w:r>
            <w:r>
              <w:t>DISABLE</w:t>
            </w:r>
            <w:r>
              <w:rPr>
                <w:szCs w:val="18"/>
                <w:lang w:eastAsia="zh-CN"/>
              </w:rPr>
              <w:t>”, the gNB stops reporting.</w:t>
            </w:r>
          </w:p>
          <w:p w14:paraId="3454E991" w14:textId="77777777" w:rsidR="006D50E8" w:rsidRDefault="006D50E8" w:rsidP="009B1A79">
            <w:pPr>
              <w:pStyle w:val="TAL"/>
            </w:pPr>
          </w:p>
          <w:p w14:paraId="38913971" w14:textId="77777777" w:rsidR="006D50E8" w:rsidRDefault="006D50E8" w:rsidP="009B1A79">
            <w:pPr>
              <w:pStyle w:val="TAL"/>
            </w:pPr>
            <w:r>
              <w:t xml:space="preserve">allowedValues: ENABLE, DISABLE </w:t>
            </w:r>
          </w:p>
          <w:p w14:paraId="36556EC1"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86BFA1" w14:textId="77777777" w:rsidR="006D50E8" w:rsidRDefault="006D50E8" w:rsidP="009B1A79">
            <w:pPr>
              <w:pStyle w:val="TAL"/>
            </w:pPr>
            <w:r>
              <w:t>type: ENUM</w:t>
            </w:r>
          </w:p>
          <w:p w14:paraId="7A722AF9" w14:textId="77777777" w:rsidR="006D50E8" w:rsidRDefault="006D50E8" w:rsidP="009B1A79">
            <w:pPr>
              <w:pStyle w:val="TAL"/>
            </w:pPr>
            <w:r>
              <w:t xml:space="preserve">multiplicity: </w:t>
            </w:r>
            <w:r>
              <w:rPr>
                <w:lang w:eastAsia="zh-CN"/>
              </w:rPr>
              <w:t>1</w:t>
            </w:r>
          </w:p>
          <w:p w14:paraId="08E78819" w14:textId="77777777" w:rsidR="006D50E8" w:rsidRDefault="006D50E8" w:rsidP="009B1A79">
            <w:pPr>
              <w:pStyle w:val="TAL"/>
            </w:pPr>
            <w:r>
              <w:t>isOrdered: N/A</w:t>
            </w:r>
          </w:p>
          <w:p w14:paraId="355CE174" w14:textId="77777777" w:rsidR="006D50E8" w:rsidRDefault="006D50E8" w:rsidP="009B1A79">
            <w:pPr>
              <w:pStyle w:val="TAL"/>
            </w:pPr>
            <w:r>
              <w:t>isUnique: N/A</w:t>
            </w:r>
          </w:p>
          <w:p w14:paraId="4741E5B9" w14:textId="77777777" w:rsidR="006D50E8" w:rsidRDefault="006D50E8" w:rsidP="009B1A79">
            <w:pPr>
              <w:pStyle w:val="TAL"/>
            </w:pPr>
            <w:r>
              <w:t xml:space="preserve">defaultValue: DISABLE </w:t>
            </w:r>
          </w:p>
          <w:p w14:paraId="4616C818" w14:textId="77777777" w:rsidR="006D50E8" w:rsidRDefault="006D50E8" w:rsidP="009B1A79">
            <w:pPr>
              <w:pStyle w:val="TAL"/>
            </w:pPr>
            <w:r>
              <w:t>isNullable: False</w:t>
            </w:r>
          </w:p>
        </w:tc>
      </w:tr>
      <w:tr w:rsidR="006D50E8" w14:paraId="7F85134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3FAC6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5C55ADC" w14:textId="77777777" w:rsidR="006D50E8" w:rsidRDefault="006D50E8" w:rsidP="009B1A79">
            <w:pPr>
              <w:pStyle w:val="TAL"/>
            </w:pPr>
            <w:r>
              <w:t>It is used to define reporting interval of a gNB in ms.</w:t>
            </w:r>
          </w:p>
          <w:p w14:paraId="0F3B7E5F" w14:textId="77777777" w:rsidR="006D50E8" w:rsidRDefault="006D50E8" w:rsidP="009B1A79">
            <w:pPr>
              <w:pStyle w:val="TAL"/>
            </w:pPr>
          </w:p>
          <w:p w14:paraId="786BAAD2" w14:textId="77777777" w:rsidR="006D50E8" w:rsidRDefault="006D50E8" w:rsidP="009B1A79">
            <w:pPr>
              <w:pStyle w:val="TAL"/>
            </w:pPr>
          </w:p>
          <w:p w14:paraId="55852FDA" w14:textId="77777777" w:rsidR="006D50E8" w:rsidRDefault="006D50E8" w:rsidP="009B1A79">
            <w:pPr>
              <w:pStyle w:val="TAL"/>
              <w:rPr>
                <w:szCs w:val="18"/>
                <w:lang w:eastAsia="zh-CN"/>
              </w:rPr>
            </w:pPr>
            <w:r>
              <w:rPr>
                <w:szCs w:val="18"/>
                <w:lang w:eastAsia="zh-CN"/>
              </w:rPr>
              <w:t>allowedValues: Not applicable</w:t>
            </w:r>
          </w:p>
          <w:p w14:paraId="718997E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94A333" w14:textId="77777777" w:rsidR="006D50E8" w:rsidRDefault="006D50E8" w:rsidP="009B1A79">
            <w:pPr>
              <w:pStyle w:val="TAL"/>
            </w:pPr>
            <w:r>
              <w:t>type: Integer</w:t>
            </w:r>
          </w:p>
          <w:p w14:paraId="4F45BD29" w14:textId="77777777" w:rsidR="006D50E8" w:rsidRDefault="006D50E8" w:rsidP="009B1A79">
            <w:pPr>
              <w:pStyle w:val="TAL"/>
            </w:pPr>
            <w:r>
              <w:t>multiplicity: 1</w:t>
            </w:r>
          </w:p>
          <w:p w14:paraId="41769B5F" w14:textId="77777777" w:rsidR="006D50E8" w:rsidRDefault="006D50E8" w:rsidP="009B1A79">
            <w:pPr>
              <w:pStyle w:val="TAL"/>
            </w:pPr>
            <w:r>
              <w:t>isOrdered: N/A</w:t>
            </w:r>
          </w:p>
          <w:p w14:paraId="7E335E4E" w14:textId="77777777" w:rsidR="006D50E8" w:rsidRDefault="006D50E8" w:rsidP="009B1A79">
            <w:pPr>
              <w:pStyle w:val="TAL"/>
            </w:pPr>
            <w:r>
              <w:t>isUnique: N/A</w:t>
            </w:r>
          </w:p>
          <w:p w14:paraId="13B5CB87" w14:textId="77777777" w:rsidR="006D50E8" w:rsidRDefault="006D50E8" w:rsidP="009B1A79">
            <w:pPr>
              <w:pStyle w:val="TAL"/>
            </w:pPr>
            <w:r>
              <w:t>defaultValue: None</w:t>
            </w:r>
          </w:p>
          <w:p w14:paraId="404DB0D1" w14:textId="77777777" w:rsidR="006D50E8" w:rsidRDefault="006D50E8" w:rsidP="009B1A79">
            <w:pPr>
              <w:pStyle w:val="TAL"/>
            </w:pPr>
            <w:r>
              <w:t>isNullable: False</w:t>
            </w:r>
          </w:p>
        </w:tc>
      </w:tr>
      <w:tr w:rsidR="006D50E8" w14:paraId="52AA876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22E7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18FE5032" w14:textId="77777777" w:rsidR="006D50E8" w:rsidRDefault="006D50E8" w:rsidP="009B1A79">
            <w:pPr>
              <w:pStyle w:val="TAL"/>
            </w:pPr>
            <w:r>
              <w:t xml:space="preserve">It is used to define the maximum number of </w:t>
            </w:r>
            <w:r>
              <w:rPr>
                <w:rFonts w:ascii="Courier New" w:hAnsi="Courier New" w:cs="Courier New"/>
                <w:szCs w:val="18"/>
              </w:rPr>
              <w:t xml:space="preserve">RIMRSReportInfo </w:t>
            </w:r>
            <w:r>
              <w:t>in a single report.</w:t>
            </w:r>
          </w:p>
          <w:p w14:paraId="6F575F62" w14:textId="77777777" w:rsidR="006D50E8" w:rsidRDefault="006D50E8" w:rsidP="009B1A79">
            <w:pPr>
              <w:pStyle w:val="TAL"/>
            </w:pPr>
          </w:p>
          <w:p w14:paraId="05F32EE9" w14:textId="77777777" w:rsidR="006D50E8" w:rsidRDefault="006D50E8" w:rsidP="009B1A79">
            <w:pPr>
              <w:pStyle w:val="TAL"/>
              <w:rPr>
                <w:szCs w:val="18"/>
                <w:lang w:eastAsia="zh-CN"/>
              </w:rPr>
            </w:pPr>
            <w:r>
              <w:rPr>
                <w:szCs w:val="18"/>
                <w:lang w:eastAsia="zh-CN"/>
              </w:rPr>
              <w:t>allowedValues: Not applicable</w:t>
            </w:r>
          </w:p>
          <w:p w14:paraId="5D5B614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B0E42D" w14:textId="77777777" w:rsidR="006D50E8" w:rsidRDefault="006D50E8" w:rsidP="009B1A79">
            <w:pPr>
              <w:pStyle w:val="TAL"/>
            </w:pPr>
            <w:r>
              <w:t>type: Integer</w:t>
            </w:r>
          </w:p>
          <w:p w14:paraId="3E2E48F9" w14:textId="77777777" w:rsidR="006D50E8" w:rsidRDefault="006D50E8" w:rsidP="009B1A79">
            <w:pPr>
              <w:pStyle w:val="TAL"/>
            </w:pPr>
            <w:r>
              <w:t>multiplicity: 1</w:t>
            </w:r>
          </w:p>
          <w:p w14:paraId="10B23BE5" w14:textId="77777777" w:rsidR="006D50E8" w:rsidRDefault="006D50E8" w:rsidP="009B1A79">
            <w:pPr>
              <w:pStyle w:val="TAL"/>
            </w:pPr>
            <w:r>
              <w:t>isOrdered: N/A</w:t>
            </w:r>
          </w:p>
          <w:p w14:paraId="20B085F4" w14:textId="77777777" w:rsidR="006D50E8" w:rsidRDefault="006D50E8" w:rsidP="009B1A79">
            <w:pPr>
              <w:pStyle w:val="TAL"/>
            </w:pPr>
            <w:r>
              <w:t>isUnique: N/A</w:t>
            </w:r>
          </w:p>
          <w:p w14:paraId="2F0F993D" w14:textId="77777777" w:rsidR="006D50E8" w:rsidRDefault="006D50E8" w:rsidP="009B1A79">
            <w:pPr>
              <w:pStyle w:val="TAL"/>
            </w:pPr>
            <w:r>
              <w:t>defaultValue: None</w:t>
            </w:r>
          </w:p>
          <w:p w14:paraId="04768A76" w14:textId="77777777" w:rsidR="006D50E8" w:rsidRDefault="006D50E8" w:rsidP="009B1A79">
            <w:pPr>
              <w:pStyle w:val="TAL"/>
            </w:pPr>
            <w:r>
              <w:t>isNullable: False</w:t>
            </w:r>
          </w:p>
        </w:tc>
      </w:tr>
      <w:tr w:rsidR="006D50E8" w14:paraId="3F46CF2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9D05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405A637C" w14:textId="77777777" w:rsidR="006D50E8" w:rsidRDefault="006D50E8" w:rsidP="009B1A7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6A769C8" w14:textId="77777777" w:rsidR="006D50E8" w:rsidRDefault="006D50E8" w:rsidP="009B1A79">
            <w:pPr>
              <w:pStyle w:val="TAL"/>
            </w:pPr>
          </w:p>
          <w:p w14:paraId="3F920069" w14:textId="77777777" w:rsidR="006D50E8" w:rsidRDefault="006D50E8" w:rsidP="009B1A7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F26A56B"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A4DB93" w14:textId="77777777" w:rsidR="006D50E8" w:rsidRDefault="006D50E8" w:rsidP="009B1A79">
            <w:pPr>
              <w:pStyle w:val="TAL"/>
            </w:pPr>
            <w:r>
              <w:t>type: Integer</w:t>
            </w:r>
          </w:p>
          <w:p w14:paraId="17889136" w14:textId="77777777" w:rsidR="006D50E8" w:rsidRDefault="006D50E8" w:rsidP="009B1A79">
            <w:pPr>
              <w:pStyle w:val="TAL"/>
            </w:pPr>
            <w:r>
              <w:t>multiplicity: 1</w:t>
            </w:r>
          </w:p>
          <w:p w14:paraId="6D37934A" w14:textId="77777777" w:rsidR="006D50E8" w:rsidRDefault="006D50E8" w:rsidP="009B1A79">
            <w:pPr>
              <w:pStyle w:val="TAL"/>
            </w:pPr>
            <w:r>
              <w:t>isOrdered: N/A</w:t>
            </w:r>
          </w:p>
          <w:p w14:paraId="081A7373" w14:textId="77777777" w:rsidR="006D50E8" w:rsidRDefault="006D50E8" w:rsidP="009B1A79">
            <w:pPr>
              <w:pStyle w:val="TAL"/>
            </w:pPr>
            <w:r>
              <w:t>isUnique: N/A</w:t>
            </w:r>
          </w:p>
          <w:p w14:paraId="79CBB61A" w14:textId="77777777" w:rsidR="006D50E8" w:rsidRDefault="006D50E8" w:rsidP="009B1A79">
            <w:pPr>
              <w:pStyle w:val="TAL"/>
            </w:pPr>
            <w:r>
              <w:t>defaultValue: None</w:t>
            </w:r>
          </w:p>
          <w:p w14:paraId="1715ED8C" w14:textId="77777777" w:rsidR="006D50E8" w:rsidRDefault="006D50E8" w:rsidP="009B1A79">
            <w:pPr>
              <w:pStyle w:val="TAL"/>
            </w:pPr>
            <w:r>
              <w:t>isNullable: False</w:t>
            </w:r>
          </w:p>
        </w:tc>
      </w:tr>
      <w:tr w:rsidR="006D50E8" w14:paraId="0DF2CD2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4F27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79569206" w14:textId="77777777" w:rsidR="006D50E8" w:rsidRDefault="006D50E8" w:rsidP="009B1A7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092CE55F" w14:textId="77777777" w:rsidR="006D50E8" w:rsidRDefault="006D50E8" w:rsidP="009B1A79">
            <w:pPr>
              <w:pStyle w:val="TAL"/>
              <w:rPr>
                <w:szCs w:val="18"/>
                <w:lang w:eastAsia="zh-CN"/>
              </w:rPr>
            </w:pPr>
          </w:p>
          <w:p w14:paraId="1A682449" w14:textId="77777777" w:rsidR="006D50E8" w:rsidRDefault="006D50E8" w:rsidP="009B1A79">
            <w:pPr>
              <w:pStyle w:val="TAL"/>
              <w:rPr>
                <w:szCs w:val="18"/>
                <w:lang w:eastAsia="zh-CN"/>
              </w:rPr>
            </w:pPr>
            <w:r>
              <w:rPr>
                <w:szCs w:val="18"/>
                <w:lang w:eastAsia="zh-CN"/>
              </w:rPr>
              <w:t xml:space="preserve">allowedValues: </w:t>
            </w:r>
          </w:p>
          <w:p w14:paraId="2844D5E5" w14:textId="77777777" w:rsidR="006D50E8" w:rsidRDefault="006D50E8" w:rsidP="009B1A79">
            <w:pPr>
              <w:pStyle w:val="TAL"/>
              <w:rPr>
                <w:szCs w:val="18"/>
                <w:lang w:eastAsia="zh-CN"/>
              </w:rPr>
            </w:pPr>
            <w:r>
              <w:rPr>
                <w:szCs w:val="18"/>
                <w:lang w:eastAsia="zh-CN"/>
              </w:rPr>
              <w:t>Not applicable</w:t>
            </w:r>
          </w:p>
          <w:p w14:paraId="73CE6FB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A05176" w14:textId="77777777" w:rsidR="006D50E8" w:rsidRDefault="006D50E8" w:rsidP="009B1A79">
            <w:pPr>
              <w:pStyle w:val="TAL"/>
            </w:pPr>
            <w:r>
              <w:t>type: RimRSReportInfo</w:t>
            </w:r>
          </w:p>
          <w:p w14:paraId="0E620C7D" w14:textId="77777777" w:rsidR="006D50E8" w:rsidRDefault="006D50E8" w:rsidP="009B1A79">
            <w:pPr>
              <w:pStyle w:val="TAL"/>
            </w:pPr>
            <w:r>
              <w:t>multiplicity: *</w:t>
            </w:r>
          </w:p>
          <w:p w14:paraId="6285CB1C" w14:textId="77777777" w:rsidR="006D50E8" w:rsidRDefault="006D50E8" w:rsidP="009B1A79">
            <w:pPr>
              <w:pStyle w:val="TAL"/>
            </w:pPr>
            <w:r>
              <w:t>isOrdered: False</w:t>
            </w:r>
          </w:p>
          <w:p w14:paraId="41CDD7C0" w14:textId="77777777" w:rsidR="006D50E8" w:rsidRDefault="006D50E8" w:rsidP="009B1A79">
            <w:pPr>
              <w:pStyle w:val="TAL"/>
            </w:pPr>
            <w:r>
              <w:t>isUnique: True</w:t>
            </w:r>
          </w:p>
          <w:p w14:paraId="10DAADC8" w14:textId="77777777" w:rsidR="006D50E8" w:rsidRDefault="006D50E8" w:rsidP="009B1A79">
            <w:pPr>
              <w:pStyle w:val="TAL"/>
            </w:pPr>
            <w:r>
              <w:t xml:space="preserve">defaultValue: </w:t>
            </w:r>
            <w:r>
              <w:rPr>
                <w:lang w:eastAsia="zh-CN"/>
              </w:rPr>
              <w:t>None</w:t>
            </w:r>
          </w:p>
          <w:p w14:paraId="30497AA5" w14:textId="77777777" w:rsidR="006D50E8" w:rsidRDefault="006D50E8" w:rsidP="009B1A79">
            <w:pPr>
              <w:pStyle w:val="TAL"/>
            </w:pPr>
            <w:r>
              <w:t>isNullable: False</w:t>
            </w:r>
          </w:p>
        </w:tc>
      </w:tr>
      <w:tr w:rsidR="006D50E8" w14:paraId="4F0ADF9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445E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CE988E1" w14:textId="77777777" w:rsidR="006D50E8" w:rsidRDefault="006D50E8" w:rsidP="009B1A7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634E5CB" w14:textId="77777777" w:rsidR="006D50E8" w:rsidRDefault="006D50E8" w:rsidP="009B1A79">
            <w:pPr>
              <w:keepNext/>
              <w:keepLines/>
              <w:spacing w:after="0"/>
              <w:rPr>
                <w:rFonts w:ascii="Arial" w:hAnsi="Arial" w:cs="Arial"/>
                <w:sz w:val="18"/>
                <w:szCs w:val="18"/>
                <w:lang w:eastAsia="en-GB"/>
              </w:rPr>
            </w:pPr>
          </w:p>
          <w:p w14:paraId="16609695"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127D92F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7B05F5" w14:textId="77777777" w:rsidR="006D50E8" w:rsidRDefault="006D50E8" w:rsidP="009B1A79">
            <w:pPr>
              <w:pStyle w:val="TAL"/>
            </w:pPr>
            <w:r>
              <w:t>type: Integer</w:t>
            </w:r>
          </w:p>
          <w:p w14:paraId="68A0831C" w14:textId="77777777" w:rsidR="006D50E8" w:rsidRDefault="006D50E8" w:rsidP="009B1A79">
            <w:pPr>
              <w:pStyle w:val="TAL"/>
            </w:pPr>
            <w:r>
              <w:t xml:space="preserve">multiplicity: </w:t>
            </w:r>
            <w:r>
              <w:rPr>
                <w:lang w:eastAsia="zh-CN"/>
              </w:rPr>
              <w:t>1</w:t>
            </w:r>
          </w:p>
          <w:p w14:paraId="70D2B3CB" w14:textId="77777777" w:rsidR="006D50E8" w:rsidRDefault="006D50E8" w:rsidP="009B1A79">
            <w:pPr>
              <w:pStyle w:val="TAL"/>
            </w:pPr>
            <w:r>
              <w:t>isOrdered: N/A</w:t>
            </w:r>
          </w:p>
          <w:p w14:paraId="5E485ECB" w14:textId="77777777" w:rsidR="006D50E8" w:rsidRDefault="006D50E8" w:rsidP="009B1A79">
            <w:pPr>
              <w:pStyle w:val="TAL"/>
            </w:pPr>
            <w:r>
              <w:t>isUnique: N/A</w:t>
            </w:r>
          </w:p>
          <w:p w14:paraId="196968E4" w14:textId="77777777" w:rsidR="006D50E8" w:rsidRDefault="006D50E8" w:rsidP="009B1A79">
            <w:pPr>
              <w:pStyle w:val="TAL"/>
            </w:pPr>
            <w:r>
              <w:t>defaultValue: None</w:t>
            </w:r>
          </w:p>
          <w:p w14:paraId="7BE9AFD1" w14:textId="77777777" w:rsidR="006D50E8" w:rsidRDefault="006D50E8" w:rsidP="009B1A79">
            <w:pPr>
              <w:pStyle w:val="TAL"/>
            </w:pPr>
            <w:r>
              <w:t>isNullable: False</w:t>
            </w:r>
          </w:p>
        </w:tc>
      </w:tr>
      <w:tr w:rsidR="006D50E8" w14:paraId="0B9899D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03E4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8D314BF" w14:textId="77777777" w:rsidR="006D50E8" w:rsidRDefault="006D50E8" w:rsidP="009B1A7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4CFB821" w14:textId="77777777" w:rsidR="006D50E8" w:rsidRDefault="006D50E8" w:rsidP="009B1A79">
            <w:pPr>
              <w:keepNext/>
              <w:keepLines/>
              <w:spacing w:after="0"/>
              <w:rPr>
                <w:rFonts w:ascii="Arial" w:hAnsi="Arial" w:cs="Arial"/>
                <w:sz w:val="18"/>
                <w:szCs w:val="18"/>
                <w:lang w:eastAsia="en-GB"/>
              </w:rPr>
            </w:pPr>
          </w:p>
          <w:p w14:paraId="6FD7B489"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135D0D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99F005" w14:textId="77777777" w:rsidR="006D50E8" w:rsidRDefault="006D50E8" w:rsidP="009B1A79">
            <w:pPr>
              <w:pStyle w:val="TAL"/>
            </w:pPr>
            <w:r>
              <w:t>type: Integer</w:t>
            </w:r>
          </w:p>
          <w:p w14:paraId="5499CBD4" w14:textId="77777777" w:rsidR="006D50E8" w:rsidRDefault="006D50E8" w:rsidP="009B1A79">
            <w:pPr>
              <w:pStyle w:val="TAL"/>
            </w:pPr>
            <w:r>
              <w:t xml:space="preserve">multiplicity: </w:t>
            </w:r>
            <w:r>
              <w:rPr>
                <w:lang w:eastAsia="zh-CN"/>
              </w:rPr>
              <w:t>1</w:t>
            </w:r>
          </w:p>
          <w:p w14:paraId="2B2D5FF4" w14:textId="77777777" w:rsidR="006D50E8" w:rsidRDefault="006D50E8" w:rsidP="009B1A79">
            <w:pPr>
              <w:pStyle w:val="TAL"/>
            </w:pPr>
            <w:r>
              <w:t>isOrdered: N/A</w:t>
            </w:r>
          </w:p>
          <w:p w14:paraId="06C6E89D" w14:textId="77777777" w:rsidR="006D50E8" w:rsidRDefault="006D50E8" w:rsidP="009B1A79">
            <w:pPr>
              <w:pStyle w:val="TAL"/>
            </w:pPr>
            <w:r>
              <w:t>isUnique: N/A</w:t>
            </w:r>
          </w:p>
          <w:p w14:paraId="17D681C4" w14:textId="77777777" w:rsidR="006D50E8" w:rsidRDefault="006D50E8" w:rsidP="009B1A79">
            <w:pPr>
              <w:pStyle w:val="TAL"/>
            </w:pPr>
            <w:r>
              <w:t>defaultValue: None</w:t>
            </w:r>
          </w:p>
          <w:p w14:paraId="1B3CEE8F" w14:textId="77777777" w:rsidR="006D50E8" w:rsidRDefault="006D50E8" w:rsidP="009B1A79">
            <w:pPr>
              <w:pStyle w:val="TAL"/>
            </w:pPr>
            <w:r>
              <w:t>isNullable: False</w:t>
            </w:r>
          </w:p>
        </w:tc>
      </w:tr>
      <w:tr w:rsidR="006D50E8" w14:paraId="093FC2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51FE2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C8F26F4" w14:textId="77777777" w:rsidR="006D50E8" w:rsidRDefault="006D50E8" w:rsidP="009B1A7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AD65F4C" w14:textId="77777777" w:rsidR="006D50E8" w:rsidRDefault="006D50E8" w:rsidP="009B1A7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2D129571" w14:textId="77777777" w:rsidR="006D50E8" w:rsidRDefault="006D50E8" w:rsidP="009B1A7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3CFBD7AF" w14:textId="77777777" w:rsidR="006D50E8" w:rsidRDefault="006D50E8" w:rsidP="009B1A79">
            <w:pPr>
              <w:pStyle w:val="TAL"/>
              <w:rPr>
                <w:szCs w:val="18"/>
                <w:lang w:eastAsia="zh-CN"/>
              </w:rPr>
            </w:pPr>
          </w:p>
          <w:p w14:paraId="248E20EE" w14:textId="77777777" w:rsidR="006D50E8" w:rsidRDefault="006D50E8" w:rsidP="009B1A7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920174" w14:textId="77777777" w:rsidR="006D50E8" w:rsidRDefault="006D50E8" w:rsidP="009B1A7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2B4ECBC8" w14:textId="77777777" w:rsidR="006D50E8" w:rsidRDefault="006D50E8" w:rsidP="009B1A79">
            <w:pPr>
              <w:pStyle w:val="TAL"/>
              <w:rPr>
                <w:szCs w:val="18"/>
                <w:lang w:eastAsia="zh-CN"/>
              </w:rPr>
            </w:pPr>
          </w:p>
          <w:p w14:paraId="08EC8F40" w14:textId="77777777" w:rsidR="006D50E8" w:rsidRDefault="006D50E8" w:rsidP="009B1A79">
            <w:pPr>
              <w:pStyle w:val="TAL"/>
              <w:rPr>
                <w:szCs w:val="18"/>
                <w:lang w:eastAsia="zh-CN"/>
              </w:rPr>
            </w:pPr>
            <w:r>
              <w:t>allowedValues:</w:t>
            </w:r>
            <w:r>
              <w:rPr>
                <w:szCs w:val="18"/>
                <w:lang w:eastAsia="zh-CN"/>
              </w:rPr>
              <w:t xml:space="preserve"> RS1, RS2, RS1_FOR_ENOUGH_MITIGATION, RS1_FOR_NOT_ENOUGH_MITIGATION</w:t>
            </w:r>
          </w:p>
          <w:p w14:paraId="76404AAF" w14:textId="77777777" w:rsidR="006D50E8" w:rsidRDefault="006D50E8" w:rsidP="009B1A7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B7E23DF" w14:textId="77777777" w:rsidR="006D50E8" w:rsidRDefault="006D50E8" w:rsidP="009B1A79">
            <w:pPr>
              <w:pStyle w:val="TAL"/>
            </w:pPr>
            <w:r>
              <w:t>type: ENUM</w:t>
            </w:r>
          </w:p>
          <w:p w14:paraId="5132E512" w14:textId="77777777" w:rsidR="006D50E8" w:rsidRDefault="006D50E8" w:rsidP="009B1A79">
            <w:pPr>
              <w:pStyle w:val="TAL"/>
            </w:pPr>
            <w:r>
              <w:t>multiplicity: 1</w:t>
            </w:r>
          </w:p>
          <w:p w14:paraId="288AD32F" w14:textId="77777777" w:rsidR="006D50E8" w:rsidRDefault="006D50E8" w:rsidP="009B1A79">
            <w:pPr>
              <w:pStyle w:val="TAL"/>
            </w:pPr>
            <w:r>
              <w:t>isOrdered: N/A</w:t>
            </w:r>
          </w:p>
          <w:p w14:paraId="70D47E46" w14:textId="77777777" w:rsidR="006D50E8" w:rsidRDefault="006D50E8" w:rsidP="009B1A79">
            <w:pPr>
              <w:pStyle w:val="TAL"/>
            </w:pPr>
            <w:r>
              <w:t>isUnique: N/A</w:t>
            </w:r>
          </w:p>
          <w:p w14:paraId="22FD3938" w14:textId="77777777" w:rsidR="006D50E8" w:rsidRDefault="006D50E8" w:rsidP="009B1A79">
            <w:pPr>
              <w:pStyle w:val="TAL"/>
            </w:pPr>
            <w:r>
              <w:t>defaultValue: None</w:t>
            </w:r>
          </w:p>
          <w:p w14:paraId="6788E17F" w14:textId="77777777" w:rsidR="006D50E8" w:rsidRDefault="006D50E8" w:rsidP="009B1A79">
            <w:pPr>
              <w:pStyle w:val="TAL"/>
            </w:pPr>
            <w:r>
              <w:t>isNullable: False</w:t>
            </w:r>
          </w:p>
        </w:tc>
      </w:tr>
      <w:tr w:rsidR="006D50E8" w14:paraId="4A84A18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C9194"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39C3AA" w14:textId="77777777" w:rsidR="006D50E8" w:rsidRDefault="006D50E8" w:rsidP="009B1A7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A1435FD" w14:textId="77777777" w:rsidR="006D50E8" w:rsidRDefault="006D50E8" w:rsidP="009B1A7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467EDAC" w14:textId="77777777" w:rsidR="006D50E8" w:rsidRDefault="006D50E8" w:rsidP="009B1A7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215B341" w14:textId="77777777" w:rsidR="006D50E8" w:rsidRDefault="006D50E8" w:rsidP="009B1A7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58AA14C" w14:textId="77777777" w:rsidR="006D50E8" w:rsidRDefault="006D50E8" w:rsidP="009B1A7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5AD4E5" w14:textId="77777777" w:rsidR="006D50E8" w:rsidRDefault="006D50E8" w:rsidP="009B1A7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A651CC" w14:textId="77777777" w:rsidR="006D50E8" w:rsidRDefault="006D50E8" w:rsidP="009B1A7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49CDB91" w14:textId="77777777" w:rsidR="006D50E8" w:rsidRDefault="006D50E8" w:rsidP="009B1A7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0A04F6C" w14:textId="77777777" w:rsidR="006D50E8" w:rsidRDefault="00000000" w:rsidP="009B1A7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113C4EA" w14:textId="77777777" w:rsidR="006D50E8" w:rsidRDefault="00000000"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D50E8">
              <w:rPr>
                <w:szCs w:val="18"/>
                <w:lang w:eastAsia="zh-CN"/>
              </w:rPr>
              <w:t xml:space="preserve"> is </w:t>
            </w:r>
            <w:r w:rsidR="006D50E8">
              <w:rPr>
                <w:rFonts w:cs="Arial"/>
                <w:szCs w:val="18"/>
                <w:lang w:eastAsia="en-GB"/>
              </w:rPr>
              <w:t xml:space="preserve">the total number of set IDs for RIM RS-1 (configured by </w:t>
            </w:r>
            <w:r w:rsidR="006D50E8">
              <w:rPr>
                <w:rFonts w:ascii="Courier New" w:hAnsi="Courier New" w:cs="Courier New"/>
                <w:szCs w:val="18"/>
              </w:rPr>
              <w:t>totalnrofSetIdofRS1</w:t>
            </w:r>
            <w:r w:rsidR="006D50E8">
              <w:rPr>
                <w:rFonts w:cs="Arial"/>
                <w:szCs w:val="18"/>
                <w:lang w:eastAsia="en-GB"/>
              </w:rPr>
              <w:t>),</w:t>
            </w:r>
          </w:p>
          <w:p w14:paraId="4E762750" w14:textId="77777777" w:rsidR="006D50E8" w:rsidRDefault="00000000"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D50E8">
              <w:rPr>
                <w:rFonts w:cs="Arial"/>
                <w:sz w:val="24"/>
                <w:szCs w:val="24"/>
                <w:lang w:eastAsia="zh-CN"/>
              </w:rPr>
              <w:t xml:space="preserve"> </w:t>
            </w:r>
            <w:r w:rsidR="006D50E8">
              <w:rPr>
                <w:rFonts w:cs="Arial"/>
                <w:szCs w:val="18"/>
                <w:lang w:eastAsia="en-GB"/>
              </w:rPr>
              <w:t xml:space="preserve">is the number of candidate frequency resources in the whole network (configured by </w:t>
            </w:r>
            <w:r w:rsidR="006D50E8">
              <w:rPr>
                <w:rFonts w:ascii="Courier New" w:hAnsi="Courier New" w:cs="Courier New"/>
                <w:szCs w:val="18"/>
              </w:rPr>
              <w:t>nrofGlobalRIMRSFrequencyCandidates</w:t>
            </w:r>
            <w:r w:rsidR="006D50E8">
              <w:rPr>
                <w:rFonts w:cs="Arial"/>
                <w:szCs w:val="18"/>
                <w:lang w:eastAsia="en-GB"/>
              </w:rPr>
              <w:t xml:space="preserve">), and </w:t>
            </w:r>
          </w:p>
          <w:p w14:paraId="25CF0DE4" w14:textId="77777777" w:rsidR="006D50E8" w:rsidRDefault="00000000"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D50E8">
              <w:rPr>
                <w:rFonts w:cs="Arial"/>
                <w:sz w:val="24"/>
                <w:szCs w:val="24"/>
                <w:lang w:eastAsia="zh-CN"/>
              </w:rPr>
              <w:t xml:space="preserve"> </w:t>
            </w:r>
            <w:r w:rsidR="006D50E8">
              <w:rPr>
                <w:rFonts w:cs="Arial"/>
                <w:szCs w:val="18"/>
                <w:lang w:eastAsia="en-GB"/>
              </w:rPr>
              <w:t xml:space="preserve">is the number of </w:t>
            </w:r>
            <w:r w:rsidR="006D50E8">
              <w:t xml:space="preserve">candidate sequences assigned </w:t>
            </w:r>
            <w:r w:rsidR="006D50E8">
              <w:rPr>
                <w:rFonts w:cs="Arial"/>
                <w:szCs w:val="18"/>
                <w:lang w:eastAsia="en-GB"/>
              </w:rPr>
              <w:t xml:space="preserve">for RIM RS-1 (configured by </w:t>
            </w:r>
            <w:r w:rsidR="006D50E8">
              <w:rPr>
                <w:rFonts w:ascii="Courier New" w:hAnsi="Courier New" w:cs="Courier New"/>
                <w:szCs w:val="18"/>
              </w:rPr>
              <w:t>nrofRIMRSSequenceCandidatesofRS1</w:t>
            </w:r>
            <w:r w:rsidR="006D50E8">
              <w:rPr>
                <w:rFonts w:cs="Arial"/>
                <w:szCs w:val="18"/>
                <w:lang w:eastAsia="en-GB"/>
              </w:rPr>
              <w:t>).</w:t>
            </w:r>
          </w:p>
          <w:p w14:paraId="1354B7E7" w14:textId="77777777" w:rsidR="006D50E8" w:rsidRDefault="006D50E8" w:rsidP="009B1A79">
            <w:pPr>
              <w:pStyle w:val="TAL"/>
              <w:rPr>
                <w:szCs w:val="18"/>
              </w:rPr>
            </w:pPr>
          </w:p>
          <w:p w14:paraId="341FC4C1" w14:textId="77777777" w:rsidR="006D50E8" w:rsidRDefault="006D50E8" w:rsidP="009B1A79">
            <w:pPr>
              <w:pStyle w:val="TAL"/>
              <w:rPr>
                <w:szCs w:val="18"/>
              </w:rPr>
            </w:pPr>
            <w:r>
              <w:rPr>
                <w:szCs w:val="18"/>
              </w:rPr>
              <w:t>allowedValues: 1,2,..2^14</w:t>
            </w:r>
          </w:p>
          <w:p w14:paraId="41CBDD8E" w14:textId="77777777" w:rsidR="006D50E8" w:rsidRDefault="006D50E8" w:rsidP="009B1A79">
            <w:pPr>
              <w:pStyle w:val="TAL"/>
              <w:rPr>
                <w:szCs w:val="18"/>
              </w:rPr>
            </w:pPr>
          </w:p>
          <w:p w14:paraId="44FF685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22CE5" w14:textId="77777777" w:rsidR="006D50E8" w:rsidRDefault="006D50E8" w:rsidP="009B1A79">
            <w:pPr>
              <w:pStyle w:val="TAL"/>
            </w:pPr>
            <w:r>
              <w:t>type: Integer</w:t>
            </w:r>
          </w:p>
          <w:p w14:paraId="0C910085" w14:textId="77777777" w:rsidR="006D50E8" w:rsidRDefault="006D50E8" w:rsidP="009B1A79">
            <w:pPr>
              <w:pStyle w:val="TAL"/>
            </w:pPr>
            <w:r>
              <w:t>multiplicity: 1</w:t>
            </w:r>
          </w:p>
          <w:p w14:paraId="31CDB20E" w14:textId="77777777" w:rsidR="006D50E8" w:rsidRDefault="006D50E8" w:rsidP="009B1A79">
            <w:pPr>
              <w:pStyle w:val="TAL"/>
            </w:pPr>
            <w:r>
              <w:t>isOrdered: N/A</w:t>
            </w:r>
          </w:p>
          <w:p w14:paraId="3B347E5B" w14:textId="77777777" w:rsidR="006D50E8" w:rsidRDefault="006D50E8" w:rsidP="009B1A79">
            <w:pPr>
              <w:pStyle w:val="TAL"/>
            </w:pPr>
            <w:r>
              <w:t>isUnique: N/A</w:t>
            </w:r>
          </w:p>
          <w:p w14:paraId="67E03688" w14:textId="77777777" w:rsidR="006D50E8" w:rsidRDefault="006D50E8" w:rsidP="009B1A79">
            <w:pPr>
              <w:pStyle w:val="TAL"/>
            </w:pPr>
            <w:r>
              <w:t>defaultValue: None</w:t>
            </w:r>
          </w:p>
          <w:p w14:paraId="1F98F891" w14:textId="77777777" w:rsidR="006D50E8" w:rsidRDefault="006D50E8" w:rsidP="009B1A79">
            <w:pPr>
              <w:pStyle w:val="TAL"/>
            </w:pPr>
            <w:r>
              <w:t>isNullable: False</w:t>
            </w:r>
          </w:p>
        </w:tc>
      </w:tr>
      <w:tr w:rsidR="006D50E8" w14:paraId="420BA5D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488A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36AA696" w14:textId="77777777" w:rsidR="006D50E8" w:rsidRDefault="006D50E8" w:rsidP="009B1A79">
            <w:pPr>
              <w:pStyle w:val="TAL"/>
            </w:pPr>
            <w:r>
              <w:t xml:space="preserve">This </w:t>
            </w:r>
            <w:r>
              <w:rPr>
                <w:rFonts w:cs="Arial"/>
                <w:szCs w:val="18"/>
                <w:lang w:eastAsia="en-GB"/>
              </w:rPr>
              <w:t xml:space="preserve">attribute </w:t>
            </w:r>
            <w:r>
              <w:t>configures the periodicity of the monitoring window, in unit of hours.</w:t>
            </w:r>
          </w:p>
          <w:p w14:paraId="6D85AC5F" w14:textId="77777777" w:rsidR="006D50E8" w:rsidRDefault="006D50E8" w:rsidP="009B1A79">
            <w:pPr>
              <w:pStyle w:val="TAL"/>
            </w:pPr>
          </w:p>
          <w:p w14:paraId="3C329739" w14:textId="77777777" w:rsidR="006D50E8" w:rsidRDefault="006D50E8" w:rsidP="009B1A79">
            <w:pPr>
              <w:pStyle w:val="TAL"/>
            </w:pPr>
          </w:p>
          <w:p w14:paraId="7BE02FF5" w14:textId="77777777" w:rsidR="006D50E8" w:rsidRDefault="006D50E8" w:rsidP="009B1A79">
            <w:pPr>
              <w:pStyle w:val="TAL"/>
            </w:pPr>
            <w:r>
              <w:t>allowedValues: 1, 2, 3, 4, 6, 8, 12, 24</w:t>
            </w:r>
          </w:p>
          <w:p w14:paraId="629CCA6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EC4B0" w14:textId="77777777" w:rsidR="006D50E8" w:rsidRDefault="006D50E8" w:rsidP="009B1A79">
            <w:pPr>
              <w:pStyle w:val="TAL"/>
            </w:pPr>
            <w:r>
              <w:t>type: Integer</w:t>
            </w:r>
          </w:p>
          <w:p w14:paraId="359C6EE7" w14:textId="77777777" w:rsidR="006D50E8" w:rsidRDefault="006D50E8" w:rsidP="009B1A79">
            <w:pPr>
              <w:pStyle w:val="TAL"/>
            </w:pPr>
            <w:r>
              <w:t>multiplicity: 1</w:t>
            </w:r>
          </w:p>
          <w:p w14:paraId="4D575B06" w14:textId="77777777" w:rsidR="006D50E8" w:rsidRDefault="006D50E8" w:rsidP="009B1A79">
            <w:pPr>
              <w:pStyle w:val="TAL"/>
            </w:pPr>
            <w:r>
              <w:t>isOrdered: N/A</w:t>
            </w:r>
          </w:p>
          <w:p w14:paraId="2B4BDD7B" w14:textId="77777777" w:rsidR="006D50E8" w:rsidRDefault="006D50E8" w:rsidP="009B1A79">
            <w:pPr>
              <w:pStyle w:val="TAL"/>
            </w:pPr>
            <w:r>
              <w:t>isUnique: N/A</w:t>
            </w:r>
          </w:p>
          <w:p w14:paraId="187C8B88" w14:textId="77777777" w:rsidR="006D50E8" w:rsidRDefault="006D50E8" w:rsidP="009B1A79">
            <w:pPr>
              <w:pStyle w:val="TAL"/>
            </w:pPr>
            <w:r>
              <w:t>defaultValue: None</w:t>
            </w:r>
          </w:p>
          <w:p w14:paraId="7D019DB2" w14:textId="77777777" w:rsidR="006D50E8" w:rsidRDefault="006D50E8" w:rsidP="009B1A79">
            <w:pPr>
              <w:pStyle w:val="TAL"/>
            </w:pPr>
            <w:r>
              <w:t>isNullable: False</w:t>
            </w:r>
          </w:p>
        </w:tc>
      </w:tr>
      <w:tr w:rsidR="006D50E8" w14:paraId="1E07D1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E5B31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E139973" w14:textId="77777777" w:rsidR="006D50E8" w:rsidRDefault="006D50E8" w:rsidP="009B1A79">
            <w:pPr>
              <w:pStyle w:val="TAL"/>
            </w:pPr>
            <w:r>
              <w:t xml:space="preserve">This </w:t>
            </w:r>
            <w:r>
              <w:rPr>
                <w:rFonts w:cs="Arial"/>
                <w:szCs w:val="18"/>
                <w:lang w:eastAsia="en-GB"/>
              </w:rPr>
              <w:t xml:space="preserve">attribute </w:t>
            </w:r>
            <w:r>
              <w:t>configures the start offset of the first monitoring window within one day, in unit of hours.</w:t>
            </w:r>
          </w:p>
          <w:p w14:paraId="40F2976F" w14:textId="77777777" w:rsidR="006D50E8" w:rsidRDefault="006D50E8" w:rsidP="009B1A79">
            <w:pPr>
              <w:pStyle w:val="TAL"/>
            </w:pPr>
          </w:p>
          <w:p w14:paraId="35A8622E" w14:textId="77777777" w:rsidR="006D50E8" w:rsidRDefault="006D50E8" w:rsidP="009B1A79">
            <w:pPr>
              <w:pStyle w:val="TAL"/>
            </w:pPr>
            <w:r>
              <w:t>allowedValues: 0,1,2..23</w:t>
            </w:r>
          </w:p>
          <w:p w14:paraId="17CB44EC"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FCCC7" w14:textId="77777777" w:rsidR="006D50E8" w:rsidRDefault="006D50E8" w:rsidP="009B1A79">
            <w:pPr>
              <w:pStyle w:val="TAL"/>
            </w:pPr>
            <w:r>
              <w:t>type: Integer</w:t>
            </w:r>
          </w:p>
          <w:p w14:paraId="1AFFCD3B" w14:textId="77777777" w:rsidR="006D50E8" w:rsidRDefault="006D50E8" w:rsidP="009B1A79">
            <w:pPr>
              <w:pStyle w:val="TAL"/>
            </w:pPr>
            <w:r>
              <w:t>multiplicity: 1</w:t>
            </w:r>
          </w:p>
          <w:p w14:paraId="6271094D" w14:textId="77777777" w:rsidR="006D50E8" w:rsidRDefault="006D50E8" w:rsidP="009B1A79">
            <w:pPr>
              <w:pStyle w:val="TAL"/>
            </w:pPr>
            <w:r>
              <w:t>isOrdered: N/A</w:t>
            </w:r>
          </w:p>
          <w:p w14:paraId="257ECA02" w14:textId="77777777" w:rsidR="006D50E8" w:rsidRDefault="006D50E8" w:rsidP="009B1A79">
            <w:pPr>
              <w:pStyle w:val="TAL"/>
            </w:pPr>
            <w:r>
              <w:t>isUnique: N/A</w:t>
            </w:r>
          </w:p>
          <w:p w14:paraId="0C186BF2" w14:textId="77777777" w:rsidR="006D50E8" w:rsidRDefault="006D50E8" w:rsidP="009B1A79">
            <w:pPr>
              <w:pStyle w:val="TAL"/>
            </w:pPr>
            <w:r>
              <w:t>defaultValue: None</w:t>
            </w:r>
          </w:p>
          <w:p w14:paraId="1FF1E5C1" w14:textId="77777777" w:rsidR="006D50E8" w:rsidRDefault="006D50E8" w:rsidP="009B1A79">
            <w:pPr>
              <w:pStyle w:val="TAL"/>
            </w:pPr>
            <w:r>
              <w:t>isNullable: False</w:t>
            </w:r>
          </w:p>
        </w:tc>
      </w:tr>
      <w:tr w:rsidR="006D50E8" w14:paraId="375F8BF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C80FA"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DECC51E" w14:textId="77777777" w:rsidR="006D50E8" w:rsidRDefault="006D50E8" w:rsidP="009B1A7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F5308FC" w14:textId="77777777" w:rsidR="006D50E8" w:rsidRDefault="006D50E8" w:rsidP="009B1A7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F8C7368" w14:textId="77777777" w:rsidR="006D50E8" w:rsidRDefault="006D50E8" w:rsidP="009B1A79">
            <w:pPr>
              <w:pStyle w:val="TAL"/>
            </w:pPr>
          </w:p>
          <w:p w14:paraId="6A3417AC" w14:textId="77777777" w:rsidR="006D50E8" w:rsidRDefault="006D50E8" w:rsidP="009B1A7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B7D18D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2EFDDF" w14:textId="77777777" w:rsidR="006D50E8" w:rsidRDefault="006D50E8" w:rsidP="009B1A79">
            <w:pPr>
              <w:pStyle w:val="TAL"/>
            </w:pPr>
            <w:r>
              <w:t>type: Integer</w:t>
            </w:r>
          </w:p>
          <w:p w14:paraId="5ACE20F6" w14:textId="77777777" w:rsidR="006D50E8" w:rsidRDefault="006D50E8" w:rsidP="009B1A79">
            <w:pPr>
              <w:pStyle w:val="TAL"/>
            </w:pPr>
            <w:r>
              <w:t>multiplicity: 1</w:t>
            </w:r>
          </w:p>
          <w:p w14:paraId="30D36C1D" w14:textId="77777777" w:rsidR="006D50E8" w:rsidRDefault="006D50E8" w:rsidP="009B1A79">
            <w:pPr>
              <w:pStyle w:val="TAL"/>
            </w:pPr>
            <w:r>
              <w:t>isOrdered: N/A</w:t>
            </w:r>
          </w:p>
          <w:p w14:paraId="39E759D8" w14:textId="77777777" w:rsidR="006D50E8" w:rsidRDefault="006D50E8" w:rsidP="009B1A79">
            <w:pPr>
              <w:pStyle w:val="TAL"/>
            </w:pPr>
            <w:r>
              <w:t>isUnique: N/A</w:t>
            </w:r>
          </w:p>
          <w:p w14:paraId="7B6E8DFB" w14:textId="77777777" w:rsidR="006D50E8" w:rsidRDefault="006D50E8" w:rsidP="009B1A79">
            <w:pPr>
              <w:pStyle w:val="TAL"/>
            </w:pPr>
            <w:r>
              <w:t>defaultValue: None</w:t>
            </w:r>
          </w:p>
          <w:p w14:paraId="5B49C035" w14:textId="77777777" w:rsidR="006D50E8" w:rsidRDefault="006D50E8" w:rsidP="009B1A79">
            <w:pPr>
              <w:pStyle w:val="TAL"/>
            </w:pPr>
            <w:r>
              <w:t>isNullable: False</w:t>
            </w:r>
          </w:p>
        </w:tc>
      </w:tr>
      <w:tr w:rsidR="006D50E8" w14:paraId="6E0F713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A67D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43BE7168" w14:textId="77777777" w:rsidR="006D50E8" w:rsidRDefault="006D50E8" w:rsidP="009B1A7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C117580" w14:textId="77777777" w:rsidR="006D50E8" w:rsidRDefault="006D50E8" w:rsidP="009B1A7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44D59DB8" w14:textId="77777777" w:rsidR="006D50E8" w:rsidRDefault="006D50E8" w:rsidP="009B1A79">
            <w:pPr>
              <w:pStyle w:val="TAL"/>
            </w:pPr>
          </w:p>
          <w:p w14:paraId="52107D2D" w14:textId="77777777" w:rsidR="006D50E8" w:rsidRDefault="006D50E8" w:rsidP="009B1A79">
            <w:pPr>
              <w:pStyle w:val="TAL"/>
            </w:pPr>
            <w:r>
              <w:t>allowedValues: 0,1,2..M-1</w:t>
            </w:r>
          </w:p>
          <w:p w14:paraId="5D9EFF50" w14:textId="77777777" w:rsidR="006D50E8" w:rsidRDefault="006D50E8" w:rsidP="009B1A79">
            <w:pPr>
              <w:pStyle w:val="TAL"/>
            </w:pPr>
          </w:p>
          <w:p w14:paraId="37B58358" w14:textId="77777777" w:rsidR="006D50E8" w:rsidRDefault="006D50E8" w:rsidP="009B1A7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97C944B"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51EC78" w14:textId="77777777" w:rsidR="006D50E8" w:rsidRDefault="006D50E8" w:rsidP="009B1A79">
            <w:pPr>
              <w:pStyle w:val="TAL"/>
            </w:pPr>
            <w:r>
              <w:t>type: Integer</w:t>
            </w:r>
          </w:p>
          <w:p w14:paraId="20E98EAA" w14:textId="77777777" w:rsidR="006D50E8" w:rsidRDefault="006D50E8" w:rsidP="009B1A79">
            <w:pPr>
              <w:pStyle w:val="TAL"/>
            </w:pPr>
            <w:r>
              <w:t>multiplicity: 1</w:t>
            </w:r>
          </w:p>
          <w:p w14:paraId="3B12C5C8" w14:textId="77777777" w:rsidR="006D50E8" w:rsidRDefault="006D50E8" w:rsidP="009B1A79">
            <w:pPr>
              <w:pStyle w:val="TAL"/>
            </w:pPr>
            <w:r>
              <w:t>isOrdered: N/A</w:t>
            </w:r>
          </w:p>
          <w:p w14:paraId="5A3A6212" w14:textId="77777777" w:rsidR="006D50E8" w:rsidRDefault="006D50E8" w:rsidP="009B1A79">
            <w:pPr>
              <w:pStyle w:val="TAL"/>
            </w:pPr>
            <w:r>
              <w:t>isUnique: N/A</w:t>
            </w:r>
          </w:p>
          <w:p w14:paraId="0CD13345" w14:textId="77777777" w:rsidR="006D50E8" w:rsidRDefault="006D50E8" w:rsidP="009B1A79">
            <w:pPr>
              <w:pStyle w:val="TAL"/>
            </w:pPr>
            <w:r>
              <w:t>defaultValue: None</w:t>
            </w:r>
          </w:p>
          <w:p w14:paraId="50A892AA" w14:textId="77777777" w:rsidR="006D50E8" w:rsidRDefault="006D50E8" w:rsidP="009B1A79">
            <w:pPr>
              <w:pStyle w:val="TAL"/>
            </w:pPr>
            <w:r>
              <w:t>isNullable: False</w:t>
            </w:r>
          </w:p>
        </w:tc>
      </w:tr>
      <w:tr w:rsidR="006D50E8" w14:paraId="76A77EC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77A65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46365E5B" w14:textId="77777777" w:rsidR="006D50E8" w:rsidRDefault="006D50E8" w:rsidP="009B1A7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2ECEACB7" w14:textId="77777777" w:rsidR="006D50E8" w:rsidRDefault="006D50E8" w:rsidP="009B1A79">
            <w:pPr>
              <w:pStyle w:val="TAL"/>
              <w:rPr>
                <w:szCs w:val="18"/>
              </w:rPr>
            </w:pPr>
          </w:p>
          <w:p w14:paraId="49C4B249" w14:textId="77777777" w:rsidR="006D50E8" w:rsidRDefault="006D50E8" w:rsidP="009B1A79">
            <w:pPr>
              <w:pStyle w:val="TAL"/>
              <w:rPr>
                <w:szCs w:val="18"/>
                <w:lang w:eastAsia="zh-CN"/>
              </w:rPr>
            </w:pPr>
            <w:r>
              <w:rPr>
                <w:szCs w:val="18"/>
                <w:lang w:eastAsia="zh-CN"/>
              </w:rPr>
              <w:t>allowedValues: Not applicable.</w:t>
            </w:r>
          </w:p>
          <w:p w14:paraId="19F8712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B1924A7" w14:textId="77777777" w:rsidR="006D50E8" w:rsidRDefault="006D50E8" w:rsidP="009B1A79">
            <w:pPr>
              <w:pStyle w:val="TAL"/>
              <w:rPr>
                <w:rFonts w:cs="Arial"/>
              </w:rPr>
            </w:pPr>
            <w:r>
              <w:rPr>
                <w:rFonts w:cs="Arial"/>
              </w:rPr>
              <w:t>type: DN</w:t>
            </w:r>
          </w:p>
          <w:p w14:paraId="3EA00BCF" w14:textId="77777777" w:rsidR="006D50E8" w:rsidRDefault="006D50E8" w:rsidP="009B1A79">
            <w:pPr>
              <w:pStyle w:val="TAL"/>
              <w:rPr>
                <w:rFonts w:cs="Arial"/>
              </w:rPr>
            </w:pPr>
            <w:r>
              <w:rPr>
                <w:rFonts w:cs="Arial"/>
              </w:rPr>
              <w:t>multiplicity: 1</w:t>
            </w:r>
          </w:p>
          <w:p w14:paraId="1CF1E8D5" w14:textId="77777777" w:rsidR="006D50E8" w:rsidRDefault="006D50E8" w:rsidP="009B1A79">
            <w:pPr>
              <w:pStyle w:val="TAL"/>
              <w:rPr>
                <w:rFonts w:cs="Arial"/>
              </w:rPr>
            </w:pPr>
            <w:r>
              <w:rPr>
                <w:rFonts w:cs="Arial"/>
              </w:rPr>
              <w:t>isOrdered: N/A</w:t>
            </w:r>
          </w:p>
          <w:p w14:paraId="077DE4AF" w14:textId="77777777" w:rsidR="006D50E8" w:rsidRDefault="006D50E8" w:rsidP="009B1A79">
            <w:pPr>
              <w:pStyle w:val="TAL"/>
              <w:rPr>
                <w:rFonts w:cs="Arial"/>
                <w:lang w:eastAsia="zh-CN"/>
              </w:rPr>
            </w:pPr>
            <w:r>
              <w:rPr>
                <w:rFonts w:cs="Arial"/>
              </w:rPr>
              <w:t>isUnique: T</w:t>
            </w:r>
            <w:r>
              <w:rPr>
                <w:rFonts w:cs="Arial"/>
                <w:lang w:eastAsia="zh-CN"/>
              </w:rPr>
              <w:t>rue</w:t>
            </w:r>
          </w:p>
          <w:p w14:paraId="03BAD4FC" w14:textId="77777777" w:rsidR="006D50E8" w:rsidRDefault="006D50E8" w:rsidP="009B1A79">
            <w:pPr>
              <w:pStyle w:val="TAL"/>
              <w:rPr>
                <w:rFonts w:cs="Arial"/>
              </w:rPr>
            </w:pPr>
            <w:r>
              <w:rPr>
                <w:rFonts w:cs="Arial"/>
              </w:rPr>
              <w:t>defaultValue: None</w:t>
            </w:r>
          </w:p>
          <w:p w14:paraId="31897EFF" w14:textId="77777777" w:rsidR="006D50E8" w:rsidRDefault="006D50E8" w:rsidP="009B1A79">
            <w:pPr>
              <w:pStyle w:val="TAL"/>
              <w:rPr>
                <w:rFonts w:cs="Arial"/>
                <w:szCs w:val="18"/>
              </w:rPr>
            </w:pPr>
            <w:r>
              <w:rPr>
                <w:rFonts w:cs="Arial"/>
              </w:rPr>
              <w:t xml:space="preserve">isNullable: </w:t>
            </w:r>
            <w:r>
              <w:rPr>
                <w:rFonts w:cs="Arial"/>
                <w:szCs w:val="18"/>
              </w:rPr>
              <w:t>False</w:t>
            </w:r>
          </w:p>
          <w:p w14:paraId="02D9C000" w14:textId="77777777" w:rsidR="006D50E8" w:rsidRDefault="006D50E8" w:rsidP="009B1A79">
            <w:pPr>
              <w:pStyle w:val="TAL"/>
            </w:pPr>
          </w:p>
        </w:tc>
      </w:tr>
      <w:tr w:rsidR="006D50E8" w14:paraId="6FA215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B7ED7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51DD628" w14:textId="77777777" w:rsidR="006D50E8" w:rsidRDefault="006D50E8" w:rsidP="009B1A7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4AD93E6" w14:textId="77777777" w:rsidR="006D50E8" w:rsidRDefault="006D50E8" w:rsidP="009B1A79">
            <w:pPr>
              <w:pStyle w:val="TAL"/>
              <w:rPr>
                <w:szCs w:val="18"/>
              </w:rPr>
            </w:pPr>
          </w:p>
          <w:p w14:paraId="220FB074" w14:textId="77777777" w:rsidR="006D50E8" w:rsidRDefault="006D50E8" w:rsidP="009B1A79">
            <w:pPr>
              <w:pStyle w:val="TAL"/>
              <w:rPr>
                <w:szCs w:val="18"/>
                <w:lang w:eastAsia="zh-CN"/>
              </w:rPr>
            </w:pPr>
            <w:r>
              <w:rPr>
                <w:szCs w:val="18"/>
                <w:lang w:eastAsia="zh-CN"/>
              </w:rPr>
              <w:t>allowedValues: Not applicable.</w:t>
            </w:r>
          </w:p>
          <w:p w14:paraId="4EF11A1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820CC4" w14:textId="77777777" w:rsidR="006D50E8" w:rsidRDefault="006D50E8" w:rsidP="009B1A79">
            <w:pPr>
              <w:pStyle w:val="TAL"/>
              <w:rPr>
                <w:rFonts w:cs="Arial"/>
              </w:rPr>
            </w:pPr>
            <w:r>
              <w:rPr>
                <w:rFonts w:cs="Arial"/>
              </w:rPr>
              <w:t>type: DN</w:t>
            </w:r>
          </w:p>
          <w:p w14:paraId="22308815" w14:textId="77777777" w:rsidR="006D50E8" w:rsidRDefault="006D50E8" w:rsidP="009B1A79">
            <w:pPr>
              <w:pStyle w:val="TAL"/>
              <w:rPr>
                <w:rFonts w:cs="Arial"/>
              </w:rPr>
            </w:pPr>
            <w:r>
              <w:rPr>
                <w:rFonts w:cs="Arial"/>
              </w:rPr>
              <w:t>multiplicity: 1</w:t>
            </w:r>
          </w:p>
          <w:p w14:paraId="3AE14F0B" w14:textId="77777777" w:rsidR="006D50E8" w:rsidRDefault="006D50E8" w:rsidP="009B1A79">
            <w:pPr>
              <w:pStyle w:val="TAL"/>
              <w:rPr>
                <w:rFonts w:cs="Arial"/>
              </w:rPr>
            </w:pPr>
            <w:r>
              <w:rPr>
                <w:rFonts w:cs="Arial"/>
              </w:rPr>
              <w:t>isOrdered: N/A</w:t>
            </w:r>
          </w:p>
          <w:p w14:paraId="70A2226C" w14:textId="77777777" w:rsidR="006D50E8" w:rsidRDefault="006D50E8" w:rsidP="009B1A79">
            <w:pPr>
              <w:pStyle w:val="TAL"/>
              <w:rPr>
                <w:rFonts w:cs="Arial"/>
                <w:lang w:eastAsia="zh-CN"/>
              </w:rPr>
            </w:pPr>
            <w:r>
              <w:rPr>
                <w:rFonts w:cs="Arial"/>
              </w:rPr>
              <w:t xml:space="preserve">isUnique: </w:t>
            </w:r>
            <w:r>
              <w:rPr>
                <w:rFonts w:cs="Arial"/>
                <w:lang w:eastAsia="zh-CN"/>
              </w:rPr>
              <w:t>N/A</w:t>
            </w:r>
          </w:p>
          <w:p w14:paraId="170F89BD" w14:textId="77777777" w:rsidR="006D50E8" w:rsidRDefault="006D50E8" w:rsidP="009B1A79">
            <w:pPr>
              <w:pStyle w:val="TAL"/>
              <w:rPr>
                <w:rFonts w:cs="Arial"/>
              </w:rPr>
            </w:pPr>
            <w:r>
              <w:rPr>
                <w:rFonts w:cs="Arial"/>
              </w:rPr>
              <w:t>defaultValue: None</w:t>
            </w:r>
          </w:p>
          <w:p w14:paraId="4A23DEEB" w14:textId="77777777" w:rsidR="006D50E8" w:rsidRDefault="006D50E8" w:rsidP="009B1A79">
            <w:pPr>
              <w:pStyle w:val="TAL"/>
              <w:rPr>
                <w:rFonts w:cs="Arial"/>
                <w:szCs w:val="18"/>
              </w:rPr>
            </w:pPr>
            <w:r>
              <w:rPr>
                <w:rFonts w:cs="Arial"/>
              </w:rPr>
              <w:t xml:space="preserve">isNullable: </w:t>
            </w:r>
            <w:r>
              <w:rPr>
                <w:rFonts w:cs="Arial"/>
                <w:szCs w:val="18"/>
              </w:rPr>
              <w:t>False</w:t>
            </w:r>
          </w:p>
          <w:p w14:paraId="5D2BAD3E" w14:textId="77777777" w:rsidR="006D50E8" w:rsidRDefault="006D50E8" w:rsidP="009B1A79">
            <w:pPr>
              <w:pStyle w:val="TAL"/>
            </w:pPr>
          </w:p>
        </w:tc>
      </w:tr>
      <w:tr w:rsidR="006D50E8" w14:paraId="117C1B4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1F40D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20654B0" w14:textId="77777777" w:rsidR="006D50E8" w:rsidRDefault="006D50E8" w:rsidP="009B1A79">
            <w:pPr>
              <w:pStyle w:val="TAL"/>
            </w:pPr>
            <w:r>
              <w:t>The attribute specifies type of a RIM-RS Set .  RIM RS1 is generated and transmitted by victim to indicate its suffering remote interference, and RIM RS2 is generated and transmitted by aggressor to measure if Remote Interference still exist</w:t>
            </w:r>
          </w:p>
          <w:p w14:paraId="67EBB7B5" w14:textId="77777777" w:rsidR="006D50E8" w:rsidRDefault="006D50E8" w:rsidP="009B1A79">
            <w:pPr>
              <w:pStyle w:val="TAL"/>
            </w:pPr>
          </w:p>
          <w:p w14:paraId="58F37770" w14:textId="77777777" w:rsidR="006D50E8" w:rsidRDefault="006D50E8" w:rsidP="009B1A79">
            <w:pPr>
              <w:pStyle w:val="TAL"/>
            </w:pPr>
            <w:r>
              <w:t>If the attribute value is “RS1”, the RIM-RS Set is victim set.</w:t>
            </w:r>
          </w:p>
          <w:p w14:paraId="0F39F7FB" w14:textId="77777777" w:rsidR="006D50E8" w:rsidRDefault="006D50E8" w:rsidP="009B1A79">
            <w:pPr>
              <w:pStyle w:val="TAL"/>
            </w:pPr>
            <w:r>
              <w:t>If the attribute value is “RS2”, the RIM-RS Set is aggressor set.</w:t>
            </w:r>
          </w:p>
          <w:p w14:paraId="3DEB0810" w14:textId="77777777" w:rsidR="006D50E8" w:rsidRDefault="006D50E8" w:rsidP="009B1A79">
            <w:pPr>
              <w:pStyle w:val="TAL"/>
            </w:pPr>
          </w:p>
          <w:p w14:paraId="7CA12A45"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w:t>
            </w:r>
          </w:p>
          <w:p w14:paraId="4DDF9ED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RS1, RS2.</w:t>
            </w:r>
          </w:p>
          <w:p w14:paraId="16DC743F"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6450D5" w14:textId="77777777" w:rsidR="006D50E8" w:rsidRDefault="006D50E8" w:rsidP="009B1A79">
            <w:pPr>
              <w:pStyle w:val="TAL"/>
            </w:pPr>
            <w:r>
              <w:t>type: ENUM</w:t>
            </w:r>
          </w:p>
          <w:p w14:paraId="7D7DBAD7" w14:textId="77777777" w:rsidR="006D50E8" w:rsidRDefault="006D50E8" w:rsidP="009B1A79">
            <w:pPr>
              <w:pStyle w:val="TAL"/>
            </w:pPr>
            <w:r>
              <w:t>multiplicity: 1</w:t>
            </w:r>
          </w:p>
          <w:p w14:paraId="5B75C489" w14:textId="77777777" w:rsidR="006D50E8" w:rsidRDefault="006D50E8" w:rsidP="009B1A79">
            <w:pPr>
              <w:pStyle w:val="TAL"/>
            </w:pPr>
            <w:r>
              <w:t>isOrdered: N/A</w:t>
            </w:r>
          </w:p>
          <w:p w14:paraId="5001B47A" w14:textId="77777777" w:rsidR="006D50E8" w:rsidRDefault="006D50E8" w:rsidP="009B1A79">
            <w:pPr>
              <w:pStyle w:val="TAL"/>
            </w:pPr>
            <w:r>
              <w:t>isUnique: N/A</w:t>
            </w:r>
          </w:p>
          <w:p w14:paraId="6C759E0F" w14:textId="77777777" w:rsidR="006D50E8" w:rsidRDefault="006D50E8" w:rsidP="009B1A79">
            <w:pPr>
              <w:pStyle w:val="TAL"/>
            </w:pPr>
            <w:r>
              <w:t>defaultValue: None</w:t>
            </w:r>
          </w:p>
          <w:p w14:paraId="773D9B4F" w14:textId="77777777" w:rsidR="006D50E8" w:rsidRDefault="006D50E8" w:rsidP="009B1A79">
            <w:pPr>
              <w:pStyle w:val="TAL"/>
            </w:pPr>
            <w:r>
              <w:t>isNullable: False</w:t>
            </w:r>
          </w:p>
        </w:tc>
      </w:tr>
      <w:tr w:rsidR="006D50E8" w14:paraId="250828D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2EB30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5796FDA4" w14:textId="77777777" w:rsidR="006D50E8" w:rsidRDefault="006D50E8" w:rsidP="009B1A7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568D5E35" w14:textId="77777777" w:rsidR="006D50E8" w:rsidRDefault="006D50E8" w:rsidP="009B1A79">
            <w:pPr>
              <w:pStyle w:val="TAL"/>
              <w:rPr>
                <w:szCs w:val="18"/>
              </w:rPr>
            </w:pPr>
          </w:p>
          <w:p w14:paraId="08640B19" w14:textId="77777777" w:rsidR="006D50E8" w:rsidRDefault="006D50E8" w:rsidP="009B1A79">
            <w:pPr>
              <w:pStyle w:val="TAL"/>
              <w:rPr>
                <w:szCs w:val="18"/>
                <w:lang w:eastAsia="zh-CN"/>
              </w:rPr>
            </w:pPr>
            <w:r>
              <w:rPr>
                <w:szCs w:val="18"/>
                <w:lang w:eastAsia="zh-CN"/>
              </w:rPr>
              <w:t>allowedValues: Not applicable.</w:t>
            </w:r>
          </w:p>
          <w:p w14:paraId="010A6A85"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7A518C8" w14:textId="77777777" w:rsidR="006D50E8" w:rsidRDefault="006D50E8" w:rsidP="009B1A79">
            <w:pPr>
              <w:pStyle w:val="TAL"/>
              <w:rPr>
                <w:rFonts w:cs="Arial"/>
              </w:rPr>
            </w:pPr>
            <w:r>
              <w:rPr>
                <w:rFonts w:cs="Arial"/>
              </w:rPr>
              <w:t>type: DN</w:t>
            </w:r>
          </w:p>
          <w:p w14:paraId="63B4676E" w14:textId="77777777" w:rsidR="006D50E8" w:rsidRDefault="006D50E8" w:rsidP="009B1A79">
            <w:pPr>
              <w:pStyle w:val="TAL"/>
              <w:rPr>
                <w:rFonts w:cs="Arial"/>
              </w:rPr>
            </w:pPr>
            <w:r>
              <w:rPr>
                <w:rFonts w:cs="Arial"/>
              </w:rPr>
              <w:t>multiplicity: *</w:t>
            </w:r>
          </w:p>
          <w:p w14:paraId="1AF0C3D6" w14:textId="77777777" w:rsidR="006D50E8" w:rsidRDefault="006D50E8" w:rsidP="009B1A79">
            <w:pPr>
              <w:pStyle w:val="TAL"/>
              <w:rPr>
                <w:rFonts w:cs="Arial"/>
              </w:rPr>
            </w:pPr>
            <w:r>
              <w:rPr>
                <w:rFonts w:cs="Arial"/>
              </w:rPr>
              <w:t>isOrdered: False</w:t>
            </w:r>
          </w:p>
          <w:p w14:paraId="2195B4DF" w14:textId="77777777" w:rsidR="006D50E8" w:rsidRDefault="006D50E8" w:rsidP="009B1A79">
            <w:pPr>
              <w:pStyle w:val="TAL"/>
              <w:rPr>
                <w:rFonts w:cs="Arial"/>
                <w:lang w:eastAsia="zh-CN"/>
              </w:rPr>
            </w:pPr>
            <w:r>
              <w:rPr>
                <w:rFonts w:cs="Arial"/>
              </w:rPr>
              <w:t>isUnique: T</w:t>
            </w:r>
            <w:r>
              <w:rPr>
                <w:rFonts w:cs="Arial"/>
                <w:lang w:eastAsia="zh-CN"/>
              </w:rPr>
              <w:t>rue</w:t>
            </w:r>
          </w:p>
          <w:p w14:paraId="07489779" w14:textId="77777777" w:rsidR="006D50E8" w:rsidRDefault="006D50E8" w:rsidP="009B1A79">
            <w:pPr>
              <w:pStyle w:val="TAL"/>
              <w:rPr>
                <w:rFonts w:cs="Arial"/>
              </w:rPr>
            </w:pPr>
            <w:r>
              <w:rPr>
                <w:rFonts w:cs="Arial"/>
              </w:rPr>
              <w:t>defaultValue: None</w:t>
            </w:r>
          </w:p>
          <w:p w14:paraId="06E7A2E0" w14:textId="77777777" w:rsidR="006D50E8" w:rsidRDefault="006D50E8" w:rsidP="009B1A79">
            <w:pPr>
              <w:pStyle w:val="TAL"/>
              <w:rPr>
                <w:rFonts w:cs="Arial"/>
                <w:szCs w:val="18"/>
              </w:rPr>
            </w:pPr>
            <w:r>
              <w:rPr>
                <w:rFonts w:cs="Arial"/>
              </w:rPr>
              <w:t xml:space="preserve">isNullable: </w:t>
            </w:r>
            <w:r>
              <w:rPr>
                <w:rFonts w:cs="Arial"/>
                <w:szCs w:val="18"/>
              </w:rPr>
              <w:t>False</w:t>
            </w:r>
          </w:p>
          <w:p w14:paraId="7F601B67" w14:textId="77777777" w:rsidR="006D50E8" w:rsidRDefault="006D50E8" w:rsidP="009B1A79">
            <w:pPr>
              <w:pStyle w:val="TAL"/>
            </w:pPr>
          </w:p>
        </w:tc>
      </w:tr>
      <w:tr w:rsidR="006D50E8" w14:paraId="301364E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2B11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791FBC87" w14:textId="77777777" w:rsidR="006D50E8" w:rsidRDefault="006D50E8" w:rsidP="009B1A79">
            <w:pPr>
              <w:pStyle w:val="TAL"/>
            </w:pPr>
            <w:r>
              <w:t>This indicates if EN-DC is allowed or prohibited.</w:t>
            </w:r>
          </w:p>
          <w:p w14:paraId="519081B3" w14:textId="77777777" w:rsidR="006D50E8" w:rsidRDefault="006D50E8" w:rsidP="009B1A79">
            <w:pPr>
              <w:pStyle w:val="TAL"/>
            </w:pPr>
          </w:p>
          <w:p w14:paraId="2FCC9734" w14:textId="77777777" w:rsidR="006D50E8" w:rsidRDefault="006D50E8" w:rsidP="009B1A7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6D1844D" w14:textId="77777777" w:rsidR="006D50E8" w:rsidRDefault="006D50E8" w:rsidP="009B1A79">
            <w:pPr>
              <w:pStyle w:val="TAL"/>
            </w:pPr>
          </w:p>
          <w:p w14:paraId="3ECD52B8" w14:textId="77777777" w:rsidR="006D50E8" w:rsidRDefault="006D50E8" w:rsidP="009B1A79">
            <w:pPr>
              <w:pStyle w:val="TAL"/>
              <w:rPr>
                <w:lang w:eastAsia="zh-CN"/>
              </w:rPr>
            </w:pPr>
            <w:r>
              <w:t>If FALSE, EN-DC shall not be allowed.</w:t>
            </w:r>
          </w:p>
          <w:p w14:paraId="65EB2107" w14:textId="77777777" w:rsidR="006D50E8" w:rsidRDefault="006D50E8" w:rsidP="009B1A79">
            <w:pPr>
              <w:pStyle w:val="TAL"/>
              <w:rPr>
                <w:lang w:eastAsia="zh-CN"/>
              </w:rPr>
            </w:pPr>
          </w:p>
          <w:p w14:paraId="085EEEA0" w14:textId="77777777" w:rsidR="006D50E8" w:rsidRDefault="006D50E8" w:rsidP="009B1A7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F524E0" w14:textId="77777777" w:rsidR="006D50E8" w:rsidRDefault="006D50E8" w:rsidP="009B1A79">
            <w:pPr>
              <w:pStyle w:val="TAL"/>
              <w:rPr>
                <w:rFonts w:cs="Arial"/>
              </w:rPr>
            </w:pPr>
            <w:r>
              <w:rPr>
                <w:rFonts w:cs="Arial"/>
              </w:rPr>
              <w:t xml:space="preserve">type: </w:t>
            </w:r>
            <w:r>
              <w:rPr>
                <w:rFonts w:cs="Arial"/>
                <w:szCs w:val="18"/>
              </w:rPr>
              <w:t>Boolean</w:t>
            </w:r>
          </w:p>
          <w:p w14:paraId="23947A6C" w14:textId="77777777" w:rsidR="006D50E8" w:rsidRDefault="006D50E8" w:rsidP="009B1A79">
            <w:pPr>
              <w:pStyle w:val="TAL"/>
              <w:rPr>
                <w:rFonts w:cs="Arial"/>
              </w:rPr>
            </w:pPr>
            <w:r>
              <w:rPr>
                <w:rFonts w:cs="Arial"/>
              </w:rPr>
              <w:t>multiplicity: 1</w:t>
            </w:r>
          </w:p>
          <w:p w14:paraId="12293AEF" w14:textId="77777777" w:rsidR="006D50E8" w:rsidRDefault="006D50E8" w:rsidP="009B1A79">
            <w:pPr>
              <w:pStyle w:val="TAL"/>
              <w:rPr>
                <w:rFonts w:cs="Arial"/>
              </w:rPr>
            </w:pPr>
            <w:r>
              <w:rPr>
                <w:rFonts w:cs="Arial"/>
              </w:rPr>
              <w:t>isOrdered: N/A</w:t>
            </w:r>
          </w:p>
          <w:p w14:paraId="52C6910E" w14:textId="77777777" w:rsidR="006D50E8" w:rsidRDefault="006D50E8" w:rsidP="009B1A79">
            <w:pPr>
              <w:pStyle w:val="TAL"/>
              <w:rPr>
                <w:rFonts w:cs="Arial"/>
              </w:rPr>
            </w:pPr>
            <w:r>
              <w:rPr>
                <w:rFonts w:cs="Arial"/>
              </w:rPr>
              <w:t>isUnique: N/A</w:t>
            </w:r>
          </w:p>
          <w:p w14:paraId="26B7A2B3" w14:textId="77777777" w:rsidR="006D50E8" w:rsidRDefault="006D50E8" w:rsidP="009B1A79">
            <w:pPr>
              <w:pStyle w:val="TAL"/>
              <w:rPr>
                <w:rFonts w:cs="Arial"/>
              </w:rPr>
            </w:pPr>
            <w:r>
              <w:rPr>
                <w:rFonts w:cs="Arial"/>
              </w:rPr>
              <w:t>defaultValue: None</w:t>
            </w:r>
          </w:p>
          <w:p w14:paraId="6DE973FB" w14:textId="77777777" w:rsidR="006D50E8" w:rsidRDefault="006D50E8" w:rsidP="009B1A79">
            <w:pPr>
              <w:pStyle w:val="TAL"/>
            </w:pPr>
            <w:r>
              <w:rPr>
                <w:rFonts w:cs="Arial"/>
                <w:szCs w:val="18"/>
              </w:rPr>
              <w:t>isNullable: False</w:t>
            </w:r>
          </w:p>
        </w:tc>
      </w:tr>
      <w:tr w:rsidR="006D50E8" w14:paraId="680B345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31AE1"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3EFB1A95" w14:textId="77777777" w:rsidR="006D50E8" w:rsidRDefault="006D50E8" w:rsidP="009B1A79">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42378EE2" w14:textId="77777777" w:rsidR="006D50E8" w:rsidRDefault="006D50E8" w:rsidP="009B1A79">
            <w:pPr>
              <w:keepNext/>
              <w:keepLines/>
              <w:spacing w:after="0"/>
              <w:rPr>
                <w:rFonts w:ascii="Arial" w:hAnsi="Arial"/>
                <w:sz w:val="18"/>
              </w:rPr>
            </w:pPr>
          </w:p>
          <w:p w14:paraId="68715C40" w14:textId="77777777" w:rsidR="006D50E8" w:rsidRDefault="006D50E8" w:rsidP="009B1A7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FECEF85" w14:textId="77777777" w:rsidR="006D50E8" w:rsidRDefault="006D50E8" w:rsidP="009B1A7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FADAD37" w14:textId="77777777" w:rsidR="006D50E8" w:rsidRDefault="006D50E8" w:rsidP="009B1A7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4DAE009" w14:textId="77777777" w:rsidR="006D50E8" w:rsidRDefault="006D50E8" w:rsidP="009B1A79">
            <w:pPr>
              <w:keepNext/>
              <w:keepLines/>
              <w:spacing w:after="0"/>
              <w:rPr>
                <w:rFonts w:ascii="Arial" w:hAnsi="Arial"/>
                <w:sz w:val="18"/>
              </w:rPr>
            </w:pPr>
          </w:p>
          <w:p w14:paraId="3BD196EE" w14:textId="77777777" w:rsidR="006D50E8" w:rsidRDefault="006D50E8" w:rsidP="009B1A7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7298043F" w14:textId="77777777" w:rsidR="006D50E8" w:rsidRDefault="006D50E8" w:rsidP="009B1A79">
            <w:pPr>
              <w:keepNext/>
              <w:keepLines/>
              <w:spacing w:after="0"/>
              <w:rPr>
                <w:rFonts w:ascii="Arial" w:hAnsi="Arial"/>
                <w:sz w:val="18"/>
              </w:rPr>
            </w:pPr>
          </w:p>
          <w:p w14:paraId="4CE7D24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AF57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C289461" w14:textId="77777777" w:rsidR="006D50E8" w:rsidRDefault="006D50E8" w:rsidP="009B1A79">
            <w:pPr>
              <w:keepNext/>
              <w:keepLines/>
              <w:spacing w:after="0"/>
              <w:rPr>
                <w:rFonts w:ascii="Arial" w:hAnsi="Arial"/>
                <w:sz w:val="18"/>
                <w:lang w:eastAsia="zh-CN"/>
              </w:rPr>
            </w:pPr>
            <w:r>
              <w:rPr>
                <w:rFonts w:ascii="Arial" w:hAnsi="Arial"/>
                <w:sz w:val="18"/>
              </w:rPr>
              <w:t>multiplicity: 0..*</w:t>
            </w:r>
          </w:p>
          <w:p w14:paraId="2BD10A4E" w14:textId="77777777" w:rsidR="006D50E8" w:rsidRDefault="006D50E8" w:rsidP="009B1A79">
            <w:pPr>
              <w:keepNext/>
              <w:keepLines/>
              <w:spacing w:after="0"/>
              <w:rPr>
                <w:rFonts w:ascii="Arial" w:hAnsi="Arial"/>
                <w:sz w:val="18"/>
              </w:rPr>
            </w:pPr>
            <w:r>
              <w:rPr>
                <w:rFonts w:ascii="Arial" w:hAnsi="Arial"/>
                <w:sz w:val="18"/>
              </w:rPr>
              <w:t>isOrdered: False</w:t>
            </w:r>
          </w:p>
          <w:p w14:paraId="0D852D9A" w14:textId="77777777" w:rsidR="006D50E8" w:rsidRDefault="006D50E8" w:rsidP="009B1A79">
            <w:pPr>
              <w:keepNext/>
              <w:keepLines/>
              <w:spacing w:after="0"/>
              <w:rPr>
                <w:rFonts w:ascii="Arial" w:hAnsi="Arial"/>
                <w:sz w:val="18"/>
              </w:rPr>
            </w:pPr>
            <w:r>
              <w:rPr>
                <w:rFonts w:ascii="Arial" w:hAnsi="Arial"/>
                <w:sz w:val="18"/>
              </w:rPr>
              <w:t>isUnique: True</w:t>
            </w:r>
          </w:p>
          <w:p w14:paraId="49332990" w14:textId="77777777" w:rsidR="006D50E8" w:rsidRDefault="006D50E8" w:rsidP="009B1A79">
            <w:pPr>
              <w:keepNext/>
              <w:keepLines/>
              <w:spacing w:after="0"/>
              <w:rPr>
                <w:rFonts w:ascii="Arial" w:hAnsi="Arial"/>
                <w:sz w:val="18"/>
              </w:rPr>
            </w:pPr>
            <w:r>
              <w:rPr>
                <w:rFonts w:ascii="Arial" w:hAnsi="Arial"/>
                <w:sz w:val="18"/>
              </w:rPr>
              <w:t>defaultValue: None</w:t>
            </w:r>
          </w:p>
          <w:p w14:paraId="4ACE5121" w14:textId="77777777" w:rsidR="006D50E8" w:rsidRDefault="006D50E8" w:rsidP="009B1A79">
            <w:pPr>
              <w:pStyle w:val="TAL"/>
            </w:pPr>
            <w:r>
              <w:t>isNullable: False</w:t>
            </w:r>
          </w:p>
        </w:tc>
      </w:tr>
      <w:tr w:rsidR="006D50E8" w14:paraId="3F973F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37673"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0143DDE4" w14:textId="77777777" w:rsidR="006D50E8" w:rsidRDefault="006D50E8" w:rsidP="009B1A79">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23A42B94" w14:textId="77777777" w:rsidR="006D50E8" w:rsidRDefault="006D50E8" w:rsidP="009B1A79">
            <w:pPr>
              <w:keepNext/>
              <w:keepLines/>
              <w:spacing w:after="0"/>
              <w:rPr>
                <w:rFonts w:ascii="Arial" w:hAnsi="Arial"/>
                <w:sz w:val="18"/>
              </w:rPr>
            </w:pPr>
          </w:p>
          <w:p w14:paraId="6C2885A3" w14:textId="77777777" w:rsidR="006D50E8" w:rsidRDefault="006D50E8" w:rsidP="009B1A79">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99B9E62" w14:textId="77777777" w:rsidR="006D50E8" w:rsidRDefault="006D50E8" w:rsidP="009B1A79">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21807DF" w14:textId="77777777" w:rsidR="006D50E8" w:rsidRDefault="006D50E8" w:rsidP="009B1A79">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EF2A990" w14:textId="77777777" w:rsidR="006D50E8" w:rsidRDefault="006D50E8" w:rsidP="009B1A79">
            <w:pPr>
              <w:keepNext/>
              <w:keepLines/>
              <w:spacing w:after="0"/>
              <w:rPr>
                <w:rFonts w:ascii="Arial" w:hAnsi="Arial"/>
                <w:sz w:val="18"/>
              </w:rPr>
            </w:pPr>
          </w:p>
          <w:p w14:paraId="7E5FD1F3" w14:textId="77777777" w:rsidR="006D50E8" w:rsidRDefault="006D50E8" w:rsidP="009B1A79">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D0652E9" w14:textId="77777777" w:rsidR="006D50E8" w:rsidRDefault="006D50E8" w:rsidP="009B1A79">
            <w:pPr>
              <w:keepNext/>
              <w:keepLines/>
              <w:spacing w:after="0"/>
              <w:rPr>
                <w:rFonts w:ascii="Arial" w:hAnsi="Arial"/>
                <w:sz w:val="18"/>
              </w:rPr>
            </w:pPr>
          </w:p>
          <w:p w14:paraId="36A78365"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688FD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D63C06A"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6D98604" w14:textId="77777777" w:rsidR="006D50E8" w:rsidRDefault="006D50E8" w:rsidP="009B1A79">
            <w:pPr>
              <w:keepNext/>
              <w:keepLines/>
              <w:spacing w:after="0"/>
              <w:rPr>
                <w:rFonts w:ascii="Arial" w:hAnsi="Arial"/>
                <w:sz w:val="18"/>
              </w:rPr>
            </w:pPr>
            <w:r>
              <w:rPr>
                <w:rFonts w:ascii="Arial" w:hAnsi="Arial"/>
                <w:sz w:val="18"/>
              </w:rPr>
              <w:t>isOrdered: False</w:t>
            </w:r>
          </w:p>
          <w:p w14:paraId="01F70353" w14:textId="77777777" w:rsidR="006D50E8" w:rsidRDefault="006D50E8" w:rsidP="009B1A79">
            <w:pPr>
              <w:keepNext/>
              <w:keepLines/>
              <w:spacing w:after="0"/>
              <w:rPr>
                <w:rFonts w:ascii="Arial" w:hAnsi="Arial"/>
                <w:sz w:val="18"/>
              </w:rPr>
            </w:pPr>
            <w:r>
              <w:rPr>
                <w:rFonts w:ascii="Arial" w:hAnsi="Arial"/>
                <w:sz w:val="18"/>
              </w:rPr>
              <w:t>isUnique: True</w:t>
            </w:r>
          </w:p>
          <w:p w14:paraId="7C473FA5" w14:textId="77777777" w:rsidR="006D50E8" w:rsidRDefault="006D50E8" w:rsidP="009B1A79">
            <w:pPr>
              <w:keepNext/>
              <w:keepLines/>
              <w:spacing w:after="0"/>
              <w:rPr>
                <w:rFonts w:ascii="Arial" w:hAnsi="Arial"/>
                <w:sz w:val="18"/>
              </w:rPr>
            </w:pPr>
            <w:r>
              <w:rPr>
                <w:rFonts w:ascii="Arial" w:hAnsi="Arial"/>
                <w:sz w:val="18"/>
              </w:rPr>
              <w:t>defaultValue: None</w:t>
            </w:r>
          </w:p>
          <w:p w14:paraId="54619B7F" w14:textId="77777777" w:rsidR="006D50E8" w:rsidRDefault="006D50E8" w:rsidP="009B1A79">
            <w:pPr>
              <w:pStyle w:val="TAL"/>
            </w:pPr>
            <w:r>
              <w:t>isNullable: False</w:t>
            </w:r>
          </w:p>
        </w:tc>
      </w:tr>
      <w:tr w:rsidR="006D50E8" w14:paraId="40A46F2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D9EA1"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3B4D4B" w14:textId="77777777" w:rsidR="006D50E8" w:rsidRDefault="006D50E8" w:rsidP="009B1A79">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C112909" w14:textId="77777777" w:rsidR="006D50E8" w:rsidRDefault="006D50E8" w:rsidP="009B1A79">
            <w:pPr>
              <w:keepNext/>
              <w:keepLines/>
              <w:spacing w:after="0"/>
              <w:rPr>
                <w:rFonts w:ascii="Arial" w:hAnsi="Arial" w:cs="Arial"/>
                <w:sz w:val="18"/>
              </w:rPr>
            </w:pPr>
          </w:p>
          <w:p w14:paraId="1960229A" w14:textId="77777777" w:rsidR="006D50E8" w:rsidRDefault="006D50E8" w:rsidP="009B1A79">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181C29BE" w14:textId="77777777" w:rsidR="006D50E8" w:rsidRDefault="006D50E8" w:rsidP="009B1A7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7A0F8E" w14:textId="77777777" w:rsidR="006D50E8" w:rsidRDefault="006D50E8" w:rsidP="009B1A79">
            <w:pPr>
              <w:keepNext/>
              <w:keepLines/>
              <w:spacing w:after="0"/>
              <w:rPr>
                <w:rFonts w:ascii="Arial" w:hAnsi="Arial"/>
                <w:sz w:val="18"/>
              </w:rPr>
            </w:pPr>
          </w:p>
          <w:p w14:paraId="64B3708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F10937"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03FB6DD5"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B1389A" w14:textId="77777777" w:rsidR="006D50E8" w:rsidRDefault="006D50E8" w:rsidP="009B1A79">
            <w:pPr>
              <w:keepNext/>
              <w:keepLines/>
              <w:spacing w:after="0"/>
              <w:rPr>
                <w:rFonts w:ascii="Arial" w:hAnsi="Arial"/>
                <w:sz w:val="18"/>
              </w:rPr>
            </w:pPr>
            <w:r>
              <w:rPr>
                <w:rFonts w:ascii="Arial" w:hAnsi="Arial"/>
                <w:sz w:val="18"/>
              </w:rPr>
              <w:t>isOrdered: False</w:t>
            </w:r>
          </w:p>
          <w:p w14:paraId="2CD55CF0" w14:textId="77777777" w:rsidR="006D50E8" w:rsidRDefault="006D50E8" w:rsidP="009B1A79">
            <w:pPr>
              <w:keepNext/>
              <w:keepLines/>
              <w:spacing w:after="0"/>
              <w:rPr>
                <w:rFonts w:ascii="Arial" w:hAnsi="Arial"/>
                <w:sz w:val="18"/>
              </w:rPr>
            </w:pPr>
            <w:r>
              <w:rPr>
                <w:rFonts w:ascii="Arial" w:hAnsi="Arial"/>
                <w:sz w:val="18"/>
              </w:rPr>
              <w:t>isUnique: True</w:t>
            </w:r>
          </w:p>
          <w:p w14:paraId="105B39BC" w14:textId="77777777" w:rsidR="006D50E8" w:rsidRDefault="006D50E8" w:rsidP="009B1A79">
            <w:pPr>
              <w:keepNext/>
              <w:keepLines/>
              <w:spacing w:after="0"/>
              <w:rPr>
                <w:rFonts w:ascii="Arial" w:hAnsi="Arial"/>
                <w:sz w:val="18"/>
              </w:rPr>
            </w:pPr>
            <w:r>
              <w:rPr>
                <w:rFonts w:ascii="Arial" w:hAnsi="Arial"/>
                <w:sz w:val="18"/>
              </w:rPr>
              <w:t>defaultValue: None</w:t>
            </w:r>
          </w:p>
          <w:p w14:paraId="16C28CE8" w14:textId="77777777" w:rsidR="006D50E8" w:rsidRDefault="006D50E8" w:rsidP="009B1A79">
            <w:pPr>
              <w:pStyle w:val="TAL"/>
            </w:pPr>
            <w:r>
              <w:t>isNullable: False</w:t>
            </w:r>
          </w:p>
        </w:tc>
      </w:tr>
      <w:tr w:rsidR="006D50E8" w14:paraId="5B8CA99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A1BD0"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5919EE2D" w14:textId="77777777" w:rsidR="006D50E8" w:rsidRDefault="006D50E8" w:rsidP="009B1A79">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D318AD" w14:textId="77777777" w:rsidR="006D50E8" w:rsidRDefault="006D50E8" w:rsidP="009B1A79">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07668702" w14:textId="77777777" w:rsidR="006D50E8" w:rsidRDefault="006D50E8" w:rsidP="009B1A79">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3560942" w14:textId="77777777" w:rsidR="006D50E8" w:rsidRDefault="006D50E8" w:rsidP="009B1A79">
            <w:pPr>
              <w:keepNext/>
              <w:keepLines/>
              <w:spacing w:after="0"/>
              <w:rPr>
                <w:rFonts w:ascii="Arial" w:hAnsi="Arial"/>
                <w:sz w:val="18"/>
              </w:rPr>
            </w:pPr>
          </w:p>
          <w:p w14:paraId="16ADDEE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DFB8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5B7EE57"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C3F808F" w14:textId="77777777" w:rsidR="006D50E8" w:rsidRDefault="006D50E8" w:rsidP="009B1A79">
            <w:pPr>
              <w:keepNext/>
              <w:keepLines/>
              <w:spacing w:after="0"/>
              <w:rPr>
                <w:rFonts w:ascii="Arial" w:hAnsi="Arial"/>
                <w:sz w:val="18"/>
              </w:rPr>
            </w:pPr>
            <w:r>
              <w:rPr>
                <w:rFonts w:ascii="Arial" w:hAnsi="Arial"/>
                <w:sz w:val="18"/>
              </w:rPr>
              <w:t>isOrdered: False</w:t>
            </w:r>
          </w:p>
          <w:p w14:paraId="1B33B8A8" w14:textId="77777777" w:rsidR="006D50E8" w:rsidRDefault="006D50E8" w:rsidP="009B1A79">
            <w:pPr>
              <w:keepNext/>
              <w:keepLines/>
              <w:spacing w:after="0"/>
              <w:rPr>
                <w:rFonts w:ascii="Arial" w:hAnsi="Arial"/>
                <w:sz w:val="18"/>
              </w:rPr>
            </w:pPr>
            <w:r>
              <w:rPr>
                <w:rFonts w:ascii="Arial" w:hAnsi="Arial"/>
                <w:sz w:val="18"/>
              </w:rPr>
              <w:t>isUnique: True</w:t>
            </w:r>
          </w:p>
          <w:p w14:paraId="2A3FBC2E" w14:textId="77777777" w:rsidR="006D50E8" w:rsidRDefault="006D50E8" w:rsidP="009B1A79">
            <w:pPr>
              <w:keepNext/>
              <w:keepLines/>
              <w:spacing w:after="0"/>
              <w:rPr>
                <w:rFonts w:ascii="Arial" w:hAnsi="Arial"/>
                <w:sz w:val="18"/>
              </w:rPr>
            </w:pPr>
            <w:r>
              <w:rPr>
                <w:rFonts w:ascii="Arial" w:hAnsi="Arial"/>
                <w:sz w:val="18"/>
              </w:rPr>
              <w:t>defaultValue: None</w:t>
            </w:r>
          </w:p>
          <w:p w14:paraId="6A22FE8F" w14:textId="77777777" w:rsidR="006D50E8" w:rsidRDefault="006D50E8" w:rsidP="009B1A79">
            <w:pPr>
              <w:pStyle w:val="TAL"/>
            </w:pPr>
            <w:r>
              <w:t>isNullable: False</w:t>
            </w:r>
          </w:p>
        </w:tc>
      </w:tr>
      <w:tr w:rsidR="006D50E8" w14:paraId="0802484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52C01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79F77EA" w14:textId="77777777" w:rsidR="006D50E8" w:rsidRDefault="006D50E8" w:rsidP="009B1A79">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BC80BC6" w14:textId="77777777" w:rsidR="006D50E8" w:rsidRDefault="006D50E8" w:rsidP="009B1A79">
            <w:pPr>
              <w:keepNext/>
              <w:keepLines/>
              <w:spacing w:after="0"/>
              <w:rPr>
                <w:rFonts w:ascii="Arial" w:hAnsi="Arial"/>
                <w:sz w:val="18"/>
              </w:rPr>
            </w:pPr>
          </w:p>
          <w:p w14:paraId="1478748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A874D"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50C57A46"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2F0BF73" w14:textId="77777777" w:rsidR="006D50E8" w:rsidRDefault="006D50E8" w:rsidP="009B1A79">
            <w:pPr>
              <w:keepNext/>
              <w:keepLines/>
              <w:spacing w:after="0"/>
              <w:rPr>
                <w:rFonts w:ascii="Arial" w:hAnsi="Arial"/>
                <w:sz w:val="18"/>
              </w:rPr>
            </w:pPr>
            <w:r>
              <w:rPr>
                <w:rFonts w:ascii="Arial" w:hAnsi="Arial"/>
                <w:sz w:val="18"/>
              </w:rPr>
              <w:t>isOrdered: False</w:t>
            </w:r>
          </w:p>
          <w:p w14:paraId="28ED6776" w14:textId="77777777" w:rsidR="006D50E8" w:rsidRDefault="006D50E8" w:rsidP="009B1A79">
            <w:pPr>
              <w:keepNext/>
              <w:keepLines/>
              <w:spacing w:after="0"/>
              <w:rPr>
                <w:rFonts w:ascii="Arial" w:hAnsi="Arial"/>
                <w:sz w:val="18"/>
              </w:rPr>
            </w:pPr>
            <w:r>
              <w:rPr>
                <w:rFonts w:ascii="Arial" w:hAnsi="Arial"/>
                <w:sz w:val="18"/>
              </w:rPr>
              <w:t>isUnique: True</w:t>
            </w:r>
          </w:p>
          <w:p w14:paraId="36A6D4B0" w14:textId="77777777" w:rsidR="006D50E8" w:rsidRDefault="006D50E8" w:rsidP="009B1A79">
            <w:pPr>
              <w:keepNext/>
              <w:keepLines/>
              <w:spacing w:after="0"/>
              <w:rPr>
                <w:rFonts w:ascii="Arial" w:hAnsi="Arial"/>
                <w:sz w:val="18"/>
              </w:rPr>
            </w:pPr>
            <w:r>
              <w:rPr>
                <w:rFonts w:ascii="Arial" w:hAnsi="Arial"/>
                <w:sz w:val="18"/>
              </w:rPr>
              <w:t>defaultValue: None</w:t>
            </w:r>
          </w:p>
          <w:p w14:paraId="393A2DF8" w14:textId="77777777" w:rsidR="006D50E8" w:rsidRDefault="006D50E8" w:rsidP="009B1A79">
            <w:pPr>
              <w:pStyle w:val="TAL"/>
            </w:pPr>
            <w:r>
              <w:t>isNullable: False</w:t>
            </w:r>
          </w:p>
        </w:tc>
      </w:tr>
      <w:tr w:rsidR="006D50E8" w14:paraId="349FFEE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AB23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7BB2CDB3" w14:textId="77777777" w:rsidR="006D50E8" w:rsidRDefault="006D50E8" w:rsidP="009B1A79">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158A4C4F" w14:textId="77777777" w:rsidR="006D50E8" w:rsidRDefault="006D50E8" w:rsidP="009B1A79">
            <w:pPr>
              <w:keepNext/>
              <w:keepLines/>
              <w:spacing w:after="0"/>
              <w:rPr>
                <w:rFonts w:ascii="Arial" w:hAnsi="Arial"/>
                <w:sz w:val="18"/>
              </w:rPr>
            </w:pPr>
          </w:p>
          <w:p w14:paraId="759E24F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FD6017"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695C211A" w14:textId="77777777" w:rsidR="006D50E8" w:rsidRDefault="006D50E8" w:rsidP="009B1A79">
            <w:pPr>
              <w:keepNext/>
              <w:keepLines/>
              <w:spacing w:after="0"/>
              <w:rPr>
                <w:rFonts w:ascii="Arial" w:hAnsi="Arial"/>
                <w:sz w:val="18"/>
              </w:rPr>
            </w:pPr>
            <w:r>
              <w:rPr>
                <w:rFonts w:ascii="Arial" w:hAnsi="Arial"/>
                <w:sz w:val="18"/>
              </w:rPr>
              <w:t>isOrdered: False</w:t>
            </w:r>
          </w:p>
          <w:p w14:paraId="0E6EDEFB" w14:textId="77777777" w:rsidR="006D50E8" w:rsidRDefault="006D50E8" w:rsidP="009B1A79">
            <w:pPr>
              <w:keepNext/>
              <w:keepLines/>
              <w:spacing w:after="0"/>
              <w:rPr>
                <w:rFonts w:ascii="Arial" w:hAnsi="Arial"/>
                <w:sz w:val="18"/>
              </w:rPr>
            </w:pPr>
            <w:r>
              <w:rPr>
                <w:rFonts w:ascii="Arial" w:hAnsi="Arial"/>
                <w:sz w:val="18"/>
              </w:rPr>
              <w:t>isUnique: True</w:t>
            </w:r>
          </w:p>
          <w:p w14:paraId="4E6CF250" w14:textId="77777777" w:rsidR="006D50E8" w:rsidRDefault="006D50E8" w:rsidP="009B1A79">
            <w:pPr>
              <w:keepNext/>
              <w:keepLines/>
              <w:spacing w:after="0"/>
              <w:rPr>
                <w:rFonts w:ascii="Arial" w:hAnsi="Arial"/>
                <w:sz w:val="18"/>
              </w:rPr>
            </w:pPr>
            <w:r>
              <w:rPr>
                <w:rFonts w:ascii="Arial" w:hAnsi="Arial"/>
                <w:sz w:val="18"/>
              </w:rPr>
              <w:t>defaultValue: None</w:t>
            </w:r>
          </w:p>
          <w:p w14:paraId="4498CA91" w14:textId="77777777" w:rsidR="006D50E8" w:rsidRDefault="006D50E8" w:rsidP="009B1A79">
            <w:pPr>
              <w:pStyle w:val="TAL"/>
            </w:pPr>
            <w:r>
              <w:t>isNullable: False</w:t>
            </w:r>
          </w:p>
        </w:tc>
      </w:tr>
      <w:tr w:rsidR="006D50E8" w14:paraId="7EA126A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2E92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7FB6E244" w14:textId="77777777" w:rsidR="006D50E8" w:rsidRDefault="006D50E8" w:rsidP="009B1A79">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61342F7" w14:textId="77777777" w:rsidR="006D50E8" w:rsidRDefault="006D50E8" w:rsidP="009B1A79">
            <w:pPr>
              <w:keepNext/>
              <w:keepLines/>
              <w:spacing w:after="0"/>
            </w:pPr>
          </w:p>
          <w:p w14:paraId="4BFCC5BC" w14:textId="77777777" w:rsidR="006D50E8" w:rsidRDefault="006D50E8" w:rsidP="009B1A79">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B3AAC7E" w14:textId="77777777" w:rsidR="006D50E8" w:rsidRDefault="006D50E8" w:rsidP="009B1A79">
            <w:pPr>
              <w:pStyle w:val="TAL"/>
              <w:rPr>
                <w:lang w:eastAsia="zh-CN"/>
              </w:rPr>
            </w:pPr>
            <w:r>
              <w:t>type</w:t>
            </w:r>
            <w:r>
              <w:rPr>
                <w:lang w:eastAsia="zh-CN"/>
              </w:rPr>
              <w:t>: TceIDMappingInfo</w:t>
            </w:r>
          </w:p>
          <w:p w14:paraId="54F82687" w14:textId="77777777" w:rsidR="006D50E8" w:rsidRDefault="006D50E8" w:rsidP="009B1A79">
            <w:pPr>
              <w:pStyle w:val="TAL"/>
            </w:pPr>
            <w:r>
              <w:t xml:space="preserve">multiplicity: </w:t>
            </w:r>
            <w:r>
              <w:rPr>
                <w:szCs w:val="18"/>
              </w:rPr>
              <w:t>1..*</w:t>
            </w:r>
          </w:p>
          <w:p w14:paraId="4EEAF131" w14:textId="77777777" w:rsidR="006D50E8" w:rsidRDefault="006D50E8" w:rsidP="009B1A79">
            <w:pPr>
              <w:pStyle w:val="TAL"/>
            </w:pPr>
            <w:r>
              <w:t>isOrdered: False</w:t>
            </w:r>
          </w:p>
          <w:p w14:paraId="2633D113" w14:textId="77777777" w:rsidR="006D50E8" w:rsidRDefault="006D50E8" w:rsidP="009B1A79">
            <w:pPr>
              <w:pStyle w:val="TAL"/>
            </w:pPr>
            <w:r>
              <w:t>isUnique: True</w:t>
            </w:r>
          </w:p>
          <w:p w14:paraId="2CE88B70" w14:textId="77777777" w:rsidR="006D50E8" w:rsidRDefault="006D50E8" w:rsidP="009B1A79">
            <w:pPr>
              <w:pStyle w:val="TAL"/>
            </w:pPr>
            <w:r>
              <w:t>defaultValue: None</w:t>
            </w:r>
          </w:p>
          <w:p w14:paraId="703A10BD" w14:textId="77777777" w:rsidR="006D50E8" w:rsidRDefault="006D50E8" w:rsidP="009B1A79">
            <w:pPr>
              <w:keepNext/>
              <w:keepLines/>
              <w:spacing w:after="0"/>
              <w:rPr>
                <w:rFonts w:ascii="Arial" w:hAnsi="Arial"/>
                <w:sz w:val="18"/>
              </w:rPr>
            </w:pPr>
            <w:r>
              <w:t>isNullable: False</w:t>
            </w:r>
          </w:p>
        </w:tc>
      </w:tr>
      <w:tr w:rsidR="006D50E8" w14:paraId="2A51C76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5E38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505EDA3" w14:textId="77777777" w:rsidR="006D50E8" w:rsidRDefault="006D50E8" w:rsidP="009B1A79">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F7A3FE9" w14:textId="77777777" w:rsidR="006D50E8" w:rsidRDefault="006D50E8" w:rsidP="009B1A79">
            <w:pPr>
              <w:pStyle w:val="TAL"/>
              <w:rPr>
                <w:lang w:eastAsia="zh-CN"/>
              </w:rPr>
            </w:pPr>
            <w:r>
              <w:t>type</w:t>
            </w:r>
            <w:r>
              <w:rPr>
                <w:lang w:eastAsia="zh-CN"/>
              </w:rPr>
              <w:t xml:space="preserve">: </w:t>
            </w:r>
            <w:r>
              <w:rPr>
                <w:rFonts w:ascii="Courier New" w:hAnsi="Courier New"/>
                <w:lang w:val="en-US" w:eastAsia="zh-CN"/>
              </w:rPr>
              <w:t>IpAddr</w:t>
            </w:r>
          </w:p>
          <w:p w14:paraId="1FF2A23E" w14:textId="77777777" w:rsidR="006D50E8" w:rsidRDefault="006D50E8" w:rsidP="009B1A79">
            <w:pPr>
              <w:pStyle w:val="TAL"/>
            </w:pPr>
            <w:r>
              <w:t xml:space="preserve">multiplicity: </w:t>
            </w:r>
            <w:r>
              <w:rPr>
                <w:szCs w:val="18"/>
              </w:rPr>
              <w:t>1</w:t>
            </w:r>
          </w:p>
          <w:p w14:paraId="3A46DAC6" w14:textId="77777777" w:rsidR="006D50E8" w:rsidRDefault="006D50E8" w:rsidP="009B1A79">
            <w:pPr>
              <w:pStyle w:val="TAL"/>
            </w:pPr>
            <w:r>
              <w:t>isOrdered: N/A</w:t>
            </w:r>
          </w:p>
          <w:p w14:paraId="4B43A4E3" w14:textId="77777777" w:rsidR="006D50E8" w:rsidRDefault="006D50E8" w:rsidP="009B1A79">
            <w:pPr>
              <w:pStyle w:val="TAL"/>
            </w:pPr>
            <w:r>
              <w:t>isUnique: N/A</w:t>
            </w:r>
          </w:p>
          <w:p w14:paraId="7D1972D3" w14:textId="77777777" w:rsidR="006D50E8" w:rsidRDefault="006D50E8" w:rsidP="009B1A79">
            <w:pPr>
              <w:pStyle w:val="TAL"/>
            </w:pPr>
            <w:r>
              <w:t>defaultValue: None</w:t>
            </w:r>
          </w:p>
          <w:p w14:paraId="54570B1A" w14:textId="77777777" w:rsidR="006D50E8" w:rsidRDefault="006D50E8" w:rsidP="009B1A79">
            <w:pPr>
              <w:keepNext/>
              <w:keepLines/>
              <w:spacing w:after="0"/>
              <w:rPr>
                <w:rFonts w:ascii="Arial" w:hAnsi="Arial"/>
                <w:sz w:val="18"/>
              </w:rPr>
            </w:pPr>
            <w:r>
              <w:t>isNullable: False</w:t>
            </w:r>
          </w:p>
        </w:tc>
      </w:tr>
      <w:tr w:rsidR="006D50E8" w14:paraId="0AEC723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5C786A"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C844FDA" w14:textId="77777777" w:rsidR="006D50E8" w:rsidRDefault="006D50E8" w:rsidP="009B1A79">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AF833C3" w14:textId="77777777" w:rsidR="006D50E8" w:rsidRDefault="006D50E8" w:rsidP="009B1A79">
            <w:pPr>
              <w:pStyle w:val="TAL"/>
              <w:rPr>
                <w:lang w:eastAsia="zh-CN"/>
              </w:rPr>
            </w:pPr>
            <w:r>
              <w:t>type</w:t>
            </w:r>
            <w:r>
              <w:rPr>
                <w:lang w:eastAsia="zh-CN"/>
              </w:rPr>
              <w:t>: Integer</w:t>
            </w:r>
          </w:p>
          <w:p w14:paraId="7EE6AA4F" w14:textId="77777777" w:rsidR="006D50E8" w:rsidRDefault="006D50E8" w:rsidP="009B1A79">
            <w:pPr>
              <w:pStyle w:val="TAL"/>
            </w:pPr>
            <w:r>
              <w:t xml:space="preserve">multiplicity: </w:t>
            </w:r>
            <w:r>
              <w:rPr>
                <w:szCs w:val="18"/>
              </w:rPr>
              <w:t>1</w:t>
            </w:r>
          </w:p>
          <w:p w14:paraId="72209D2B" w14:textId="77777777" w:rsidR="006D50E8" w:rsidRDefault="006D50E8" w:rsidP="009B1A79">
            <w:pPr>
              <w:pStyle w:val="TAL"/>
            </w:pPr>
            <w:r>
              <w:t>isOrdered: N/A</w:t>
            </w:r>
          </w:p>
          <w:p w14:paraId="683A8037" w14:textId="77777777" w:rsidR="006D50E8" w:rsidRDefault="006D50E8" w:rsidP="009B1A79">
            <w:pPr>
              <w:pStyle w:val="TAL"/>
            </w:pPr>
            <w:r>
              <w:t>isUnique: N/A</w:t>
            </w:r>
          </w:p>
          <w:p w14:paraId="2755B917" w14:textId="77777777" w:rsidR="006D50E8" w:rsidRDefault="006D50E8" w:rsidP="009B1A79">
            <w:pPr>
              <w:pStyle w:val="TAL"/>
            </w:pPr>
            <w:r>
              <w:t>defaultValue: None</w:t>
            </w:r>
          </w:p>
          <w:p w14:paraId="1EAA6B8B" w14:textId="77777777" w:rsidR="006D50E8" w:rsidRDefault="006D50E8" w:rsidP="009B1A79">
            <w:pPr>
              <w:keepNext/>
              <w:keepLines/>
              <w:spacing w:after="0"/>
              <w:rPr>
                <w:rFonts w:ascii="Arial" w:hAnsi="Arial"/>
                <w:sz w:val="18"/>
              </w:rPr>
            </w:pPr>
            <w:r>
              <w:t>isNullable: False</w:t>
            </w:r>
          </w:p>
        </w:tc>
      </w:tr>
      <w:tr w:rsidR="006D50E8" w14:paraId="78772E8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65CB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tcPr>
          <w:p w14:paraId="3F8046FA" w14:textId="77777777" w:rsidR="006D50E8" w:rsidRDefault="006D50E8" w:rsidP="009B1A79">
            <w:pPr>
              <w:keepNext/>
              <w:keepLines/>
              <w:spacing w:after="0"/>
            </w:pPr>
            <w:r>
              <w:t xml:space="preserve">In </w:t>
            </w:r>
            <w:r>
              <w:rPr>
                <w:rFonts w:ascii="Courier New" w:hAnsi="Courier New" w:cs="Courier New"/>
                <w:lang w:eastAsia="zh-CN"/>
              </w:rPr>
              <w:t>T</w:t>
            </w:r>
            <w:r>
              <w:rPr>
                <w:rFonts w:ascii="Courier New" w:hAnsi="Courier New" w:cs="Courier New"/>
              </w:rPr>
              <w:t>ceIDMappingInfo</w:t>
            </w:r>
            <w:r>
              <w:t xml:space="preserve"> datatype, this attribute indicates the PLMN where TCE resides. (See subclauses 4.1.1.9.2 and 4.9.2 in TS 32.422 [68])</w:t>
            </w:r>
          </w:p>
          <w:p w14:paraId="372FC4E1" w14:textId="77777777" w:rsidR="006D50E8" w:rsidRDefault="006D50E8" w:rsidP="009B1A79">
            <w:pPr>
              <w:keepNext/>
              <w:keepLines/>
              <w:spacing w:after="0"/>
            </w:pPr>
            <w:r>
              <w:t xml:space="preserve">In </w:t>
            </w:r>
            <w:r>
              <w:rPr>
                <w:rFonts w:ascii="Courier New" w:hAnsi="Courier New" w:cs="Courier New"/>
              </w:rPr>
              <w:t>QceIdMappingInfo</w:t>
            </w:r>
            <w:r>
              <w:t xml:space="preserve"> datatype, this attribute indicates the PLMN where QoE collection entity resides.</w:t>
            </w:r>
          </w:p>
          <w:p w14:paraId="3EA0C055" w14:textId="77777777" w:rsidR="006D50E8" w:rsidRDefault="006D50E8" w:rsidP="009B1A79">
            <w:pPr>
              <w:keepNext/>
              <w:keepLines/>
              <w:spacing w:after="0"/>
            </w:pPr>
          </w:p>
          <w:p w14:paraId="37FF597E" w14:textId="77777777" w:rsidR="006D50E8" w:rsidRDefault="006D50E8" w:rsidP="009B1A79">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A18FDBB" w14:textId="77777777" w:rsidR="006D50E8" w:rsidRDefault="006D50E8" w:rsidP="009B1A79">
            <w:pPr>
              <w:pStyle w:val="TAL"/>
            </w:pPr>
            <w:r>
              <w:t>Type: PLMNId</w:t>
            </w:r>
          </w:p>
          <w:p w14:paraId="0BCAC94D" w14:textId="77777777" w:rsidR="006D50E8" w:rsidRDefault="006D50E8" w:rsidP="009B1A79">
            <w:pPr>
              <w:pStyle w:val="TAL"/>
            </w:pPr>
            <w:r>
              <w:t>multiplicity: 1</w:t>
            </w:r>
          </w:p>
          <w:p w14:paraId="7D9944B1" w14:textId="77777777" w:rsidR="006D50E8" w:rsidRDefault="006D50E8" w:rsidP="009B1A79">
            <w:pPr>
              <w:pStyle w:val="TAL"/>
            </w:pPr>
            <w:r>
              <w:t>isOrdered: N/A</w:t>
            </w:r>
          </w:p>
          <w:p w14:paraId="7BED4391" w14:textId="77777777" w:rsidR="006D50E8" w:rsidRDefault="006D50E8" w:rsidP="009B1A79">
            <w:pPr>
              <w:pStyle w:val="TAL"/>
            </w:pPr>
            <w:r>
              <w:t>isUnique: N/A</w:t>
            </w:r>
          </w:p>
          <w:p w14:paraId="584608E3" w14:textId="77777777" w:rsidR="006D50E8" w:rsidRDefault="006D50E8" w:rsidP="009B1A79">
            <w:pPr>
              <w:pStyle w:val="TAL"/>
            </w:pPr>
            <w:r>
              <w:t>defaultValue: None</w:t>
            </w:r>
          </w:p>
          <w:p w14:paraId="11CFC602" w14:textId="77777777" w:rsidR="006D50E8" w:rsidRDefault="006D50E8" w:rsidP="009B1A79">
            <w:pPr>
              <w:pStyle w:val="TAL"/>
            </w:pPr>
            <w:r>
              <w:t>isNullable: False</w:t>
            </w:r>
          </w:p>
          <w:p w14:paraId="6AEBF086" w14:textId="77777777" w:rsidR="006D50E8" w:rsidRDefault="006D50E8" w:rsidP="009B1A79">
            <w:pPr>
              <w:keepNext/>
              <w:keepLines/>
              <w:spacing w:after="0"/>
              <w:rPr>
                <w:rFonts w:ascii="Arial" w:hAnsi="Arial"/>
                <w:sz w:val="18"/>
              </w:rPr>
            </w:pPr>
          </w:p>
        </w:tc>
      </w:tr>
      <w:tr w:rsidR="006D50E8" w14:paraId="34AA0C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1CA6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9FE18D8" w14:textId="77777777" w:rsidR="006D50E8" w:rsidRDefault="006D50E8" w:rsidP="009B1A7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540C115A" w14:textId="77777777" w:rsidR="006D50E8" w:rsidRDefault="006D50E8" w:rsidP="009B1A79">
            <w:pPr>
              <w:keepNext/>
              <w:keepLines/>
              <w:spacing w:after="0"/>
              <w:rPr>
                <w:rFonts w:ascii="Arial" w:eastAsia="DengXian" w:hAnsi="Arial"/>
                <w:sz w:val="18"/>
              </w:rPr>
            </w:pPr>
          </w:p>
          <w:p w14:paraId="6E027F56"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0DBF7AE" w14:textId="77777777" w:rsidR="006D50E8" w:rsidRDefault="006D50E8" w:rsidP="009B1A79">
            <w:pPr>
              <w:keepNext/>
              <w:keepLines/>
              <w:spacing w:after="0"/>
              <w:rPr>
                <w:rFonts w:ascii="Arial" w:eastAsia="DengXian" w:hAnsi="Arial"/>
                <w:sz w:val="18"/>
              </w:rPr>
            </w:pPr>
          </w:p>
          <w:p w14:paraId="41B9CEB7" w14:textId="77777777" w:rsidR="006D50E8" w:rsidRDefault="006D50E8" w:rsidP="009B1A7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03C09BE" w14:textId="77777777" w:rsidR="006D50E8" w:rsidRDefault="006D50E8" w:rsidP="009B1A79">
            <w:pPr>
              <w:keepNext/>
              <w:keepLines/>
              <w:spacing w:after="0"/>
              <w:rPr>
                <w:rFonts w:ascii="Arial" w:eastAsia="DengXian" w:hAnsi="Arial"/>
                <w:sz w:val="18"/>
              </w:rPr>
            </w:pPr>
          </w:p>
          <w:p w14:paraId="6A4E6788" w14:textId="77777777" w:rsidR="006D50E8" w:rsidRDefault="006D50E8" w:rsidP="009B1A79">
            <w:pPr>
              <w:keepNext/>
              <w:keepLines/>
              <w:spacing w:after="0"/>
              <w:rPr>
                <w:rFonts w:ascii="Arial" w:eastAsia="DengXian" w:hAnsi="Arial"/>
                <w:sz w:val="18"/>
              </w:rPr>
            </w:pPr>
            <w:r>
              <w:rPr>
                <w:rFonts w:ascii="Arial" w:eastAsia="DengXian" w:hAnsi="Arial"/>
                <w:sz w:val="18"/>
              </w:rPr>
              <w:t>allowedValues: TRUE,FALSE</w:t>
            </w:r>
          </w:p>
          <w:p w14:paraId="5CE6BE5F" w14:textId="77777777" w:rsidR="006D50E8" w:rsidRDefault="006D50E8" w:rsidP="009B1A79">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1B2226EB"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083BC82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879941E"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6B3445F2"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4F6C494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8440615" w14:textId="77777777" w:rsidR="006D50E8" w:rsidRDefault="006D50E8" w:rsidP="009B1A79">
            <w:pPr>
              <w:pStyle w:val="TAL"/>
            </w:pPr>
            <w:r>
              <w:rPr>
                <w:rFonts w:eastAsia="DengXian"/>
              </w:rPr>
              <w:t>isNullable: False</w:t>
            </w:r>
          </w:p>
        </w:tc>
      </w:tr>
      <w:tr w:rsidR="006D50E8" w14:paraId="32277DF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B13F09" w14:textId="77777777" w:rsidR="006D50E8" w:rsidRDefault="006D50E8" w:rsidP="009B1A79">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7CCC4217" w14:textId="77777777" w:rsidR="006D50E8" w:rsidRDefault="006D50E8" w:rsidP="009B1A7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43105614" w14:textId="77777777" w:rsidR="006D50E8" w:rsidRDefault="006D50E8" w:rsidP="009B1A79">
            <w:pPr>
              <w:pStyle w:val="TAL"/>
              <w:rPr>
                <w:rFonts w:cs="Arial"/>
                <w:lang w:val="en-US"/>
              </w:rPr>
            </w:pPr>
          </w:p>
          <w:p w14:paraId="64C3227E" w14:textId="77777777" w:rsidR="006D50E8" w:rsidRDefault="006D50E8" w:rsidP="009B1A79">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D0F24D3" w14:textId="77777777" w:rsidR="006D50E8" w:rsidRDefault="006D50E8" w:rsidP="009B1A79">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39047F74"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7C9A65F2"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4A45E8D4" w14:textId="77777777" w:rsidR="006D50E8" w:rsidRDefault="006D50E8" w:rsidP="009B1A79">
            <w:pPr>
              <w:spacing w:after="0"/>
              <w:rPr>
                <w:rFonts w:ascii="Arial" w:hAnsi="Arial" w:cs="Arial"/>
                <w:sz w:val="18"/>
                <w:szCs w:val="18"/>
                <w:lang w:val="fr-FR"/>
              </w:rPr>
            </w:pPr>
            <w:r>
              <w:rPr>
                <w:rFonts w:ascii="Arial" w:hAnsi="Arial" w:cs="Arial"/>
                <w:sz w:val="18"/>
                <w:szCs w:val="18"/>
                <w:lang w:val="fr-FR"/>
              </w:rPr>
              <w:t>isUnique: N/A</w:t>
            </w:r>
          </w:p>
          <w:p w14:paraId="7701E6DA" w14:textId="77777777" w:rsidR="006D50E8" w:rsidRDefault="006D50E8" w:rsidP="009B1A79">
            <w:pPr>
              <w:spacing w:after="0"/>
              <w:rPr>
                <w:rFonts w:ascii="Arial" w:hAnsi="Arial" w:cs="Arial"/>
                <w:sz w:val="18"/>
                <w:szCs w:val="18"/>
                <w:lang w:val="fr-FR"/>
              </w:rPr>
            </w:pPr>
            <w:r>
              <w:rPr>
                <w:rFonts w:ascii="Arial" w:hAnsi="Arial" w:cs="Arial"/>
                <w:sz w:val="18"/>
                <w:szCs w:val="18"/>
                <w:lang w:val="fr-FR"/>
              </w:rPr>
              <w:t>defaultValue: None</w:t>
            </w:r>
          </w:p>
          <w:p w14:paraId="1F02313C" w14:textId="77777777" w:rsidR="006D50E8" w:rsidRDefault="006D50E8" w:rsidP="009B1A79">
            <w:pPr>
              <w:keepNext/>
              <w:keepLines/>
              <w:spacing w:after="0"/>
              <w:rPr>
                <w:rFonts w:ascii="Arial" w:eastAsia="DengXian" w:hAnsi="Arial"/>
                <w:sz w:val="18"/>
              </w:rPr>
            </w:pPr>
            <w:r>
              <w:rPr>
                <w:rFonts w:ascii="Arial" w:hAnsi="Arial" w:cs="Arial"/>
                <w:sz w:val="18"/>
                <w:szCs w:val="18"/>
                <w:lang w:val="fr-FR"/>
              </w:rPr>
              <w:t>isNullable: False</w:t>
            </w:r>
          </w:p>
        </w:tc>
      </w:tr>
      <w:tr w:rsidR="006D50E8" w14:paraId="7830ED5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8959F" w14:textId="77777777" w:rsidR="006D50E8" w:rsidRDefault="006D50E8" w:rsidP="009B1A79">
            <w:pPr>
              <w:pStyle w:val="Default"/>
              <w:rPr>
                <w:rFonts w:ascii="Courier New" w:hAnsi="Courier New"/>
                <w:sz w:val="18"/>
                <w:szCs w:val="18"/>
              </w:rPr>
            </w:pPr>
            <w:r>
              <w:rPr>
                <w:rFonts w:ascii="Courier New" w:hAnsi="Courier New" w:cs="Courier New"/>
                <w:sz w:val="18"/>
                <w:szCs w:val="18"/>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3A30B846"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downlinkTransmitPower to optimize radio coverage.</w:t>
            </w:r>
          </w:p>
          <w:p w14:paraId="7A1A2227" w14:textId="77777777" w:rsidR="006D50E8" w:rsidRDefault="006D50E8" w:rsidP="009B1A79">
            <w:pPr>
              <w:keepNext/>
              <w:keepLines/>
              <w:spacing w:after="0"/>
              <w:rPr>
                <w:rFonts w:ascii="Arial" w:eastAsia="DengXian" w:hAnsi="Arial"/>
                <w:sz w:val="18"/>
              </w:rPr>
            </w:pPr>
          </w:p>
          <w:p w14:paraId="579D325F"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allowedValues: </w:t>
            </w:r>
          </w:p>
          <w:p w14:paraId="44A23842" w14:textId="77777777" w:rsidR="006D50E8" w:rsidRDefault="006D50E8" w:rsidP="009B1A79">
            <w:pPr>
              <w:keepNext/>
              <w:keepLines/>
              <w:spacing w:after="0"/>
              <w:rPr>
                <w:rFonts w:ascii="Arial" w:eastAsia="DengXian" w:hAnsi="Arial"/>
                <w:sz w:val="18"/>
              </w:rPr>
            </w:pPr>
            <w:r>
              <w:rPr>
                <w:rFonts w:ascii="Arial" w:eastAsia="DengXian" w:hAnsi="Arial"/>
                <w:sz w:val="18"/>
              </w:rPr>
              <w:t>minValue: [0..100]</w:t>
            </w:r>
          </w:p>
          <w:p w14:paraId="1E551C56" w14:textId="77777777" w:rsidR="006D50E8" w:rsidRDefault="006D50E8" w:rsidP="009B1A79">
            <w:pPr>
              <w:keepNext/>
              <w:keepLines/>
              <w:spacing w:after="0"/>
              <w:rPr>
                <w:rFonts w:ascii="Arial" w:eastAsia="DengXian" w:hAnsi="Arial"/>
                <w:sz w:val="18"/>
              </w:rPr>
            </w:pPr>
            <w:r>
              <w:rPr>
                <w:rFonts w:ascii="Arial" w:eastAsia="DengXian" w:hAnsi="Arial"/>
                <w:sz w:val="18"/>
              </w:rPr>
              <w:t>maxValue: [0..100]</w:t>
            </w:r>
          </w:p>
          <w:p w14:paraId="422CD959"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4D9AF775"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4D14325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1ADB666F"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6DF5605A"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797E471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7C7A3ADB"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1F8130F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E7109" w14:textId="77777777" w:rsidR="006D50E8" w:rsidRDefault="006D50E8" w:rsidP="009B1A79">
            <w:pPr>
              <w:pStyle w:val="Default"/>
              <w:rPr>
                <w:rFonts w:ascii="Courier New" w:hAnsi="Courier New"/>
                <w:sz w:val="18"/>
                <w:szCs w:val="18"/>
              </w:rPr>
            </w:pPr>
            <w:r>
              <w:rPr>
                <w:rFonts w:ascii="Courier New" w:hAnsi="Courier New" w:cs="Courier New"/>
                <w:sz w:val="18"/>
                <w:szCs w:val="18"/>
              </w:rPr>
              <w:t>antennaTiltRange</w:t>
            </w:r>
          </w:p>
        </w:tc>
        <w:tc>
          <w:tcPr>
            <w:tcW w:w="5523" w:type="dxa"/>
            <w:tcBorders>
              <w:top w:val="single" w:sz="4" w:space="0" w:color="auto"/>
              <w:left w:val="single" w:sz="4" w:space="0" w:color="auto"/>
              <w:bottom w:val="single" w:sz="4" w:space="0" w:color="auto"/>
              <w:right w:val="single" w:sz="4" w:space="0" w:color="auto"/>
            </w:tcBorders>
          </w:tcPr>
          <w:p w14:paraId="2D1329EE"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antennaTilt to optimize radio coverage.</w:t>
            </w:r>
          </w:p>
          <w:p w14:paraId="533C6A20" w14:textId="77777777" w:rsidR="006D50E8" w:rsidRDefault="006D50E8" w:rsidP="009B1A79">
            <w:pPr>
              <w:keepNext/>
              <w:keepLines/>
              <w:spacing w:after="0"/>
              <w:rPr>
                <w:rFonts w:ascii="Arial" w:eastAsia="DengXian" w:hAnsi="Arial"/>
                <w:sz w:val="18"/>
              </w:rPr>
            </w:pPr>
          </w:p>
          <w:p w14:paraId="4FC01F39"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allowedValues: </w:t>
            </w:r>
          </w:p>
          <w:p w14:paraId="187AA022" w14:textId="77777777" w:rsidR="006D50E8" w:rsidRDefault="006D50E8" w:rsidP="009B1A79">
            <w:pPr>
              <w:keepNext/>
              <w:keepLines/>
              <w:spacing w:after="0"/>
              <w:rPr>
                <w:rFonts w:ascii="Arial" w:eastAsia="DengXian" w:hAnsi="Arial"/>
                <w:sz w:val="18"/>
              </w:rPr>
            </w:pPr>
            <w:r>
              <w:rPr>
                <w:rFonts w:ascii="Arial" w:eastAsia="DengXian" w:hAnsi="Arial"/>
                <w:sz w:val="18"/>
              </w:rPr>
              <w:t>minValue: [-900..900] in unit 0.1 degree</w:t>
            </w:r>
          </w:p>
          <w:p w14:paraId="335DE456" w14:textId="77777777" w:rsidR="006D50E8" w:rsidRDefault="006D50E8" w:rsidP="009B1A79">
            <w:pPr>
              <w:keepNext/>
              <w:keepLines/>
              <w:spacing w:after="0"/>
              <w:rPr>
                <w:rFonts w:ascii="Arial" w:eastAsia="DengXian" w:hAnsi="Arial"/>
                <w:sz w:val="18"/>
              </w:rPr>
            </w:pPr>
            <w:r>
              <w:rPr>
                <w:rFonts w:ascii="Arial" w:eastAsia="DengXian" w:hAnsi="Arial"/>
                <w:sz w:val="18"/>
              </w:rPr>
              <w:t>maxValue: [-900..900] in unit 0.1 degree</w:t>
            </w:r>
          </w:p>
          <w:p w14:paraId="340D829F"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0558DD44"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3D2D2277"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079001E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AA4D5A0"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60A4408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184B657D"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7293CF4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07BA7" w14:textId="77777777" w:rsidR="006D50E8" w:rsidRDefault="006D50E8" w:rsidP="009B1A79">
            <w:pPr>
              <w:pStyle w:val="Default"/>
              <w:rPr>
                <w:rFonts w:ascii="Courier New" w:hAnsi="Courier New"/>
                <w:sz w:val="18"/>
                <w:szCs w:val="18"/>
              </w:rPr>
            </w:pPr>
            <w:r>
              <w:rPr>
                <w:rFonts w:ascii="Courier New" w:hAnsi="Courier New" w:cs="Courier New"/>
                <w:sz w:val="18"/>
                <w:szCs w:val="18"/>
              </w:rPr>
              <w:t>antennaAzimuthRange</w:t>
            </w:r>
          </w:p>
        </w:tc>
        <w:tc>
          <w:tcPr>
            <w:tcW w:w="5523" w:type="dxa"/>
            <w:tcBorders>
              <w:top w:val="single" w:sz="4" w:space="0" w:color="auto"/>
              <w:left w:val="single" w:sz="4" w:space="0" w:color="auto"/>
              <w:bottom w:val="single" w:sz="4" w:space="0" w:color="auto"/>
              <w:right w:val="single" w:sz="4" w:space="0" w:color="auto"/>
            </w:tcBorders>
          </w:tcPr>
          <w:p w14:paraId="56D47C2D"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antennaAzimuth to optimize radio coverage.</w:t>
            </w:r>
          </w:p>
          <w:p w14:paraId="30ACA144" w14:textId="77777777" w:rsidR="006D50E8" w:rsidRDefault="006D50E8" w:rsidP="009B1A79">
            <w:pPr>
              <w:keepNext/>
              <w:keepLines/>
              <w:spacing w:after="0"/>
              <w:rPr>
                <w:rFonts w:ascii="Arial" w:eastAsia="DengXian" w:hAnsi="Arial"/>
                <w:sz w:val="18"/>
              </w:rPr>
            </w:pPr>
          </w:p>
          <w:p w14:paraId="69B37C27"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25AEC4D4" w14:textId="77777777" w:rsidR="006D50E8" w:rsidRDefault="006D50E8" w:rsidP="009B1A79">
            <w:pPr>
              <w:keepNext/>
              <w:keepLines/>
              <w:spacing w:after="0"/>
              <w:rPr>
                <w:rFonts w:ascii="Arial" w:eastAsia="DengXian" w:hAnsi="Arial"/>
                <w:sz w:val="18"/>
              </w:rPr>
            </w:pPr>
            <w:r>
              <w:rPr>
                <w:rFonts w:ascii="Arial" w:eastAsia="DengXian" w:hAnsi="Arial"/>
                <w:sz w:val="18"/>
              </w:rPr>
              <w:t>minValue: [-1800..1800] in unit 0.1 degree</w:t>
            </w:r>
          </w:p>
          <w:p w14:paraId="3CC1B8A1" w14:textId="77777777" w:rsidR="006D50E8" w:rsidRDefault="006D50E8" w:rsidP="009B1A79">
            <w:pPr>
              <w:keepNext/>
              <w:keepLines/>
              <w:spacing w:after="0"/>
              <w:rPr>
                <w:rFonts w:ascii="Arial" w:eastAsia="DengXian" w:hAnsi="Arial"/>
                <w:sz w:val="18"/>
              </w:rPr>
            </w:pPr>
            <w:r>
              <w:rPr>
                <w:rFonts w:ascii="Arial" w:eastAsia="DengXian" w:hAnsi="Arial"/>
                <w:sz w:val="18"/>
              </w:rPr>
              <w:t>maxValue: [-1800..1800] in unit 0.1 degree</w:t>
            </w:r>
          </w:p>
          <w:p w14:paraId="6ED4DA7E"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76CF0417"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7EDCCAF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763FD49"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51F8CE55"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5110739C"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7F30149D"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F8F855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3EDED" w14:textId="77777777" w:rsidR="006D50E8" w:rsidRDefault="006D50E8" w:rsidP="009B1A79">
            <w:pPr>
              <w:pStyle w:val="Default"/>
              <w:rPr>
                <w:rFonts w:ascii="Courier New" w:hAnsi="Courier New"/>
                <w:sz w:val="18"/>
                <w:szCs w:val="18"/>
              </w:rPr>
            </w:pPr>
            <w:r>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7F4B5ECE"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digitalTilt to optimize radio coverage.</w:t>
            </w:r>
          </w:p>
          <w:p w14:paraId="09811082" w14:textId="77777777" w:rsidR="006D50E8" w:rsidRDefault="006D50E8" w:rsidP="009B1A79">
            <w:pPr>
              <w:keepNext/>
              <w:keepLines/>
              <w:spacing w:after="0"/>
              <w:rPr>
                <w:rFonts w:ascii="Arial" w:eastAsia="DengXian" w:hAnsi="Arial"/>
                <w:sz w:val="18"/>
              </w:rPr>
            </w:pPr>
          </w:p>
          <w:p w14:paraId="3762EE85"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69652CFF" w14:textId="77777777" w:rsidR="006D50E8" w:rsidRDefault="006D50E8" w:rsidP="009B1A79">
            <w:pPr>
              <w:keepNext/>
              <w:keepLines/>
              <w:spacing w:after="0"/>
              <w:rPr>
                <w:rFonts w:ascii="Arial" w:eastAsia="DengXian" w:hAnsi="Arial"/>
                <w:sz w:val="18"/>
              </w:rPr>
            </w:pPr>
            <w:r>
              <w:rPr>
                <w:rFonts w:ascii="Arial" w:eastAsia="DengXian" w:hAnsi="Arial"/>
                <w:sz w:val="18"/>
              </w:rPr>
              <w:t>minValue: [-900..900] in unit 0.1 degree</w:t>
            </w:r>
          </w:p>
          <w:p w14:paraId="697C13D1" w14:textId="77777777" w:rsidR="006D50E8" w:rsidRDefault="006D50E8" w:rsidP="009B1A79">
            <w:pPr>
              <w:keepNext/>
              <w:keepLines/>
              <w:spacing w:after="0"/>
              <w:rPr>
                <w:rFonts w:ascii="Arial" w:eastAsia="DengXian" w:hAnsi="Arial"/>
                <w:sz w:val="18"/>
              </w:rPr>
            </w:pPr>
            <w:r>
              <w:rPr>
                <w:rFonts w:ascii="Arial" w:eastAsia="DengXian" w:hAnsi="Arial"/>
                <w:sz w:val="18"/>
              </w:rPr>
              <w:t>maxValue: [-900..900] in unit 0.1 degree</w:t>
            </w:r>
          </w:p>
          <w:p w14:paraId="58112951"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256AF3F3"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131D7DD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6D720675"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A6EB6C8"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1466EF4D"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4BF70BE1"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3984AC1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B22D7" w14:textId="77777777" w:rsidR="006D50E8" w:rsidRDefault="006D50E8" w:rsidP="009B1A79">
            <w:pPr>
              <w:pStyle w:val="Default"/>
              <w:rPr>
                <w:rFonts w:ascii="Courier New" w:hAnsi="Courier New"/>
                <w:sz w:val="18"/>
                <w:szCs w:val="18"/>
              </w:rPr>
            </w:pPr>
            <w:r>
              <w:rPr>
                <w:rFonts w:ascii="Courier New" w:hAnsi="Courier New" w:cs="Courier New"/>
                <w:sz w:val="18"/>
                <w:szCs w:val="18"/>
              </w:rPr>
              <w:t>digitalAzimuthRange</w:t>
            </w:r>
          </w:p>
        </w:tc>
        <w:tc>
          <w:tcPr>
            <w:tcW w:w="5523" w:type="dxa"/>
            <w:tcBorders>
              <w:top w:val="single" w:sz="4" w:space="0" w:color="auto"/>
              <w:left w:val="single" w:sz="4" w:space="0" w:color="auto"/>
              <w:bottom w:val="single" w:sz="4" w:space="0" w:color="auto"/>
              <w:right w:val="single" w:sz="4" w:space="0" w:color="auto"/>
            </w:tcBorders>
          </w:tcPr>
          <w:p w14:paraId="0074497B"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digitalAzimuth to optimize radio coverage.</w:t>
            </w:r>
          </w:p>
          <w:p w14:paraId="0833B014" w14:textId="77777777" w:rsidR="006D50E8" w:rsidRDefault="006D50E8" w:rsidP="009B1A79">
            <w:pPr>
              <w:keepNext/>
              <w:keepLines/>
              <w:spacing w:after="0"/>
              <w:rPr>
                <w:rFonts w:ascii="Arial" w:eastAsia="DengXian" w:hAnsi="Arial"/>
                <w:sz w:val="18"/>
              </w:rPr>
            </w:pPr>
          </w:p>
          <w:p w14:paraId="41F6B22E"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301E558F" w14:textId="77777777" w:rsidR="006D50E8" w:rsidRDefault="006D50E8" w:rsidP="009B1A79">
            <w:pPr>
              <w:keepNext/>
              <w:keepLines/>
              <w:spacing w:after="0"/>
              <w:rPr>
                <w:rFonts w:ascii="Arial" w:eastAsia="DengXian" w:hAnsi="Arial"/>
                <w:sz w:val="18"/>
              </w:rPr>
            </w:pPr>
            <w:r>
              <w:rPr>
                <w:rFonts w:ascii="Arial" w:eastAsia="DengXian" w:hAnsi="Arial"/>
                <w:sz w:val="18"/>
              </w:rPr>
              <w:t>minValue: [-1800..1800] in unit 0.1 degree</w:t>
            </w:r>
          </w:p>
          <w:p w14:paraId="16C50BA5" w14:textId="77777777" w:rsidR="006D50E8" w:rsidRDefault="006D50E8" w:rsidP="009B1A79">
            <w:pPr>
              <w:keepNext/>
              <w:keepLines/>
              <w:spacing w:after="0"/>
              <w:rPr>
                <w:rFonts w:ascii="Arial" w:eastAsia="DengXian" w:hAnsi="Arial"/>
                <w:sz w:val="18"/>
              </w:rPr>
            </w:pPr>
            <w:r>
              <w:rPr>
                <w:rFonts w:ascii="Arial" w:eastAsia="DengXian" w:hAnsi="Arial"/>
                <w:sz w:val="18"/>
              </w:rPr>
              <w:t>maxValue: [-1800..1800] in unit 0.1 degree</w:t>
            </w:r>
          </w:p>
          <w:p w14:paraId="205C715D"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1575CE03"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636CF8A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668C9F12"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BBF6568"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38A227E4"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3FE118E4"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600C79B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CB7A60" w14:textId="77777777" w:rsidR="006D50E8" w:rsidRDefault="006D50E8" w:rsidP="009B1A79">
            <w:pPr>
              <w:pStyle w:val="Default"/>
              <w:rPr>
                <w:rFonts w:ascii="Courier New" w:hAnsi="Courier New"/>
                <w:sz w:val="18"/>
                <w:szCs w:val="18"/>
              </w:rPr>
            </w:pPr>
            <w:r>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6622844C"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coverage shape of specific sites which can be selected to optimize radio coverage.</w:t>
            </w:r>
          </w:p>
          <w:p w14:paraId="553A4621" w14:textId="77777777" w:rsidR="006D50E8" w:rsidRDefault="006D50E8" w:rsidP="009B1A79">
            <w:pPr>
              <w:pStyle w:val="TAL"/>
              <w:rPr>
                <w:rFonts w:eastAsia="DengXian"/>
              </w:rPr>
            </w:pPr>
            <w:r>
              <w:rPr>
                <w:rFonts w:eastAsia="DengXian"/>
              </w:rPr>
              <w:t>allowedValues: 0 .. 65535</w:t>
            </w:r>
          </w:p>
          <w:p w14:paraId="37A136C2"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3EBE70FD"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2B0182D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0..*</w:t>
            </w:r>
          </w:p>
          <w:p w14:paraId="7404246D" w14:textId="77777777" w:rsidR="006D50E8" w:rsidRDefault="006D50E8" w:rsidP="009B1A79">
            <w:pPr>
              <w:keepNext/>
              <w:keepLines/>
              <w:spacing w:after="0"/>
              <w:rPr>
                <w:rFonts w:ascii="Arial" w:eastAsia="DengXian" w:hAnsi="Arial"/>
                <w:sz w:val="18"/>
              </w:rPr>
            </w:pPr>
            <w:r>
              <w:rPr>
                <w:rFonts w:ascii="Arial" w:eastAsia="DengXian" w:hAnsi="Arial"/>
                <w:sz w:val="18"/>
              </w:rPr>
              <w:t>isOrdered: True</w:t>
            </w:r>
          </w:p>
          <w:p w14:paraId="5DF652A5" w14:textId="77777777" w:rsidR="006D50E8" w:rsidRDefault="006D50E8" w:rsidP="009B1A79">
            <w:pPr>
              <w:keepNext/>
              <w:keepLines/>
              <w:spacing w:after="0"/>
              <w:rPr>
                <w:rFonts w:ascii="Arial" w:eastAsia="DengXian" w:hAnsi="Arial"/>
                <w:sz w:val="18"/>
              </w:rPr>
            </w:pPr>
            <w:r>
              <w:rPr>
                <w:rFonts w:ascii="Arial" w:eastAsia="DengXian" w:hAnsi="Arial"/>
                <w:sz w:val="18"/>
              </w:rPr>
              <w:t>isUnique: True</w:t>
            </w:r>
          </w:p>
          <w:p w14:paraId="4DCD7741"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5E64E75B"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48BBCC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6D572" w14:textId="77777777" w:rsidR="006D50E8" w:rsidRDefault="006D50E8" w:rsidP="009B1A79">
            <w:pPr>
              <w:pStyle w:val="Default"/>
              <w:rPr>
                <w:rFonts w:ascii="Courier New" w:hAnsi="Courier New"/>
                <w:sz w:val="18"/>
                <w:szCs w:val="18"/>
              </w:rPr>
            </w:pPr>
            <w:r>
              <w:rPr>
                <w:rFonts w:ascii="Courier New" w:hAnsi="Courier New" w:cs="Courier New"/>
                <w:sz w:val="18"/>
                <w:szCs w:val="18"/>
              </w:rPr>
              <w:t>cCOControl</w:t>
            </w:r>
          </w:p>
        </w:tc>
        <w:tc>
          <w:tcPr>
            <w:tcW w:w="5523" w:type="dxa"/>
            <w:tcBorders>
              <w:top w:val="single" w:sz="4" w:space="0" w:color="auto"/>
              <w:left w:val="single" w:sz="4" w:space="0" w:color="auto"/>
              <w:bottom w:val="single" w:sz="4" w:space="0" w:color="auto"/>
              <w:right w:val="single" w:sz="4" w:space="0" w:color="auto"/>
            </w:tcBorders>
          </w:tcPr>
          <w:p w14:paraId="7057606F" w14:textId="77777777" w:rsidR="006D50E8" w:rsidRDefault="006D50E8" w:rsidP="009B1A79">
            <w:pPr>
              <w:keepNext/>
              <w:keepLines/>
              <w:spacing w:after="0"/>
              <w:rPr>
                <w:rFonts w:ascii="Arial" w:eastAsia="DengXian" w:hAnsi="Arial"/>
                <w:sz w:val="18"/>
              </w:rPr>
            </w:pPr>
            <w:r>
              <w:rPr>
                <w:rFonts w:ascii="Arial" w:eastAsia="DengXian" w:hAnsi="Arial"/>
                <w:sz w:val="18"/>
              </w:rPr>
              <w:t>This attribute determines whether the centralized SON CCO Function is enabled or disabled.</w:t>
            </w:r>
          </w:p>
          <w:p w14:paraId="631B8359" w14:textId="77777777" w:rsidR="006D50E8" w:rsidRDefault="006D50E8" w:rsidP="009B1A79">
            <w:pPr>
              <w:keepNext/>
              <w:keepLines/>
              <w:spacing w:after="0"/>
              <w:rPr>
                <w:rFonts w:ascii="Arial" w:eastAsia="DengXian" w:hAnsi="Arial"/>
                <w:sz w:val="18"/>
              </w:rPr>
            </w:pPr>
          </w:p>
          <w:p w14:paraId="318AE571" w14:textId="77777777" w:rsidR="006D50E8" w:rsidRDefault="006D50E8" w:rsidP="009B1A79">
            <w:pPr>
              <w:pStyle w:val="TAL"/>
              <w:rPr>
                <w:rFonts w:cs="Arial"/>
                <w:lang w:val="en-US"/>
              </w:rPr>
            </w:pPr>
            <w:r>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8910069"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2DC9864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2730116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7A177EB1"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72643EF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ACF7A19"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73365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D58113" w14:textId="77777777" w:rsidR="006D50E8" w:rsidRDefault="006D50E8" w:rsidP="009B1A79">
            <w:pPr>
              <w:pStyle w:val="Default"/>
              <w:rPr>
                <w:rFonts w:ascii="Courier New" w:hAnsi="Courier New"/>
                <w:sz w:val="18"/>
                <w:szCs w:val="18"/>
              </w:rPr>
            </w:pPr>
            <w:r>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0CC56F87"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maximum value of the parameter.</w:t>
            </w:r>
          </w:p>
          <w:p w14:paraId="0D54354F" w14:textId="77777777" w:rsidR="006D50E8" w:rsidRDefault="006D50E8" w:rsidP="009B1A79">
            <w:pPr>
              <w:keepNext/>
              <w:keepLines/>
              <w:spacing w:after="0"/>
              <w:rPr>
                <w:rFonts w:ascii="Arial" w:eastAsia="DengXian" w:hAnsi="Arial"/>
                <w:sz w:val="18"/>
              </w:rPr>
            </w:pPr>
          </w:p>
          <w:p w14:paraId="728DD211" w14:textId="77777777" w:rsidR="006D50E8" w:rsidRDefault="006D50E8" w:rsidP="009B1A79">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5C0C31F"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0F0A5A4D"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1B36EDE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2550832B"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1CC4C57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43D82C97"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095658B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6996F" w14:textId="77777777" w:rsidR="006D50E8" w:rsidRDefault="006D50E8" w:rsidP="009B1A79">
            <w:pPr>
              <w:pStyle w:val="Default"/>
              <w:rPr>
                <w:rFonts w:ascii="Courier New" w:hAnsi="Courier New"/>
                <w:sz w:val="18"/>
                <w:szCs w:val="18"/>
              </w:rPr>
            </w:pPr>
            <w:r>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8C9173B"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minimum value of the parameter.</w:t>
            </w:r>
          </w:p>
          <w:p w14:paraId="058D1F75" w14:textId="77777777" w:rsidR="006D50E8" w:rsidRDefault="006D50E8" w:rsidP="009B1A79">
            <w:pPr>
              <w:keepNext/>
              <w:keepLines/>
              <w:spacing w:after="0"/>
              <w:rPr>
                <w:rFonts w:ascii="Arial" w:eastAsia="DengXian" w:hAnsi="Arial"/>
                <w:sz w:val="18"/>
              </w:rPr>
            </w:pPr>
          </w:p>
          <w:p w14:paraId="11FC89FF" w14:textId="77777777" w:rsidR="006D50E8" w:rsidRDefault="006D50E8" w:rsidP="009B1A79">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046C1D9"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55875CE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4502DC4F"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19CAA1DC"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0DB042A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3DF8B577"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AB8593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55C8F" w14:textId="77777777" w:rsidR="006D50E8" w:rsidRDefault="006D50E8" w:rsidP="009B1A79">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D0CC720" w14:textId="77777777" w:rsidR="006D50E8" w:rsidRDefault="006D50E8" w:rsidP="009B1A79">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3FBCB0" w14:textId="77777777" w:rsidR="006D50E8" w:rsidRDefault="006D50E8" w:rsidP="009B1A79">
            <w:pPr>
              <w:pStyle w:val="TAL"/>
            </w:pPr>
          </w:p>
          <w:p w14:paraId="2E369045" w14:textId="77777777" w:rsidR="006D50E8" w:rsidRDefault="006D50E8" w:rsidP="009B1A79">
            <w:pPr>
              <w:pStyle w:val="TAL"/>
              <w:rPr>
                <w:lang w:eastAsia="zh-CN"/>
              </w:rPr>
            </w:pPr>
            <w:r>
              <w:rPr>
                <w:lang w:eastAsia="zh-CN"/>
              </w:rPr>
              <w:t xml:space="preserve">The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7E4962DB" w14:textId="77777777" w:rsidR="006D50E8" w:rsidRDefault="006D50E8" w:rsidP="009B1A79">
            <w:pPr>
              <w:pStyle w:val="TAL"/>
              <w:rPr>
                <w:color w:val="000000"/>
              </w:rPr>
            </w:pPr>
          </w:p>
          <w:p w14:paraId="606269D0" w14:textId="77777777" w:rsidR="006D50E8" w:rsidRDefault="006D50E8" w:rsidP="009B1A79">
            <w:pPr>
              <w:pStyle w:val="TAL"/>
            </w:pPr>
            <w:r>
              <w:t xml:space="preserve">allowedValues: LOCKED, SHUTTING DOWN, UNLOCKED. </w:t>
            </w:r>
          </w:p>
          <w:p w14:paraId="3A822CF3" w14:textId="77777777" w:rsidR="006D50E8" w:rsidRDefault="006D50E8" w:rsidP="009B1A79">
            <w:pPr>
              <w:pStyle w:val="TAL"/>
            </w:pPr>
            <w:r>
              <w:t>The meaning of these values is as defined in ITU</w:t>
            </w:r>
            <w:r>
              <w:noBreakHyphen/>
              <w:t>T Recommendation X.731 [18].</w:t>
            </w:r>
          </w:p>
          <w:p w14:paraId="2F033EB2"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A88F307" w14:textId="77777777" w:rsidR="006D50E8" w:rsidRDefault="006D50E8" w:rsidP="009B1A79">
            <w:pPr>
              <w:pStyle w:val="TAL"/>
            </w:pPr>
            <w:r>
              <w:t>type: ENUM</w:t>
            </w:r>
          </w:p>
          <w:p w14:paraId="62E02E81" w14:textId="77777777" w:rsidR="006D50E8" w:rsidRDefault="006D50E8" w:rsidP="009B1A79">
            <w:pPr>
              <w:pStyle w:val="TAL"/>
            </w:pPr>
            <w:r>
              <w:t>multiplicity: 1</w:t>
            </w:r>
          </w:p>
          <w:p w14:paraId="4D64F855" w14:textId="77777777" w:rsidR="006D50E8" w:rsidRDefault="006D50E8" w:rsidP="009B1A79">
            <w:pPr>
              <w:pStyle w:val="TAL"/>
            </w:pPr>
            <w:r>
              <w:t>isOrdered: N/A</w:t>
            </w:r>
          </w:p>
          <w:p w14:paraId="3597BD2E" w14:textId="77777777" w:rsidR="006D50E8" w:rsidRDefault="006D50E8" w:rsidP="009B1A79">
            <w:pPr>
              <w:pStyle w:val="TAL"/>
            </w:pPr>
            <w:r>
              <w:t>isUnique: N/A</w:t>
            </w:r>
          </w:p>
          <w:p w14:paraId="1941618F" w14:textId="77777777" w:rsidR="006D50E8" w:rsidRDefault="006D50E8" w:rsidP="009B1A79">
            <w:pPr>
              <w:pStyle w:val="TAL"/>
            </w:pPr>
            <w:r>
              <w:t>defaultValue: LOCKED</w:t>
            </w:r>
          </w:p>
          <w:p w14:paraId="7C48683D" w14:textId="77777777" w:rsidR="006D50E8" w:rsidRDefault="006D50E8" w:rsidP="009B1A79">
            <w:pPr>
              <w:pStyle w:val="TAL"/>
            </w:pPr>
            <w:r>
              <w:t>isNullable: False</w:t>
            </w:r>
          </w:p>
          <w:p w14:paraId="00D3DC55" w14:textId="77777777" w:rsidR="006D50E8" w:rsidRDefault="006D50E8" w:rsidP="009B1A79">
            <w:pPr>
              <w:spacing w:after="0"/>
              <w:rPr>
                <w:rFonts w:ascii="Arial" w:hAnsi="Arial" w:cs="Arial"/>
                <w:sz w:val="18"/>
                <w:szCs w:val="18"/>
              </w:rPr>
            </w:pPr>
          </w:p>
        </w:tc>
      </w:tr>
      <w:tr w:rsidR="006D50E8" w14:paraId="6F899FE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32629" w14:textId="77777777" w:rsidR="006D50E8" w:rsidRDefault="006D50E8" w:rsidP="009B1A79">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441BEB61" w14:textId="77777777" w:rsidR="006D50E8" w:rsidRDefault="006D50E8" w:rsidP="009B1A79">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E21C512" w14:textId="77777777" w:rsidR="006D50E8" w:rsidRDefault="006D50E8" w:rsidP="009B1A79">
            <w:pPr>
              <w:pStyle w:val="TAL"/>
              <w:rPr>
                <w:rFonts w:cs="Arial"/>
                <w:szCs w:val="18"/>
              </w:rPr>
            </w:pPr>
          </w:p>
          <w:p w14:paraId="709245C3" w14:textId="77777777" w:rsidR="006D50E8" w:rsidRDefault="006D50E8" w:rsidP="009B1A79">
            <w:pPr>
              <w:keepNext/>
              <w:keepLines/>
              <w:spacing w:after="0"/>
              <w:rPr>
                <w:szCs w:val="18"/>
                <w:lang w:eastAsia="zh-CN"/>
              </w:rPr>
            </w:pPr>
            <w:r>
              <w:rPr>
                <w:szCs w:val="18"/>
                <w:lang w:eastAsia="zh-CN"/>
              </w:rPr>
              <w:t>allowedValues: Not applicable</w:t>
            </w:r>
          </w:p>
          <w:p w14:paraId="368B3E5B" w14:textId="77777777" w:rsidR="006D50E8" w:rsidRDefault="006D50E8" w:rsidP="009B1A79">
            <w:pPr>
              <w:keepNext/>
              <w:keepLines/>
              <w:spacing w:after="0"/>
              <w:rPr>
                <w:szCs w:val="18"/>
                <w:lang w:eastAsia="zh-CN"/>
              </w:rPr>
            </w:pPr>
          </w:p>
          <w:p w14:paraId="16E3EDE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12B2770" w14:textId="77777777" w:rsidR="006D50E8" w:rsidRDefault="006D50E8" w:rsidP="009B1A79">
            <w:pPr>
              <w:keepNext/>
              <w:keepLines/>
              <w:spacing w:after="0"/>
              <w:rPr>
                <w:rFonts w:ascii="Arial" w:hAnsi="Arial"/>
                <w:sz w:val="18"/>
                <w:szCs w:val="18"/>
              </w:rPr>
            </w:pPr>
            <w:r>
              <w:rPr>
                <w:rFonts w:ascii="Arial" w:hAnsi="Arial"/>
                <w:sz w:val="18"/>
                <w:szCs w:val="18"/>
              </w:rPr>
              <w:t xml:space="preserve">type: DN </w:t>
            </w:r>
          </w:p>
          <w:p w14:paraId="2F94D013"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w:t>
            </w:r>
          </w:p>
          <w:p w14:paraId="7AFF4151"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2D79A727"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2F0E5E35"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5540E554" w14:textId="77777777" w:rsidR="006D50E8" w:rsidRDefault="006D50E8" w:rsidP="009B1A79">
            <w:pPr>
              <w:pStyle w:val="TAL"/>
              <w:rPr>
                <w:szCs w:val="18"/>
              </w:rPr>
            </w:pPr>
            <w:r>
              <w:rPr>
                <w:szCs w:val="18"/>
              </w:rPr>
              <w:t>isNullable: False</w:t>
            </w:r>
          </w:p>
          <w:p w14:paraId="35AAABB2" w14:textId="77777777" w:rsidR="006D50E8" w:rsidRDefault="006D50E8" w:rsidP="009B1A79">
            <w:pPr>
              <w:pStyle w:val="TAL"/>
            </w:pPr>
          </w:p>
        </w:tc>
      </w:tr>
      <w:tr w:rsidR="006D50E8" w14:paraId="753972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7813D" w14:textId="77777777" w:rsidR="006D50E8" w:rsidRDefault="006D50E8" w:rsidP="009B1A79">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39B5B66F" w14:textId="77777777" w:rsidR="006D50E8" w:rsidRDefault="006D50E8" w:rsidP="009B1A79">
            <w:pPr>
              <w:pStyle w:val="TAL"/>
              <w:rPr>
                <w:lang w:val="en-US"/>
              </w:rPr>
            </w:pPr>
            <w:r>
              <w:rPr>
                <w:color w:val="000000"/>
              </w:rPr>
              <w:t>Defines the list of DN of BWPs associated to the BWPSet.</w:t>
            </w:r>
          </w:p>
          <w:p w14:paraId="0B249FC9" w14:textId="77777777" w:rsidR="006D50E8" w:rsidRDefault="006D50E8" w:rsidP="009B1A79">
            <w:pPr>
              <w:pStyle w:val="TAL"/>
              <w:rPr>
                <w:rFonts w:cs="Arial"/>
                <w:szCs w:val="18"/>
              </w:rPr>
            </w:pPr>
          </w:p>
          <w:p w14:paraId="1712A53C" w14:textId="77777777" w:rsidR="006D50E8" w:rsidRDefault="006D50E8" w:rsidP="009B1A79">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1599FA6" w14:textId="77777777" w:rsidR="006D50E8" w:rsidRDefault="006D50E8" w:rsidP="009B1A79">
            <w:pPr>
              <w:keepNext/>
              <w:keepLines/>
              <w:spacing w:after="0"/>
              <w:rPr>
                <w:rFonts w:ascii="Arial" w:hAnsi="Arial"/>
                <w:sz w:val="18"/>
                <w:szCs w:val="18"/>
              </w:rPr>
            </w:pPr>
            <w:r>
              <w:rPr>
                <w:rFonts w:ascii="Arial" w:hAnsi="Arial"/>
                <w:sz w:val="18"/>
                <w:szCs w:val="18"/>
              </w:rPr>
              <w:t xml:space="preserve">type: DN </w:t>
            </w:r>
          </w:p>
          <w:p w14:paraId="264E8DA1"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0..12</w:t>
            </w:r>
          </w:p>
          <w:p w14:paraId="2E9C29AA"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37F71FDF"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1E8E81EF"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5C1B7215" w14:textId="77777777" w:rsidR="006D50E8" w:rsidRDefault="006D50E8" w:rsidP="009B1A79">
            <w:pPr>
              <w:pStyle w:val="TAL"/>
              <w:rPr>
                <w:szCs w:val="18"/>
              </w:rPr>
            </w:pPr>
            <w:r>
              <w:rPr>
                <w:szCs w:val="18"/>
              </w:rPr>
              <w:t>isNullable: False</w:t>
            </w:r>
          </w:p>
          <w:p w14:paraId="23F47BAD" w14:textId="77777777" w:rsidR="006D50E8" w:rsidRDefault="006D50E8" w:rsidP="009B1A79">
            <w:pPr>
              <w:pStyle w:val="TAL"/>
            </w:pPr>
          </w:p>
        </w:tc>
      </w:tr>
      <w:tr w:rsidR="006D50E8" w14:paraId="2E9272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F7778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ephemerisInfoSetRef</w:t>
            </w:r>
          </w:p>
        </w:tc>
        <w:tc>
          <w:tcPr>
            <w:tcW w:w="5523" w:type="dxa"/>
            <w:tcBorders>
              <w:top w:val="single" w:sz="4" w:space="0" w:color="auto"/>
              <w:left w:val="single" w:sz="4" w:space="0" w:color="auto"/>
              <w:bottom w:val="single" w:sz="4" w:space="0" w:color="auto"/>
              <w:right w:val="single" w:sz="4" w:space="0" w:color="auto"/>
            </w:tcBorders>
          </w:tcPr>
          <w:p w14:paraId="2BB12C38"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EphemerisInfoSet</w:t>
            </w:r>
            <w:r>
              <w:rPr>
                <w:rFonts w:ascii="Arial" w:hAnsi="Arial" w:cs="Arial"/>
                <w:sz w:val="18"/>
              </w:rPr>
              <w:t xml:space="preserve">. </w:t>
            </w:r>
          </w:p>
          <w:p w14:paraId="46FA2055" w14:textId="77777777" w:rsidR="006D50E8" w:rsidRDefault="006D50E8" w:rsidP="009B1A79">
            <w:pPr>
              <w:keepNext/>
              <w:keepLines/>
              <w:spacing w:after="0"/>
              <w:rPr>
                <w:rFonts w:ascii="Arial" w:hAnsi="Arial" w:cs="Arial"/>
                <w:sz w:val="18"/>
                <w:szCs w:val="18"/>
              </w:rPr>
            </w:pPr>
          </w:p>
          <w:p w14:paraId="04B73B5E" w14:textId="77777777" w:rsidR="006D50E8" w:rsidRDefault="006D50E8" w:rsidP="009B1A79">
            <w:pPr>
              <w:keepNext/>
              <w:keepLines/>
              <w:spacing w:after="0"/>
              <w:rPr>
                <w:rFonts w:ascii="Arial" w:hAnsi="Arial" w:cs="Arial"/>
                <w:sz w:val="18"/>
                <w:szCs w:val="18"/>
              </w:rPr>
            </w:pPr>
          </w:p>
          <w:p w14:paraId="046D3A80" w14:textId="77777777" w:rsidR="006D50E8" w:rsidRDefault="006D50E8" w:rsidP="009B1A79">
            <w:pPr>
              <w:keepNext/>
              <w:keepLines/>
              <w:spacing w:after="0"/>
              <w:rPr>
                <w:rFonts w:ascii="Arial" w:hAnsi="Arial" w:cs="Arial"/>
                <w:sz w:val="18"/>
                <w:szCs w:val="18"/>
              </w:rPr>
            </w:pPr>
          </w:p>
          <w:p w14:paraId="6D6A0090"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EphemerisInfoSet MOI.</w:t>
            </w:r>
          </w:p>
          <w:p w14:paraId="16A479C5"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hideMark/>
          </w:tcPr>
          <w:p w14:paraId="3EE02BF2" w14:textId="77777777" w:rsidR="006D50E8" w:rsidRDefault="006D50E8" w:rsidP="009B1A79">
            <w:pPr>
              <w:pStyle w:val="TAL"/>
            </w:pPr>
            <w:r>
              <w:t>type: DN</w:t>
            </w:r>
          </w:p>
          <w:p w14:paraId="3902B14A" w14:textId="77777777" w:rsidR="006D50E8" w:rsidRDefault="006D50E8" w:rsidP="009B1A79">
            <w:pPr>
              <w:pStyle w:val="TAL"/>
            </w:pPr>
            <w:r>
              <w:t>multiplicity: 0..1</w:t>
            </w:r>
          </w:p>
          <w:p w14:paraId="37583D93" w14:textId="77777777" w:rsidR="006D50E8" w:rsidRDefault="006D50E8" w:rsidP="009B1A79">
            <w:pPr>
              <w:pStyle w:val="TAL"/>
            </w:pPr>
            <w:r>
              <w:t>isOrdered: N/A</w:t>
            </w:r>
          </w:p>
          <w:p w14:paraId="4F3EF423" w14:textId="77777777" w:rsidR="006D50E8" w:rsidRDefault="006D50E8" w:rsidP="009B1A79">
            <w:pPr>
              <w:pStyle w:val="TAL"/>
            </w:pPr>
            <w:r>
              <w:t>isUnique: N/A</w:t>
            </w:r>
          </w:p>
          <w:p w14:paraId="3D28C459" w14:textId="77777777" w:rsidR="006D50E8" w:rsidRDefault="006D50E8" w:rsidP="009B1A79">
            <w:pPr>
              <w:pStyle w:val="TAL"/>
            </w:pPr>
            <w:r>
              <w:t>defaultValue: None</w:t>
            </w:r>
          </w:p>
          <w:p w14:paraId="600157CE" w14:textId="77777777" w:rsidR="006D50E8" w:rsidRDefault="006D50E8" w:rsidP="009B1A79">
            <w:pPr>
              <w:pStyle w:val="TAL"/>
              <w:rPr>
                <w:szCs w:val="18"/>
              </w:rPr>
            </w:pPr>
            <w:r>
              <w:t>isNullable: True</w:t>
            </w:r>
          </w:p>
        </w:tc>
      </w:tr>
      <w:tr w:rsidR="006D50E8" w14:paraId="12DAEFA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26F7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ephemerisInfos</w:t>
            </w:r>
          </w:p>
        </w:tc>
        <w:tc>
          <w:tcPr>
            <w:tcW w:w="5523" w:type="dxa"/>
            <w:tcBorders>
              <w:top w:val="single" w:sz="4" w:space="0" w:color="auto"/>
              <w:left w:val="single" w:sz="4" w:space="0" w:color="auto"/>
              <w:bottom w:val="single" w:sz="4" w:space="0" w:color="auto"/>
              <w:right w:val="single" w:sz="4" w:space="0" w:color="auto"/>
            </w:tcBorders>
          </w:tcPr>
          <w:p w14:paraId="4C8ADF01" w14:textId="77777777" w:rsidR="006D50E8" w:rsidRDefault="006D50E8" w:rsidP="009B1A79">
            <w:pPr>
              <w:pStyle w:val="TAL"/>
              <w:rPr>
                <w:rFonts w:cs="Arial"/>
              </w:rPr>
            </w:pPr>
            <w:r>
              <w:rPr>
                <w:rFonts w:cs="Arial"/>
              </w:rPr>
              <w:t xml:space="preserve">This is the list of </w:t>
            </w:r>
            <w:r>
              <w:t>Ephemeris</w:t>
            </w:r>
            <w:r>
              <w:rPr>
                <w:rFonts w:cs="Arial"/>
              </w:rPr>
              <w:t xml:space="preserve"> related information.</w:t>
            </w:r>
          </w:p>
          <w:p w14:paraId="0699FABD" w14:textId="77777777" w:rsidR="006D50E8" w:rsidRDefault="006D50E8" w:rsidP="009B1A79">
            <w:pPr>
              <w:pStyle w:val="TAL"/>
              <w:rPr>
                <w:rFonts w:cs="Arial"/>
              </w:rPr>
            </w:pPr>
          </w:p>
          <w:p w14:paraId="5C34E22D"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3D5B70E" w14:textId="77777777" w:rsidR="006D50E8" w:rsidRDefault="006D50E8" w:rsidP="009B1A79">
            <w:pPr>
              <w:pStyle w:val="TAL"/>
            </w:pPr>
            <w:r>
              <w:t>type: Ephemeris</w:t>
            </w:r>
          </w:p>
          <w:p w14:paraId="68DC84B3" w14:textId="77777777" w:rsidR="006D50E8" w:rsidRDefault="006D50E8" w:rsidP="009B1A79">
            <w:pPr>
              <w:pStyle w:val="TAL"/>
              <w:rPr>
                <w:lang w:eastAsia="zh-CN"/>
              </w:rPr>
            </w:pPr>
            <w:r>
              <w:t xml:space="preserve">multiplicity: </w:t>
            </w:r>
            <w:r>
              <w:rPr>
                <w:lang w:eastAsia="zh-CN"/>
              </w:rPr>
              <w:t>1..*</w:t>
            </w:r>
          </w:p>
          <w:p w14:paraId="6EDBC787" w14:textId="77777777" w:rsidR="006D50E8" w:rsidRDefault="006D50E8" w:rsidP="009B1A79">
            <w:pPr>
              <w:pStyle w:val="TAL"/>
            </w:pPr>
            <w:r>
              <w:t>isOrdered: False</w:t>
            </w:r>
          </w:p>
          <w:p w14:paraId="00827398" w14:textId="77777777" w:rsidR="006D50E8" w:rsidRDefault="006D50E8" w:rsidP="009B1A79">
            <w:pPr>
              <w:pStyle w:val="TAL"/>
            </w:pPr>
            <w:r>
              <w:t>isUnique: True</w:t>
            </w:r>
          </w:p>
          <w:p w14:paraId="279930EA" w14:textId="77777777" w:rsidR="006D50E8" w:rsidRDefault="006D50E8" w:rsidP="009B1A79">
            <w:pPr>
              <w:pStyle w:val="TAL"/>
            </w:pPr>
            <w:r>
              <w:t>defaultValue: None</w:t>
            </w:r>
          </w:p>
          <w:p w14:paraId="3AF6384F" w14:textId="77777777" w:rsidR="006D50E8" w:rsidRDefault="006D50E8" w:rsidP="009B1A79">
            <w:pPr>
              <w:pStyle w:val="TAL"/>
              <w:rPr>
                <w:szCs w:val="18"/>
              </w:rPr>
            </w:pPr>
            <w:r>
              <w:t>isNullable: False</w:t>
            </w:r>
          </w:p>
        </w:tc>
      </w:tr>
      <w:tr w:rsidR="006D50E8" w14:paraId="60D095A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7A2D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2F9F0A84" w14:textId="77777777" w:rsidR="006D50E8" w:rsidRDefault="006D50E8" w:rsidP="009B1A79">
            <w:pPr>
              <w:pStyle w:val="TAL"/>
              <w:rPr>
                <w:rFonts w:cs="Arial"/>
                <w:iCs/>
                <w:szCs w:val="18"/>
              </w:rPr>
            </w:pPr>
            <w:r>
              <w:rPr>
                <w:rFonts w:cs="Arial"/>
                <w:iCs/>
                <w:szCs w:val="18"/>
              </w:rPr>
              <w:t>It defines which PLMNs that can be served by the NR NTN cell, and which S-NSSA</w:t>
            </w:r>
            <w:r>
              <w:rPr>
                <w:rFonts w:cs="Arial"/>
                <w:iCs/>
                <w:szCs w:val="18"/>
                <w:lang w:eastAsia="zh-CN"/>
              </w:rPr>
              <w:t>I</w:t>
            </w:r>
            <w:r>
              <w:rPr>
                <w:rFonts w:cs="Arial"/>
                <w:iCs/>
                <w:szCs w:val="18"/>
              </w:rPr>
              <w:t xml:space="preserve">s can be supported by the NR NTN cell for corresponding PLMN in case of network slicing feature is supported. </w:t>
            </w:r>
          </w:p>
          <w:p w14:paraId="03633FE6" w14:textId="77777777" w:rsidR="006D50E8" w:rsidRDefault="006D50E8" w:rsidP="009B1A79">
            <w:pPr>
              <w:pStyle w:val="TAL"/>
              <w:rPr>
                <w:rFonts w:cs="Arial"/>
                <w:szCs w:val="18"/>
              </w:rPr>
            </w:pPr>
          </w:p>
          <w:p w14:paraId="11971B25" w14:textId="77777777" w:rsidR="006D50E8" w:rsidRDefault="006D50E8" w:rsidP="009B1A79">
            <w:pPr>
              <w:pStyle w:val="TAL"/>
              <w:rPr>
                <w:szCs w:val="18"/>
                <w:lang w:eastAsia="zh-CN"/>
              </w:rPr>
            </w:pPr>
            <w:r>
              <w:rPr>
                <w:szCs w:val="18"/>
                <w:lang w:eastAsia="zh-CN"/>
              </w:rPr>
              <w:t>allowedValues: Not applicable.</w:t>
            </w:r>
          </w:p>
          <w:p w14:paraId="6CF923F2"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CE4DC06" w14:textId="77777777" w:rsidR="006D50E8" w:rsidRDefault="006D50E8" w:rsidP="009B1A79">
            <w:pPr>
              <w:pStyle w:val="TAL"/>
              <w:rPr>
                <w:szCs w:val="18"/>
              </w:rPr>
            </w:pPr>
            <w:r>
              <w:rPr>
                <w:szCs w:val="18"/>
              </w:rPr>
              <w:t>type: PLMNInfo</w:t>
            </w:r>
          </w:p>
          <w:p w14:paraId="62D9953D" w14:textId="77777777" w:rsidR="006D50E8" w:rsidRDefault="006D50E8" w:rsidP="009B1A79">
            <w:pPr>
              <w:pStyle w:val="TAL"/>
              <w:rPr>
                <w:szCs w:val="18"/>
                <w:lang w:eastAsia="zh-CN"/>
              </w:rPr>
            </w:pPr>
            <w:r>
              <w:rPr>
                <w:szCs w:val="18"/>
              </w:rPr>
              <w:t>multiplicity: *</w:t>
            </w:r>
          </w:p>
          <w:p w14:paraId="503F34CD" w14:textId="77777777" w:rsidR="006D50E8" w:rsidRDefault="006D50E8" w:rsidP="009B1A79">
            <w:pPr>
              <w:pStyle w:val="TAL"/>
              <w:rPr>
                <w:szCs w:val="18"/>
              </w:rPr>
            </w:pPr>
            <w:r>
              <w:rPr>
                <w:szCs w:val="18"/>
              </w:rPr>
              <w:t xml:space="preserve">isOrdered: </w:t>
            </w:r>
            <w:r>
              <w:rPr>
                <w:szCs w:val="18"/>
                <w:lang w:val="en-US"/>
              </w:rPr>
              <w:t>True</w:t>
            </w:r>
          </w:p>
          <w:p w14:paraId="23D98F0A" w14:textId="77777777" w:rsidR="006D50E8" w:rsidRDefault="006D50E8" w:rsidP="009B1A79">
            <w:pPr>
              <w:pStyle w:val="TAL"/>
              <w:rPr>
                <w:szCs w:val="18"/>
              </w:rPr>
            </w:pPr>
            <w:r>
              <w:rPr>
                <w:szCs w:val="18"/>
              </w:rPr>
              <w:t>isUnique: True</w:t>
            </w:r>
          </w:p>
          <w:p w14:paraId="6C51420E" w14:textId="77777777" w:rsidR="006D50E8" w:rsidRDefault="006D50E8" w:rsidP="009B1A79">
            <w:pPr>
              <w:pStyle w:val="TAL"/>
              <w:rPr>
                <w:szCs w:val="18"/>
              </w:rPr>
            </w:pPr>
            <w:r>
              <w:rPr>
                <w:szCs w:val="18"/>
              </w:rPr>
              <w:t>defaultValue: None</w:t>
            </w:r>
          </w:p>
          <w:p w14:paraId="0460019C" w14:textId="77777777" w:rsidR="006D50E8" w:rsidRDefault="006D50E8" w:rsidP="009B1A79">
            <w:pPr>
              <w:pStyle w:val="TAL"/>
              <w:rPr>
                <w:szCs w:val="18"/>
              </w:rPr>
            </w:pPr>
            <w:r>
              <w:rPr>
                <w:szCs w:val="18"/>
              </w:rPr>
              <w:t>isNullable: False</w:t>
            </w:r>
          </w:p>
          <w:p w14:paraId="722A6E26" w14:textId="77777777" w:rsidR="006D50E8" w:rsidRDefault="006D50E8" w:rsidP="009B1A79">
            <w:pPr>
              <w:pStyle w:val="TAL"/>
              <w:rPr>
                <w:szCs w:val="18"/>
              </w:rPr>
            </w:pPr>
          </w:p>
        </w:tc>
      </w:tr>
      <w:tr w:rsidR="006D50E8" w14:paraId="385FB1C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9E63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NTNFunction.nTNTACList</w:t>
            </w:r>
          </w:p>
        </w:tc>
        <w:tc>
          <w:tcPr>
            <w:tcW w:w="5523" w:type="dxa"/>
            <w:tcBorders>
              <w:top w:val="single" w:sz="4" w:space="0" w:color="auto"/>
              <w:left w:val="single" w:sz="4" w:space="0" w:color="auto"/>
              <w:bottom w:val="single" w:sz="4" w:space="0" w:color="auto"/>
              <w:right w:val="single" w:sz="4" w:space="0" w:color="auto"/>
            </w:tcBorders>
          </w:tcPr>
          <w:p w14:paraId="3FD258F9" w14:textId="77777777" w:rsidR="006D50E8" w:rsidRDefault="006D50E8" w:rsidP="009B1A79">
            <w:pPr>
              <w:pStyle w:val="TAL"/>
              <w:keepNext w:val="0"/>
              <w:rPr>
                <w:szCs w:val="18"/>
                <w:lang w:eastAsia="zh-CN"/>
              </w:rPr>
            </w:pPr>
            <w:r>
              <w:rPr>
                <w:szCs w:val="18"/>
                <w:lang w:eastAsia="zh-CN"/>
              </w:rPr>
              <w:t xml:space="preserve">It is the list of Tracking Area Codes (either legacy TAC or extended TAC) for NR NTN. </w:t>
            </w:r>
          </w:p>
          <w:p w14:paraId="03AC25BF" w14:textId="77777777" w:rsidR="006D50E8" w:rsidRDefault="006D50E8" w:rsidP="009B1A79">
            <w:pPr>
              <w:pStyle w:val="TAL"/>
              <w:keepNext w:val="0"/>
              <w:rPr>
                <w:szCs w:val="18"/>
                <w:lang w:eastAsia="zh-CN"/>
              </w:rPr>
            </w:pPr>
          </w:p>
          <w:p w14:paraId="7E30C954" w14:textId="77777777" w:rsidR="006D50E8" w:rsidRDefault="006D50E8" w:rsidP="009B1A79">
            <w:pPr>
              <w:pStyle w:val="TAL"/>
              <w:keepNext w:val="0"/>
              <w:rPr>
                <w:szCs w:val="18"/>
              </w:rPr>
            </w:pPr>
            <w:r>
              <w:rPr>
                <w:szCs w:val="18"/>
              </w:rPr>
              <w:t>allowedValues:</w:t>
            </w:r>
          </w:p>
          <w:p w14:paraId="30A89D84" w14:textId="77777777" w:rsidR="006D50E8" w:rsidRDefault="006D50E8" w:rsidP="009B1A7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4FAFB07C" w14:textId="77777777" w:rsidR="006D50E8" w:rsidRDefault="006D50E8" w:rsidP="009B1A79">
            <w:pPr>
              <w:pStyle w:val="TAL"/>
            </w:pPr>
            <w:r>
              <w:t>type: String</w:t>
            </w:r>
          </w:p>
          <w:p w14:paraId="22127597" w14:textId="77777777" w:rsidR="006D50E8" w:rsidRDefault="006D50E8" w:rsidP="009B1A79">
            <w:pPr>
              <w:pStyle w:val="TAL"/>
              <w:rPr>
                <w:lang w:eastAsia="zh-CN"/>
              </w:rPr>
            </w:pPr>
            <w:r>
              <w:t xml:space="preserve">multiplicity: </w:t>
            </w:r>
            <w:r>
              <w:rPr>
                <w:lang w:eastAsia="zh-CN"/>
              </w:rPr>
              <w:t>*</w:t>
            </w:r>
          </w:p>
          <w:p w14:paraId="3935F4F4" w14:textId="77777777" w:rsidR="006D50E8" w:rsidRDefault="006D50E8" w:rsidP="009B1A79">
            <w:pPr>
              <w:pStyle w:val="TAL"/>
            </w:pPr>
            <w:r>
              <w:t>isOrdered: False</w:t>
            </w:r>
          </w:p>
          <w:p w14:paraId="6602F8F9" w14:textId="77777777" w:rsidR="006D50E8" w:rsidRDefault="006D50E8" w:rsidP="009B1A79">
            <w:pPr>
              <w:pStyle w:val="TAL"/>
            </w:pPr>
            <w:r>
              <w:t>isUnique: True</w:t>
            </w:r>
          </w:p>
          <w:p w14:paraId="1B165B79" w14:textId="77777777" w:rsidR="006D50E8" w:rsidRDefault="006D50E8" w:rsidP="009B1A79">
            <w:pPr>
              <w:pStyle w:val="TAL"/>
            </w:pPr>
            <w:r>
              <w:t>defaultValue: None</w:t>
            </w:r>
          </w:p>
          <w:p w14:paraId="43C003D4" w14:textId="77777777" w:rsidR="006D50E8" w:rsidRDefault="006D50E8" w:rsidP="009B1A79">
            <w:pPr>
              <w:pStyle w:val="TAL"/>
              <w:rPr>
                <w:szCs w:val="18"/>
              </w:rPr>
            </w:pPr>
            <w:r>
              <w:t>isNullable: False</w:t>
            </w:r>
          </w:p>
        </w:tc>
      </w:tr>
      <w:tr w:rsidR="006D50E8" w14:paraId="1D005C3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352B3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74C7AEB9" w14:textId="77777777" w:rsidR="006D50E8" w:rsidRDefault="006D50E8" w:rsidP="009B1A79">
            <w:pPr>
              <w:pStyle w:val="TAL"/>
              <w:rPr>
                <w:color w:val="000000"/>
              </w:rPr>
            </w:pPr>
            <w:r>
              <w:rPr>
                <w:color w:val="000000"/>
              </w:rPr>
              <w:t xml:space="preserve">This attribute indicates satellite Id. It shall be formatted as a fixed 5-digit string, padding with leading digits “0” to complete a 5-digit length. </w:t>
            </w:r>
          </w:p>
          <w:p w14:paraId="2B86F5EE" w14:textId="77777777" w:rsidR="006D50E8" w:rsidRDefault="006D50E8" w:rsidP="009B1A79">
            <w:pPr>
              <w:pStyle w:val="TAL"/>
              <w:rPr>
                <w:color w:val="000000"/>
              </w:rPr>
            </w:pPr>
          </w:p>
          <w:p w14:paraId="739575B6" w14:textId="77777777" w:rsidR="006D50E8" w:rsidRDefault="006D50E8" w:rsidP="009B1A79">
            <w:pPr>
              <w:pStyle w:val="TAL"/>
              <w:rPr>
                <w:color w:val="000000"/>
              </w:rPr>
            </w:pPr>
          </w:p>
          <w:p w14:paraId="47D1C78B" w14:textId="77777777" w:rsidR="006D50E8" w:rsidRDefault="006D50E8" w:rsidP="009B1A79">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55E10639" w14:textId="77777777" w:rsidR="006D50E8" w:rsidRDefault="006D50E8" w:rsidP="009B1A79">
            <w:pPr>
              <w:pStyle w:val="TAL"/>
              <w:rPr>
                <w:lang w:eastAsia="zh-CN"/>
              </w:rPr>
            </w:pPr>
            <w:r>
              <w:t>type</w:t>
            </w:r>
            <w:r>
              <w:rPr>
                <w:lang w:eastAsia="zh-CN"/>
              </w:rPr>
              <w:t>: String</w:t>
            </w:r>
          </w:p>
          <w:p w14:paraId="34B893AC" w14:textId="77777777" w:rsidR="006D50E8" w:rsidRDefault="006D50E8" w:rsidP="009B1A79">
            <w:pPr>
              <w:pStyle w:val="TAL"/>
            </w:pPr>
            <w:r>
              <w:t xml:space="preserve">multiplicity: </w:t>
            </w:r>
            <w:r>
              <w:rPr>
                <w:szCs w:val="18"/>
              </w:rPr>
              <w:t>1</w:t>
            </w:r>
          </w:p>
          <w:p w14:paraId="2805F498" w14:textId="77777777" w:rsidR="006D50E8" w:rsidRDefault="006D50E8" w:rsidP="009B1A79">
            <w:pPr>
              <w:pStyle w:val="TAL"/>
            </w:pPr>
            <w:r>
              <w:t>isOrdered: N/A</w:t>
            </w:r>
          </w:p>
          <w:p w14:paraId="07852D29" w14:textId="77777777" w:rsidR="006D50E8" w:rsidRDefault="006D50E8" w:rsidP="009B1A79">
            <w:pPr>
              <w:pStyle w:val="TAL"/>
            </w:pPr>
            <w:r>
              <w:t>isUnique: N/A</w:t>
            </w:r>
          </w:p>
          <w:p w14:paraId="1B222B61" w14:textId="77777777" w:rsidR="006D50E8" w:rsidRDefault="006D50E8" w:rsidP="009B1A79">
            <w:pPr>
              <w:pStyle w:val="TAL"/>
            </w:pPr>
            <w:r>
              <w:t>defaultValue: None</w:t>
            </w:r>
          </w:p>
          <w:p w14:paraId="08E6E589" w14:textId="77777777" w:rsidR="006D50E8" w:rsidRDefault="006D50E8" w:rsidP="009B1A79">
            <w:pPr>
              <w:pStyle w:val="TAL"/>
              <w:rPr>
                <w:szCs w:val="18"/>
              </w:rPr>
            </w:pPr>
            <w:r>
              <w:t>isNullable: False</w:t>
            </w:r>
          </w:p>
        </w:tc>
      </w:tr>
      <w:tr w:rsidR="006D50E8" w14:paraId="6E65BBA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E5A3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3A3888BD" w14:textId="77777777" w:rsidR="006D50E8" w:rsidRDefault="006D50E8" w:rsidP="009B1A79">
            <w:pPr>
              <w:pStyle w:val="TAL"/>
              <w:rPr>
                <w:color w:val="000000"/>
              </w:rPr>
            </w:pPr>
            <w:r>
              <w:rPr>
                <w:color w:val="000000"/>
              </w:rPr>
              <w:t>It defines the ephemeris reference time.,</w:t>
            </w:r>
          </w:p>
          <w:p w14:paraId="25E28571" w14:textId="77777777" w:rsidR="006D50E8" w:rsidRDefault="006D50E8" w:rsidP="009B1A79">
            <w:pPr>
              <w:pStyle w:val="TAL"/>
              <w:rPr>
                <w:color w:val="000000"/>
              </w:rPr>
            </w:pPr>
          </w:p>
          <w:p w14:paraId="7E25FE2A"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294815B" w14:textId="77777777" w:rsidR="006D50E8" w:rsidRDefault="006D50E8" w:rsidP="009B1A79">
            <w:pPr>
              <w:pStyle w:val="TAL"/>
              <w:rPr>
                <w:lang w:eastAsia="zh-CN"/>
              </w:rPr>
            </w:pPr>
            <w:r>
              <w:t>type</w:t>
            </w:r>
            <w:r>
              <w:rPr>
                <w:lang w:eastAsia="zh-CN"/>
              </w:rPr>
              <w:t xml:space="preserve">: </w:t>
            </w:r>
            <w:r>
              <w:t>DateTime</w:t>
            </w:r>
          </w:p>
          <w:p w14:paraId="66332958" w14:textId="77777777" w:rsidR="006D50E8" w:rsidRDefault="006D50E8" w:rsidP="009B1A79">
            <w:pPr>
              <w:pStyle w:val="TAL"/>
            </w:pPr>
            <w:r>
              <w:t xml:space="preserve">multiplicity: </w:t>
            </w:r>
            <w:r>
              <w:rPr>
                <w:szCs w:val="18"/>
              </w:rPr>
              <w:t>1</w:t>
            </w:r>
          </w:p>
          <w:p w14:paraId="53C5F207" w14:textId="77777777" w:rsidR="006D50E8" w:rsidRDefault="006D50E8" w:rsidP="009B1A79">
            <w:pPr>
              <w:pStyle w:val="TAL"/>
            </w:pPr>
            <w:r>
              <w:t>isOrdered: N/A</w:t>
            </w:r>
          </w:p>
          <w:p w14:paraId="6BE2E74F" w14:textId="77777777" w:rsidR="006D50E8" w:rsidRDefault="006D50E8" w:rsidP="009B1A79">
            <w:pPr>
              <w:pStyle w:val="TAL"/>
            </w:pPr>
            <w:r>
              <w:t>isUnique: N/A</w:t>
            </w:r>
          </w:p>
          <w:p w14:paraId="7AD0A9B2" w14:textId="77777777" w:rsidR="006D50E8" w:rsidRDefault="006D50E8" w:rsidP="009B1A79">
            <w:pPr>
              <w:pStyle w:val="TAL"/>
            </w:pPr>
            <w:r>
              <w:t>defaultValue: None</w:t>
            </w:r>
          </w:p>
          <w:p w14:paraId="320B165D" w14:textId="77777777" w:rsidR="006D50E8" w:rsidRDefault="006D50E8" w:rsidP="009B1A79">
            <w:pPr>
              <w:pStyle w:val="TAL"/>
            </w:pPr>
            <w:r>
              <w:t>isNullable: False</w:t>
            </w:r>
          </w:p>
        </w:tc>
      </w:tr>
      <w:tr w:rsidR="006D50E8" w14:paraId="6E6564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C2B7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4C7D3B24" w14:textId="77777777" w:rsidR="006D50E8" w:rsidRDefault="006D50E8" w:rsidP="009B1A79">
            <w:pPr>
              <w:pStyle w:val="TAL"/>
              <w:rPr>
                <w:rFonts w:eastAsia="DengXian"/>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 xml:space="preserve">in </w:t>
            </w:r>
            <w:r>
              <w:rPr>
                <w:rFonts w:eastAsia="DengXian"/>
              </w:rPr>
              <w:t xml:space="preserve">format </w:t>
            </w:r>
            <w:r>
              <w:rPr>
                <w:rFonts w:eastAsia="DengXian"/>
                <w:lang w:eastAsia="zh-CN"/>
              </w:rPr>
              <w:t xml:space="preserve">of </w:t>
            </w:r>
            <w:r>
              <w:rPr>
                <w:rFonts w:eastAsia="DengXian"/>
              </w:rPr>
              <w:t>NTN payload position and velocity state vectors.</w:t>
            </w:r>
          </w:p>
          <w:p w14:paraId="7B52C105" w14:textId="77777777" w:rsidR="006D50E8" w:rsidRDefault="006D50E8" w:rsidP="009B1A79">
            <w:pPr>
              <w:pStyle w:val="TAL"/>
              <w:rPr>
                <w:rFonts w:eastAsia="DengXian"/>
              </w:rPr>
            </w:pPr>
          </w:p>
          <w:p w14:paraId="30C3E111"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59E1394" w14:textId="77777777" w:rsidR="006D50E8" w:rsidRDefault="006D50E8" w:rsidP="009B1A79">
            <w:pPr>
              <w:keepNext/>
              <w:keepLines/>
              <w:spacing w:after="0"/>
              <w:rPr>
                <w:rFonts w:ascii="Arial" w:eastAsia="DengXian" w:hAnsi="Arial"/>
                <w:sz w:val="18"/>
              </w:rPr>
            </w:pPr>
            <w:r>
              <w:rPr>
                <w:rFonts w:ascii="Arial" w:eastAsia="DengXian" w:hAnsi="Arial"/>
                <w:sz w:val="18"/>
              </w:rPr>
              <w:t>type: PositionVelocity</w:t>
            </w:r>
          </w:p>
          <w:p w14:paraId="7C61FCC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562AC989"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28280FC"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239B12D3"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F2DE2E0" w14:textId="77777777" w:rsidR="006D50E8" w:rsidRDefault="006D50E8" w:rsidP="009B1A79">
            <w:pPr>
              <w:pStyle w:val="TAL"/>
            </w:pPr>
            <w:r>
              <w:rPr>
                <w:rFonts w:eastAsia="DengXian"/>
              </w:rPr>
              <w:t>isNullable: False</w:t>
            </w:r>
          </w:p>
        </w:tc>
      </w:tr>
      <w:tr w:rsidR="006D50E8" w14:paraId="21520DB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F9F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A138292" w14:textId="77777777" w:rsidR="006D50E8" w:rsidRDefault="006D50E8" w:rsidP="009B1A79">
            <w:pPr>
              <w:pStyle w:val="TAL"/>
              <w:rPr>
                <w:color w:val="000000"/>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in</w:t>
            </w:r>
            <w:r>
              <w:rPr>
                <w:color w:val="000000"/>
              </w:rPr>
              <w:t xml:space="preserve"> orbital parameter ephemeris format, as specified in NIMA TR 8350.2 [95].</w:t>
            </w:r>
          </w:p>
          <w:p w14:paraId="7984E3B7" w14:textId="77777777" w:rsidR="006D50E8" w:rsidRDefault="006D50E8" w:rsidP="009B1A79">
            <w:pPr>
              <w:pStyle w:val="TAL"/>
              <w:rPr>
                <w:color w:val="000000"/>
              </w:rPr>
            </w:pPr>
          </w:p>
          <w:p w14:paraId="7A20EB06"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BE535A5"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type: </w:t>
            </w:r>
            <w:r>
              <w:rPr>
                <w:lang w:eastAsia="zh-CN"/>
              </w:rPr>
              <w:t>Orbital</w:t>
            </w:r>
          </w:p>
          <w:p w14:paraId="0347ED8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96F63A6"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14EC5D4"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06081D6D"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05D960C" w14:textId="77777777" w:rsidR="006D50E8" w:rsidRDefault="006D50E8" w:rsidP="009B1A79">
            <w:pPr>
              <w:pStyle w:val="TAL"/>
            </w:pPr>
            <w:r>
              <w:rPr>
                <w:rFonts w:eastAsia="DengXian"/>
              </w:rPr>
              <w:t>isNullable: False</w:t>
            </w:r>
          </w:p>
        </w:tc>
      </w:tr>
      <w:tr w:rsidR="006D50E8" w14:paraId="25CD40C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530F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positionX</w:t>
            </w:r>
          </w:p>
        </w:tc>
        <w:tc>
          <w:tcPr>
            <w:tcW w:w="5523" w:type="dxa"/>
            <w:tcBorders>
              <w:top w:val="single" w:sz="4" w:space="0" w:color="auto"/>
              <w:left w:val="single" w:sz="4" w:space="0" w:color="auto"/>
              <w:bottom w:val="single" w:sz="4" w:space="0" w:color="auto"/>
              <w:right w:val="single" w:sz="4" w:space="0" w:color="auto"/>
            </w:tcBorders>
          </w:tcPr>
          <w:p w14:paraId="6A95971A" w14:textId="77777777" w:rsidR="006D50E8" w:rsidRDefault="006D50E8" w:rsidP="009B1A79">
            <w:pPr>
              <w:pStyle w:val="TAL"/>
              <w:rPr>
                <w:color w:val="000000"/>
              </w:rPr>
            </w:pPr>
            <w:r>
              <w:rPr>
                <w:color w:val="000000"/>
              </w:rPr>
              <w:t xml:space="preserve">X, Y, Z coordinate of satellite position state vector in ECEF. Unit is meter. </w:t>
            </w:r>
          </w:p>
          <w:p w14:paraId="07D2B2F1" w14:textId="77777777" w:rsidR="006D50E8" w:rsidRDefault="006D50E8" w:rsidP="009B1A79">
            <w:pPr>
              <w:pStyle w:val="TAL"/>
              <w:rPr>
                <w:color w:val="000000"/>
              </w:rPr>
            </w:pPr>
            <w:r>
              <w:rPr>
                <w:color w:val="000000"/>
              </w:rPr>
              <w:t>Step of 1.3 m. Actual value = field value * 1.3.</w:t>
            </w:r>
          </w:p>
          <w:p w14:paraId="392769A5" w14:textId="77777777" w:rsidR="006D50E8" w:rsidRDefault="006D50E8" w:rsidP="009B1A79">
            <w:pPr>
              <w:pStyle w:val="TAL"/>
              <w:rPr>
                <w:color w:val="000000"/>
              </w:rPr>
            </w:pPr>
          </w:p>
          <w:p w14:paraId="380CAB38" w14:textId="77777777" w:rsidR="006D50E8" w:rsidRDefault="006D50E8" w:rsidP="009B1A79">
            <w:pPr>
              <w:pStyle w:val="TAL"/>
              <w:rPr>
                <w:szCs w:val="18"/>
              </w:rPr>
            </w:pPr>
            <w:r>
              <w:rPr>
                <w:rFonts w:cs="Arial"/>
                <w:szCs w:val="18"/>
              </w:rPr>
              <w:t>allowedValues:</w:t>
            </w:r>
            <w:r>
              <w:rPr>
                <w:szCs w:val="18"/>
              </w:rPr>
              <w:t xml:space="preserve"> 0..604800</w:t>
            </w:r>
          </w:p>
          <w:p w14:paraId="591159BC"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09AC6BB3" w14:textId="77777777" w:rsidR="006D50E8" w:rsidRDefault="006D50E8" w:rsidP="009B1A79">
            <w:pPr>
              <w:pStyle w:val="TAL"/>
              <w:rPr>
                <w:szCs w:val="18"/>
                <w:lang w:eastAsia="zh-CN"/>
              </w:rPr>
            </w:pPr>
            <w:r>
              <w:rPr>
                <w:szCs w:val="18"/>
              </w:rPr>
              <w:t xml:space="preserve">type: </w:t>
            </w:r>
            <w:r>
              <w:rPr>
                <w:szCs w:val="18"/>
                <w:lang w:eastAsia="zh-CN"/>
              </w:rPr>
              <w:t>Integer</w:t>
            </w:r>
          </w:p>
          <w:p w14:paraId="36AC62CE" w14:textId="77777777" w:rsidR="006D50E8" w:rsidRDefault="006D50E8" w:rsidP="009B1A79">
            <w:pPr>
              <w:pStyle w:val="TAL"/>
              <w:rPr>
                <w:szCs w:val="18"/>
              </w:rPr>
            </w:pPr>
            <w:r>
              <w:rPr>
                <w:szCs w:val="18"/>
              </w:rPr>
              <w:t>multiplicity: 1</w:t>
            </w:r>
          </w:p>
          <w:p w14:paraId="0E575C32" w14:textId="77777777" w:rsidR="006D50E8" w:rsidRDefault="006D50E8" w:rsidP="009B1A79">
            <w:pPr>
              <w:pStyle w:val="TAL"/>
              <w:rPr>
                <w:szCs w:val="18"/>
              </w:rPr>
            </w:pPr>
            <w:r>
              <w:rPr>
                <w:szCs w:val="18"/>
              </w:rPr>
              <w:t xml:space="preserve">isOrdered: </w:t>
            </w:r>
            <w:r>
              <w:t>N/A</w:t>
            </w:r>
          </w:p>
          <w:p w14:paraId="48789818" w14:textId="77777777" w:rsidR="006D50E8" w:rsidRDefault="006D50E8" w:rsidP="009B1A79">
            <w:pPr>
              <w:pStyle w:val="TAL"/>
              <w:rPr>
                <w:szCs w:val="18"/>
              </w:rPr>
            </w:pPr>
            <w:r>
              <w:rPr>
                <w:szCs w:val="18"/>
              </w:rPr>
              <w:t xml:space="preserve">isUnique: </w:t>
            </w:r>
            <w:r>
              <w:t>N/A</w:t>
            </w:r>
          </w:p>
          <w:p w14:paraId="556FB7D2" w14:textId="77777777" w:rsidR="006D50E8" w:rsidRDefault="006D50E8" w:rsidP="009B1A79">
            <w:pPr>
              <w:pStyle w:val="TAL"/>
              <w:rPr>
                <w:szCs w:val="18"/>
              </w:rPr>
            </w:pPr>
            <w:r>
              <w:rPr>
                <w:szCs w:val="18"/>
              </w:rPr>
              <w:t>defaultValue: 0</w:t>
            </w:r>
          </w:p>
          <w:p w14:paraId="39EBCABB" w14:textId="77777777" w:rsidR="006D50E8" w:rsidRDefault="006D50E8" w:rsidP="009B1A79">
            <w:pPr>
              <w:pStyle w:val="TAL"/>
              <w:rPr>
                <w:szCs w:val="18"/>
              </w:rPr>
            </w:pPr>
            <w:r>
              <w:rPr>
                <w:szCs w:val="18"/>
              </w:rPr>
              <w:t xml:space="preserve">isNullable: </w:t>
            </w:r>
            <w:r>
              <w:rPr>
                <w:rFonts w:cs="Arial"/>
                <w:szCs w:val="18"/>
              </w:rPr>
              <w:t>False</w:t>
            </w:r>
          </w:p>
        </w:tc>
      </w:tr>
      <w:tr w:rsidR="006D50E8" w14:paraId="07890DC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BBC4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positionY</w:t>
            </w:r>
          </w:p>
        </w:tc>
        <w:tc>
          <w:tcPr>
            <w:tcW w:w="5523" w:type="dxa"/>
            <w:tcBorders>
              <w:top w:val="single" w:sz="4" w:space="0" w:color="auto"/>
              <w:left w:val="single" w:sz="4" w:space="0" w:color="auto"/>
              <w:bottom w:val="single" w:sz="4" w:space="0" w:color="auto"/>
              <w:right w:val="single" w:sz="4" w:space="0" w:color="auto"/>
            </w:tcBorders>
          </w:tcPr>
          <w:p w14:paraId="64B2FEC1" w14:textId="77777777" w:rsidR="006D50E8" w:rsidRDefault="006D50E8" w:rsidP="009B1A79">
            <w:pPr>
              <w:pStyle w:val="TAL"/>
              <w:rPr>
                <w:color w:val="000000"/>
              </w:rPr>
            </w:pPr>
            <w:r>
              <w:rPr>
                <w:color w:val="000000"/>
              </w:rPr>
              <w:t xml:space="preserve">X, Y, Z coordinate of satellite position state vector in ECEF. Unit is meter. </w:t>
            </w:r>
          </w:p>
          <w:p w14:paraId="41E421D5" w14:textId="77777777" w:rsidR="006D50E8" w:rsidRDefault="006D50E8" w:rsidP="009B1A79">
            <w:pPr>
              <w:pStyle w:val="TAL"/>
              <w:rPr>
                <w:color w:val="000000"/>
              </w:rPr>
            </w:pPr>
            <w:r>
              <w:rPr>
                <w:color w:val="000000"/>
              </w:rPr>
              <w:t>Step of 1.3 m. Actual value = field value * 1.3.</w:t>
            </w:r>
          </w:p>
          <w:p w14:paraId="67F2BB8C" w14:textId="77777777" w:rsidR="006D50E8" w:rsidRDefault="006D50E8" w:rsidP="009B1A79">
            <w:pPr>
              <w:pStyle w:val="TAL"/>
              <w:rPr>
                <w:color w:val="000000"/>
              </w:rPr>
            </w:pPr>
          </w:p>
          <w:p w14:paraId="6611DB86" w14:textId="77777777" w:rsidR="006D50E8" w:rsidRDefault="006D50E8" w:rsidP="009B1A79">
            <w:pPr>
              <w:pStyle w:val="TAL"/>
              <w:rPr>
                <w:szCs w:val="18"/>
              </w:rPr>
            </w:pPr>
            <w:r>
              <w:rPr>
                <w:rFonts w:cs="Arial"/>
                <w:szCs w:val="18"/>
              </w:rPr>
              <w:t>allowedValues:</w:t>
            </w:r>
            <w:r>
              <w:rPr>
                <w:szCs w:val="18"/>
              </w:rPr>
              <w:t xml:space="preserve"> 0..604800</w:t>
            </w:r>
          </w:p>
          <w:p w14:paraId="561F9293"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1446E4A7" w14:textId="77777777" w:rsidR="006D50E8" w:rsidRDefault="006D50E8" w:rsidP="009B1A79">
            <w:pPr>
              <w:pStyle w:val="TAL"/>
              <w:rPr>
                <w:szCs w:val="18"/>
                <w:lang w:eastAsia="zh-CN"/>
              </w:rPr>
            </w:pPr>
            <w:r>
              <w:rPr>
                <w:szCs w:val="18"/>
              </w:rPr>
              <w:t xml:space="preserve">type: </w:t>
            </w:r>
            <w:r>
              <w:rPr>
                <w:szCs w:val="18"/>
                <w:lang w:eastAsia="zh-CN"/>
              </w:rPr>
              <w:t>Integer</w:t>
            </w:r>
          </w:p>
          <w:p w14:paraId="7EBE8693" w14:textId="77777777" w:rsidR="006D50E8" w:rsidRDefault="006D50E8" w:rsidP="009B1A79">
            <w:pPr>
              <w:pStyle w:val="TAL"/>
              <w:rPr>
                <w:szCs w:val="18"/>
              </w:rPr>
            </w:pPr>
            <w:r>
              <w:rPr>
                <w:szCs w:val="18"/>
              </w:rPr>
              <w:t>multiplicity: 1</w:t>
            </w:r>
          </w:p>
          <w:p w14:paraId="6E3DA02C" w14:textId="77777777" w:rsidR="006D50E8" w:rsidRDefault="006D50E8" w:rsidP="009B1A79">
            <w:pPr>
              <w:pStyle w:val="TAL"/>
              <w:rPr>
                <w:szCs w:val="18"/>
              </w:rPr>
            </w:pPr>
            <w:r>
              <w:rPr>
                <w:szCs w:val="18"/>
              </w:rPr>
              <w:t xml:space="preserve">isOrdered: </w:t>
            </w:r>
            <w:r>
              <w:t>N/A</w:t>
            </w:r>
          </w:p>
          <w:p w14:paraId="4D36B20B" w14:textId="77777777" w:rsidR="006D50E8" w:rsidRDefault="006D50E8" w:rsidP="009B1A79">
            <w:pPr>
              <w:pStyle w:val="TAL"/>
              <w:rPr>
                <w:szCs w:val="18"/>
              </w:rPr>
            </w:pPr>
            <w:r>
              <w:rPr>
                <w:szCs w:val="18"/>
              </w:rPr>
              <w:t xml:space="preserve">isUnique: </w:t>
            </w:r>
            <w:r>
              <w:t>N/A</w:t>
            </w:r>
          </w:p>
          <w:p w14:paraId="465925CA" w14:textId="77777777" w:rsidR="006D50E8" w:rsidRDefault="006D50E8" w:rsidP="009B1A79">
            <w:pPr>
              <w:pStyle w:val="TAL"/>
              <w:rPr>
                <w:szCs w:val="18"/>
              </w:rPr>
            </w:pPr>
            <w:r>
              <w:rPr>
                <w:szCs w:val="18"/>
              </w:rPr>
              <w:t>defaultValue: 0</w:t>
            </w:r>
          </w:p>
          <w:p w14:paraId="650B8F65" w14:textId="77777777" w:rsidR="006D50E8" w:rsidRDefault="006D50E8" w:rsidP="009B1A79">
            <w:pPr>
              <w:pStyle w:val="TAL"/>
              <w:rPr>
                <w:szCs w:val="18"/>
              </w:rPr>
            </w:pPr>
            <w:r>
              <w:rPr>
                <w:szCs w:val="18"/>
              </w:rPr>
              <w:t xml:space="preserve">isNullable: </w:t>
            </w:r>
            <w:r>
              <w:rPr>
                <w:rFonts w:cs="Arial"/>
                <w:szCs w:val="18"/>
              </w:rPr>
              <w:t>False</w:t>
            </w:r>
          </w:p>
        </w:tc>
      </w:tr>
      <w:tr w:rsidR="006D50E8" w14:paraId="0390EEE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E351D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positionZ</w:t>
            </w:r>
          </w:p>
        </w:tc>
        <w:tc>
          <w:tcPr>
            <w:tcW w:w="5523" w:type="dxa"/>
            <w:tcBorders>
              <w:top w:val="single" w:sz="4" w:space="0" w:color="auto"/>
              <w:left w:val="single" w:sz="4" w:space="0" w:color="auto"/>
              <w:bottom w:val="single" w:sz="4" w:space="0" w:color="auto"/>
              <w:right w:val="single" w:sz="4" w:space="0" w:color="auto"/>
            </w:tcBorders>
          </w:tcPr>
          <w:p w14:paraId="3EC7227C" w14:textId="77777777" w:rsidR="006D50E8" w:rsidRDefault="006D50E8" w:rsidP="009B1A79">
            <w:pPr>
              <w:pStyle w:val="TAL"/>
              <w:rPr>
                <w:color w:val="000000"/>
              </w:rPr>
            </w:pPr>
            <w:r>
              <w:rPr>
                <w:color w:val="000000"/>
              </w:rPr>
              <w:t xml:space="preserve">X, Y, Z coordinate of satellite position state vector in ECEF. Unit is meter. </w:t>
            </w:r>
          </w:p>
          <w:p w14:paraId="7882BB2C" w14:textId="77777777" w:rsidR="006D50E8" w:rsidRDefault="006D50E8" w:rsidP="009B1A79">
            <w:pPr>
              <w:pStyle w:val="TAL"/>
              <w:rPr>
                <w:color w:val="000000"/>
              </w:rPr>
            </w:pPr>
            <w:r>
              <w:rPr>
                <w:color w:val="000000"/>
              </w:rPr>
              <w:t>Step of 1.3 m. Actual value = field value * 1.3.</w:t>
            </w:r>
          </w:p>
          <w:p w14:paraId="4A5375CE" w14:textId="77777777" w:rsidR="006D50E8" w:rsidRDefault="006D50E8" w:rsidP="009B1A79">
            <w:pPr>
              <w:pStyle w:val="TAL"/>
              <w:rPr>
                <w:color w:val="000000"/>
              </w:rPr>
            </w:pPr>
          </w:p>
          <w:p w14:paraId="7EDB2C2F" w14:textId="77777777" w:rsidR="006D50E8" w:rsidRDefault="006D50E8" w:rsidP="009B1A79">
            <w:pPr>
              <w:pStyle w:val="TAL"/>
              <w:rPr>
                <w:szCs w:val="18"/>
              </w:rPr>
            </w:pPr>
            <w:r>
              <w:rPr>
                <w:rFonts w:cs="Arial"/>
                <w:szCs w:val="18"/>
              </w:rPr>
              <w:t>allowedValues:</w:t>
            </w:r>
            <w:r>
              <w:rPr>
                <w:szCs w:val="18"/>
              </w:rPr>
              <w:t xml:space="preserve"> 0..604800</w:t>
            </w:r>
          </w:p>
          <w:p w14:paraId="393B0ACD"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291A1A8A" w14:textId="77777777" w:rsidR="006D50E8" w:rsidRDefault="006D50E8" w:rsidP="009B1A79">
            <w:pPr>
              <w:pStyle w:val="TAL"/>
              <w:rPr>
                <w:szCs w:val="18"/>
                <w:lang w:eastAsia="zh-CN"/>
              </w:rPr>
            </w:pPr>
            <w:r>
              <w:rPr>
                <w:szCs w:val="18"/>
              </w:rPr>
              <w:t xml:space="preserve">type: </w:t>
            </w:r>
            <w:r>
              <w:rPr>
                <w:szCs w:val="18"/>
                <w:lang w:eastAsia="zh-CN"/>
              </w:rPr>
              <w:t>Integer</w:t>
            </w:r>
          </w:p>
          <w:p w14:paraId="6978DF38" w14:textId="77777777" w:rsidR="006D50E8" w:rsidRDefault="006D50E8" w:rsidP="009B1A79">
            <w:pPr>
              <w:pStyle w:val="TAL"/>
              <w:rPr>
                <w:szCs w:val="18"/>
              </w:rPr>
            </w:pPr>
            <w:r>
              <w:rPr>
                <w:szCs w:val="18"/>
              </w:rPr>
              <w:t>multiplicity: 1</w:t>
            </w:r>
          </w:p>
          <w:p w14:paraId="5D18654C" w14:textId="77777777" w:rsidR="006D50E8" w:rsidRDefault="006D50E8" w:rsidP="009B1A79">
            <w:pPr>
              <w:pStyle w:val="TAL"/>
              <w:rPr>
                <w:szCs w:val="18"/>
              </w:rPr>
            </w:pPr>
            <w:r>
              <w:rPr>
                <w:szCs w:val="18"/>
              </w:rPr>
              <w:t xml:space="preserve">isOrdered: </w:t>
            </w:r>
            <w:r>
              <w:t>N/A</w:t>
            </w:r>
          </w:p>
          <w:p w14:paraId="0BF2FB6A" w14:textId="77777777" w:rsidR="006D50E8" w:rsidRDefault="006D50E8" w:rsidP="009B1A79">
            <w:pPr>
              <w:pStyle w:val="TAL"/>
              <w:rPr>
                <w:szCs w:val="18"/>
              </w:rPr>
            </w:pPr>
            <w:r>
              <w:rPr>
                <w:szCs w:val="18"/>
              </w:rPr>
              <w:t xml:space="preserve">isUnique: </w:t>
            </w:r>
            <w:r>
              <w:t>N/A</w:t>
            </w:r>
          </w:p>
          <w:p w14:paraId="03A3CD14" w14:textId="77777777" w:rsidR="006D50E8" w:rsidRDefault="006D50E8" w:rsidP="009B1A79">
            <w:pPr>
              <w:pStyle w:val="TAL"/>
              <w:rPr>
                <w:szCs w:val="18"/>
              </w:rPr>
            </w:pPr>
            <w:r>
              <w:rPr>
                <w:szCs w:val="18"/>
              </w:rPr>
              <w:t>defaultValue: 0</w:t>
            </w:r>
          </w:p>
          <w:p w14:paraId="3DFF3B41" w14:textId="77777777" w:rsidR="006D50E8" w:rsidRDefault="006D50E8" w:rsidP="009B1A79">
            <w:pPr>
              <w:pStyle w:val="TAL"/>
              <w:rPr>
                <w:szCs w:val="18"/>
              </w:rPr>
            </w:pPr>
            <w:r>
              <w:rPr>
                <w:szCs w:val="18"/>
              </w:rPr>
              <w:t xml:space="preserve">isNullable: </w:t>
            </w:r>
            <w:r>
              <w:rPr>
                <w:rFonts w:cs="Arial"/>
                <w:szCs w:val="18"/>
              </w:rPr>
              <w:t>False</w:t>
            </w:r>
          </w:p>
        </w:tc>
      </w:tr>
      <w:tr w:rsidR="006D50E8" w14:paraId="46BCFE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2ACA6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velocityVX</w:t>
            </w:r>
          </w:p>
        </w:tc>
        <w:tc>
          <w:tcPr>
            <w:tcW w:w="5523" w:type="dxa"/>
            <w:tcBorders>
              <w:top w:val="single" w:sz="4" w:space="0" w:color="auto"/>
              <w:left w:val="single" w:sz="4" w:space="0" w:color="auto"/>
              <w:bottom w:val="single" w:sz="4" w:space="0" w:color="auto"/>
              <w:right w:val="single" w:sz="4" w:space="0" w:color="auto"/>
            </w:tcBorders>
          </w:tcPr>
          <w:p w14:paraId="06A4604A"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B0E9C32"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8B158A" w14:textId="77777777" w:rsidR="006D50E8" w:rsidRDefault="006D50E8" w:rsidP="009B1A79">
            <w:pPr>
              <w:spacing w:after="0"/>
              <w:rPr>
                <w:rFonts w:ascii="Arial" w:hAnsi="Arial" w:cs="Arial"/>
                <w:sz w:val="18"/>
                <w:szCs w:val="18"/>
                <w:lang w:eastAsia="zh-CN"/>
              </w:rPr>
            </w:pPr>
          </w:p>
          <w:p w14:paraId="34C60DD9" w14:textId="77777777" w:rsidR="006D50E8" w:rsidRDefault="006D50E8" w:rsidP="009B1A79">
            <w:pPr>
              <w:pStyle w:val="TAL"/>
              <w:rPr>
                <w:szCs w:val="18"/>
              </w:rPr>
            </w:pPr>
            <w:r>
              <w:rPr>
                <w:rFonts w:cs="Arial"/>
                <w:szCs w:val="18"/>
              </w:rPr>
              <w:t>allowedValues:</w:t>
            </w:r>
            <w:r>
              <w:rPr>
                <w:szCs w:val="18"/>
              </w:rPr>
              <w:t xml:space="preserve"> -131072..131071</w:t>
            </w:r>
          </w:p>
          <w:p w14:paraId="2D0E18F2"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10DFD0F6" w14:textId="77777777" w:rsidR="006D50E8" w:rsidRDefault="006D50E8" w:rsidP="009B1A79">
            <w:pPr>
              <w:pStyle w:val="TAL"/>
              <w:rPr>
                <w:szCs w:val="18"/>
                <w:lang w:eastAsia="zh-CN"/>
              </w:rPr>
            </w:pPr>
            <w:r>
              <w:rPr>
                <w:szCs w:val="18"/>
              </w:rPr>
              <w:t xml:space="preserve">type: </w:t>
            </w:r>
            <w:r>
              <w:rPr>
                <w:szCs w:val="18"/>
                <w:lang w:eastAsia="zh-CN"/>
              </w:rPr>
              <w:t>Integer</w:t>
            </w:r>
          </w:p>
          <w:p w14:paraId="7560270F" w14:textId="77777777" w:rsidR="006D50E8" w:rsidRDefault="006D50E8" w:rsidP="009B1A79">
            <w:pPr>
              <w:pStyle w:val="TAL"/>
              <w:rPr>
                <w:szCs w:val="18"/>
              </w:rPr>
            </w:pPr>
            <w:r>
              <w:rPr>
                <w:szCs w:val="18"/>
              </w:rPr>
              <w:t>multiplicity: 1</w:t>
            </w:r>
          </w:p>
          <w:p w14:paraId="04C76569" w14:textId="77777777" w:rsidR="006D50E8" w:rsidRDefault="006D50E8" w:rsidP="009B1A79">
            <w:pPr>
              <w:pStyle w:val="TAL"/>
              <w:rPr>
                <w:szCs w:val="18"/>
              </w:rPr>
            </w:pPr>
            <w:r>
              <w:rPr>
                <w:szCs w:val="18"/>
              </w:rPr>
              <w:t xml:space="preserve">isOrdered: </w:t>
            </w:r>
            <w:r>
              <w:t>N/A</w:t>
            </w:r>
          </w:p>
          <w:p w14:paraId="708A2377" w14:textId="77777777" w:rsidR="006D50E8" w:rsidRDefault="006D50E8" w:rsidP="009B1A79">
            <w:pPr>
              <w:pStyle w:val="TAL"/>
              <w:rPr>
                <w:szCs w:val="18"/>
              </w:rPr>
            </w:pPr>
            <w:r>
              <w:rPr>
                <w:szCs w:val="18"/>
              </w:rPr>
              <w:t xml:space="preserve">isUnique: </w:t>
            </w:r>
            <w:r>
              <w:t>N/A</w:t>
            </w:r>
          </w:p>
          <w:p w14:paraId="7E7F8084" w14:textId="77777777" w:rsidR="006D50E8" w:rsidRDefault="006D50E8" w:rsidP="009B1A79">
            <w:pPr>
              <w:pStyle w:val="TAL"/>
              <w:rPr>
                <w:szCs w:val="18"/>
              </w:rPr>
            </w:pPr>
            <w:r>
              <w:rPr>
                <w:szCs w:val="18"/>
              </w:rPr>
              <w:t>defaultValue: 0</w:t>
            </w:r>
          </w:p>
          <w:p w14:paraId="7C72448E" w14:textId="77777777" w:rsidR="006D50E8" w:rsidRDefault="006D50E8" w:rsidP="009B1A79">
            <w:pPr>
              <w:pStyle w:val="TAL"/>
              <w:rPr>
                <w:szCs w:val="18"/>
              </w:rPr>
            </w:pPr>
            <w:r>
              <w:rPr>
                <w:szCs w:val="18"/>
              </w:rPr>
              <w:t xml:space="preserve">isNullable: </w:t>
            </w:r>
            <w:r>
              <w:rPr>
                <w:rFonts w:cs="Arial"/>
                <w:szCs w:val="18"/>
              </w:rPr>
              <w:t>False</w:t>
            </w:r>
          </w:p>
        </w:tc>
      </w:tr>
      <w:tr w:rsidR="006D50E8" w14:paraId="2A4B4FD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BC17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velocityVY</w:t>
            </w:r>
          </w:p>
        </w:tc>
        <w:tc>
          <w:tcPr>
            <w:tcW w:w="5523" w:type="dxa"/>
            <w:tcBorders>
              <w:top w:val="single" w:sz="4" w:space="0" w:color="auto"/>
              <w:left w:val="single" w:sz="4" w:space="0" w:color="auto"/>
              <w:bottom w:val="single" w:sz="4" w:space="0" w:color="auto"/>
              <w:right w:val="single" w:sz="4" w:space="0" w:color="auto"/>
            </w:tcBorders>
          </w:tcPr>
          <w:p w14:paraId="35BA246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4113A7B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16BE1A" w14:textId="77777777" w:rsidR="006D50E8" w:rsidRDefault="006D50E8" w:rsidP="009B1A79">
            <w:pPr>
              <w:spacing w:after="0"/>
              <w:rPr>
                <w:rFonts w:ascii="Arial" w:hAnsi="Arial" w:cs="Arial"/>
                <w:sz w:val="18"/>
                <w:szCs w:val="18"/>
                <w:lang w:eastAsia="zh-CN"/>
              </w:rPr>
            </w:pPr>
          </w:p>
          <w:p w14:paraId="4587A703" w14:textId="77777777" w:rsidR="006D50E8" w:rsidRDefault="006D50E8" w:rsidP="009B1A79">
            <w:pPr>
              <w:pStyle w:val="TAL"/>
              <w:rPr>
                <w:szCs w:val="18"/>
              </w:rPr>
            </w:pPr>
            <w:r>
              <w:rPr>
                <w:rFonts w:cs="Arial"/>
                <w:szCs w:val="18"/>
              </w:rPr>
              <w:t>allowedValues:</w:t>
            </w:r>
            <w:r>
              <w:rPr>
                <w:szCs w:val="18"/>
              </w:rPr>
              <w:t xml:space="preserve"> -131072..131071</w:t>
            </w:r>
          </w:p>
          <w:p w14:paraId="001F0771"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416D3C5D" w14:textId="77777777" w:rsidR="006D50E8" w:rsidRDefault="006D50E8" w:rsidP="009B1A79">
            <w:pPr>
              <w:pStyle w:val="TAL"/>
              <w:rPr>
                <w:szCs w:val="18"/>
                <w:lang w:eastAsia="zh-CN"/>
              </w:rPr>
            </w:pPr>
            <w:r>
              <w:rPr>
                <w:szCs w:val="18"/>
              </w:rPr>
              <w:t xml:space="preserve">type: </w:t>
            </w:r>
            <w:r>
              <w:rPr>
                <w:szCs w:val="18"/>
                <w:lang w:eastAsia="zh-CN"/>
              </w:rPr>
              <w:t>Integer</w:t>
            </w:r>
          </w:p>
          <w:p w14:paraId="16B18C1D" w14:textId="77777777" w:rsidR="006D50E8" w:rsidRDefault="006D50E8" w:rsidP="009B1A79">
            <w:pPr>
              <w:pStyle w:val="TAL"/>
              <w:rPr>
                <w:szCs w:val="18"/>
              </w:rPr>
            </w:pPr>
            <w:r>
              <w:rPr>
                <w:szCs w:val="18"/>
              </w:rPr>
              <w:t>multiplicity: 1</w:t>
            </w:r>
          </w:p>
          <w:p w14:paraId="3458EB9C" w14:textId="77777777" w:rsidR="006D50E8" w:rsidRDefault="006D50E8" w:rsidP="009B1A79">
            <w:pPr>
              <w:pStyle w:val="TAL"/>
              <w:rPr>
                <w:szCs w:val="18"/>
              </w:rPr>
            </w:pPr>
            <w:r>
              <w:rPr>
                <w:szCs w:val="18"/>
              </w:rPr>
              <w:t xml:space="preserve">isOrdered: </w:t>
            </w:r>
            <w:r>
              <w:t>N/A</w:t>
            </w:r>
          </w:p>
          <w:p w14:paraId="5253868E" w14:textId="77777777" w:rsidR="006D50E8" w:rsidRDefault="006D50E8" w:rsidP="009B1A79">
            <w:pPr>
              <w:pStyle w:val="TAL"/>
              <w:rPr>
                <w:szCs w:val="18"/>
              </w:rPr>
            </w:pPr>
            <w:r>
              <w:rPr>
                <w:szCs w:val="18"/>
              </w:rPr>
              <w:t xml:space="preserve">isUnique: </w:t>
            </w:r>
            <w:r>
              <w:t>N/A</w:t>
            </w:r>
          </w:p>
          <w:p w14:paraId="695DC8FB" w14:textId="77777777" w:rsidR="006D50E8" w:rsidRDefault="006D50E8" w:rsidP="009B1A79">
            <w:pPr>
              <w:pStyle w:val="TAL"/>
              <w:rPr>
                <w:szCs w:val="18"/>
              </w:rPr>
            </w:pPr>
            <w:r>
              <w:rPr>
                <w:szCs w:val="18"/>
              </w:rPr>
              <w:t>defaultValue: 0</w:t>
            </w:r>
          </w:p>
          <w:p w14:paraId="4DF42564" w14:textId="77777777" w:rsidR="006D50E8" w:rsidRDefault="006D50E8" w:rsidP="009B1A79">
            <w:pPr>
              <w:pStyle w:val="TAL"/>
              <w:rPr>
                <w:szCs w:val="18"/>
              </w:rPr>
            </w:pPr>
            <w:r>
              <w:rPr>
                <w:szCs w:val="18"/>
              </w:rPr>
              <w:t xml:space="preserve">isNullable: </w:t>
            </w:r>
            <w:r>
              <w:rPr>
                <w:rFonts w:cs="Arial"/>
                <w:szCs w:val="18"/>
              </w:rPr>
              <w:t>False</w:t>
            </w:r>
          </w:p>
        </w:tc>
      </w:tr>
      <w:tr w:rsidR="006D50E8" w14:paraId="5928FB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37F4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velocityVZ</w:t>
            </w:r>
          </w:p>
        </w:tc>
        <w:tc>
          <w:tcPr>
            <w:tcW w:w="5523" w:type="dxa"/>
            <w:tcBorders>
              <w:top w:val="single" w:sz="4" w:space="0" w:color="auto"/>
              <w:left w:val="single" w:sz="4" w:space="0" w:color="auto"/>
              <w:bottom w:val="single" w:sz="4" w:space="0" w:color="auto"/>
              <w:right w:val="single" w:sz="4" w:space="0" w:color="auto"/>
            </w:tcBorders>
          </w:tcPr>
          <w:p w14:paraId="067727F5"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24448EF7"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752D4C9B" w14:textId="77777777" w:rsidR="006D50E8" w:rsidRDefault="006D50E8" w:rsidP="009B1A79">
            <w:pPr>
              <w:spacing w:after="0"/>
              <w:rPr>
                <w:rFonts w:ascii="Arial" w:hAnsi="Arial" w:cs="Arial"/>
                <w:sz w:val="18"/>
                <w:szCs w:val="18"/>
                <w:lang w:eastAsia="zh-CN"/>
              </w:rPr>
            </w:pPr>
          </w:p>
          <w:p w14:paraId="65E0BCF5" w14:textId="77777777" w:rsidR="006D50E8" w:rsidRDefault="006D50E8" w:rsidP="009B1A79">
            <w:pPr>
              <w:pStyle w:val="TAL"/>
              <w:rPr>
                <w:szCs w:val="18"/>
              </w:rPr>
            </w:pPr>
            <w:r>
              <w:rPr>
                <w:rFonts w:cs="Arial"/>
                <w:szCs w:val="18"/>
              </w:rPr>
              <w:t>allowedValues:</w:t>
            </w:r>
            <w:r>
              <w:rPr>
                <w:szCs w:val="18"/>
              </w:rPr>
              <w:t xml:space="preserve"> -131072..131071</w:t>
            </w:r>
          </w:p>
          <w:p w14:paraId="79BDFD82"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08B363C2" w14:textId="77777777" w:rsidR="006D50E8" w:rsidRDefault="006D50E8" w:rsidP="009B1A79">
            <w:pPr>
              <w:pStyle w:val="TAL"/>
              <w:rPr>
                <w:szCs w:val="18"/>
                <w:lang w:eastAsia="zh-CN"/>
              </w:rPr>
            </w:pPr>
            <w:r>
              <w:rPr>
                <w:szCs w:val="18"/>
              </w:rPr>
              <w:t xml:space="preserve">type: </w:t>
            </w:r>
            <w:r>
              <w:rPr>
                <w:szCs w:val="18"/>
                <w:lang w:eastAsia="zh-CN"/>
              </w:rPr>
              <w:t>Integer</w:t>
            </w:r>
          </w:p>
          <w:p w14:paraId="6506C2F2" w14:textId="77777777" w:rsidR="006D50E8" w:rsidRDefault="006D50E8" w:rsidP="009B1A79">
            <w:pPr>
              <w:pStyle w:val="TAL"/>
              <w:rPr>
                <w:szCs w:val="18"/>
              </w:rPr>
            </w:pPr>
            <w:r>
              <w:rPr>
                <w:szCs w:val="18"/>
              </w:rPr>
              <w:t>multiplicity: 1</w:t>
            </w:r>
          </w:p>
          <w:p w14:paraId="4F71A3F7" w14:textId="77777777" w:rsidR="006D50E8" w:rsidRDefault="006D50E8" w:rsidP="009B1A79">
            <w:pPr>
              <w:pStyle w:val="TAL"/>
              <w:rPr>
                <w:szCs w:val="18"/>
              </w:rPr>
            </w:pPr>
            <w:r>
              <w:rPr>
                <w:szCs w:val="18"/>
              </w:rPr>
              <w:t xml:space="preserve">isOrdered: </w:t>
            </w:r>
            <w:r>
              <w:t>N/A</w:t>
            </w:r>
          </w:p>
          <w:p w14:paraId="55AC23B4" w14:textId="77777777" w:rsidR="006D50E8" w:rsidRDefault="006D50E8" w:rsidP="009B1A79">
            <w:pPr>
              <w:pStyle w:val="TAL"/>
              <w:rPr>
                <w:szCs w:val="18"/>
              </w:rPr>
            </w:pPr>
            <w:r>
              <w:rPr>
                <w:szCs w:val="18"/>
              </w:rPr>
              <w:t xml:space="preserve">isUnique: </w:t>
            </w:r>
            <w:r>
              <w:t>N/A</w:t>
            </w:r>
          </w:p>
          <w:p w14:paraId="47E29C96" w14:textId="77777777" w:rsidR="006D50E8" w:rsidRDefault="006D50E8" w:rsidP="009B1A79">
            <w:pPr>
              <w:pStyle w:val="TAL"/>
              <w:rPr>
                <w:szCs w:val="18"/>
              </w:rPr>
            </w:pPr>
            <w:r>
              <w:rPr>
                <w:szCs w:val="18"/>
              </w:rPr>
              <w:t>defaultValue: 0</w:t>
            </w:r>
          </w:p>
          <w:p w14:paraId="5B9E0B6B" w14:textId="77777777" w:rsidR="006D50E8" w:rsidRDefault="006D50E8" w:rsidP="009B1A79">
            <w:pPr>
              <w:pStyle w:val="TAL"/>
              <w:rPr>
                <w:szCs w:val="18"/>
              </w:rPr>
            </w:pPr>
            <w:r>
              <w:rPr>
                <w:szCs w:val="18"/>
              </w:rPr>
              <w:t xml:space="preserve">isNullable: </w:t>
            </w:r>
            <w:r>
              <w:rPr>
                <w:rFonts w:cs="Arial"/>
                <w:szCs w:val="18"/>
              </w:rPr>
              <w:t>False</w:t>
            </w:r>
          </w:p>
        </w:tc>
      </w:tr>
      <w:tr w:rsidR="006D50E8" w14:paraId="15DC2AA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1C86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3AB30345" w14:textId="77777777" w:rsidR="006D50E8" w:rsidRDefault="006D50E8" w:rsidP="009B1A79">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14:paraId="009149B5"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60C55DD9" w14:textId="77777777" w:rsidR="006D50E8" w:rsidRDefault="006D50E8" w:rsidP="009B1A79">
            <w:pPr>
              <w:pStyle w:val="TAL"/>
              <w:rPr>
                <w:color w:val="000000"/>
              </w:rPr>
            </w:pPr>
          </w:p>
          <w:p w14:paraId="0EAE3769" w14:textId="77777777" w:rsidR="006D50E8" w:rsidRDefault="006D50E8" w:rsidP="009B1A79">
            <w:pPr>
              <w:pStyle w:val="TAL"/>
              <w:rPr>
                <w:szCs w:val="18"/>
              </w:rPr>
            </w:pPr>
            <w:r>
              <w:rPr>
                <w:rFonts w:cs="Arial"/>
                <w:szCs w:val="18"/>
              </w:rPr>
              <w:t>allowedValues:</w:t>
            </w:r>
            <w:r>
              <w:rPr>
                <w:szCs w:val="18"/>
              </w:rPr>
              <w:t xml:space="preserve"> 0..8589934591</w:t>
            </w:r>
          </w:p>
          <w:p w14:paraId="4C907376"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5CAA582C" w14:textId="77777777" w:rsidR="006D50E8" w:rsidRDefault="006D50E8" w:rsidP="009B1A79">
            <w:pPr>
              <w:pStyle w:val="TAL"/>
              <w:rPr>
                <w:szCs w:val="18"/>
                <w:lang w:eastAsia="zh-CN"/>
              </w:rPr>
            </w:pPr>
            <w:r>
              <w:rPr>
                <w:szCs w:val="18"/>
              </w:rPr>
              <w:t xml:space="preserve">type: </w:t>
            </w:r>
            <w:r>
              <w:rPr>
                <w:szCs w:val="18"/>
                <w:lang w:eastAsia="zh-CN"/>
              </w:rPr>
              <w:t>Integer</w:t>
            </w:r>
          </w:p>
          <w:p w14:paraId="0E0575D1" w14:textId="77777777" w:rsidR="006D50E8" w:rsidRDefault="006D50E8" w:rsidP="009B1A79">
            <w:pPr>
              <w:pStyle w:val="TAL"/>
              <w:rPr>
                <w:szCs w:val="18"/>
              </w:rPr>
            </w:pPr>
            <w:r>
              <w:rPr>
                <w:szCs w:val="18"/>
              </w:rPr>
              <w:t>multiplicity: 1</w:t>
            </w:r>
          </w:p>
          <w:p w14:paraId="028580A3" w14:textId="77777777" w:rsidR="006D50E8" w:rsidRDefault="006D50E8" w:rsidP="009B1A79">
            <w:pPr>
              <w:pStyle w:val="TAL"/>
              <w:rPr>
                <w:szCs w:val="18"/>
              </w:rPr>
            </w:pPr>
            <w:r>
              <w:rPr>
                <w:szCs w:val="18"/>
              </w:rPr>
              <w:t xml:space="preserve">isOrdered: </w:t>
            </w:r>
            <w:r>
              <w:t>N/A</w:t>
            </w:r>
          </w:p>
          <w:p w14:paraId="56A4990C" w14:textId="77777777" w:rsidR="006D50E8" w:rsidRDefault="006D50E8" w:rsidP="009B1A79">
            <w:pPr>
              <w:pStyle w:val="TAL"/>
              <w:rPr>
                <w:szCs w:val="18"/>
              </w:rPr>
            </w:pPr>
            <w:r>
              <w:rPr>
                <w:szCs w:val="18"/>
              </w:rPr>
              <w:t xml:space="preserve">isUnique: </w:t>
            </w:r>
            <w:r>
              <w:t>N/A</w:t>
            </w:r>
          </w:p>
          <w:p w14:paraId="0390452C" w14:textId="77777777" w:rsidR="006D50E8" w:rsidRDefault="006D50E8" w:rsidP="009B1A79">
            <w:pPr>
              <w:pStyle w:val="TAL"/>
              <w:rPr>
                <w:szCs w:val="18"/>
              </w:rPr>
            </w:pPr>
            <w:r>
              <w:rPr>
                <w:szCs w:val="18"/>
              </w:rPr>
              <w:t>defaultValue: 0</w:t>
            </w:r>
          </w:p>
          <w:p w14:paraId="50BA4B00" w14:textId="77777777" w:rsidR="006D50E8" w:rsidRDefault="006D50E8" w:rsidP="009B1A79">
            <w:pPr>
              <w:pStyle w:val="TAL"/>
              <w:rPr>
                <w:szCs w:val="18"/>
              </w:rPr>
            </w:pPr>
            <w:r>
              <w:rPr>
                <w:szCs w:val="18"/>
              </w:rPr>
              <w:t xml:space="preserve">isNullable: </w:t>
            </w:r>
            <w:r>
              <w:rPr>
                <w:rFonts w:cs="Arial"/>
                <w:szCs w:val="18"/>
              </w:rPr>
              <w:t>False</w:t>
            </w:r>
          </w:p>
        </w:tc>
      </w:tr>
      <w:tr w:rsidR="006D50E8" w14:paraId="3C367E1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DE300"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EDA3AA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5509400F"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5EEB510B" w14:textId="77777777" w:rsidR="006D50E8" w:rsidRDefault="006D50E8" w:rsidP="009B1A79">
            <w:pPr>
              <w:pStyle w:val="TAL"/>
              <w:rPr>
                <w:color w:val="000000"/>
              </w:rPr>
            </w:pPr>
          </w:p>
          <w:p w14:paraId="04910BC9" w14:textId="77777777" w:rsidR="006D50E8" w:rsidRDefault="006D50E8" w:rsidP="009B1A79">
            <w:pPr>
              <w:pStyle w:val="TAL"/>
              <w:rPr>
                <w:color w:val="000000"/>
              </w:rPr>
            </w:pPr>
            <w:r>
              <w:rPr>
                <w:rFonts w:cs="Arial"/>
                <w:szCs w:val="18"/>
              </w:rPr>
              <w:t>allowedValues:</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hideMark/>
          </w:tcPr>
          <w:p w14:paraId="4B7DCA01" w14:textId="77777777" w:rsidR="006D50E8" w:rsidRDefault="006D50E8" w:rsidP="009B1A79">
            <w:pPr>
              <w:pStyle w:val="TAL"/>
              <w:rPr>
                <w:szCs w:val="18"/>
                <w:lang w:eastAsia="zh-CN"/>
              </w:rPr>
            </w:pPr>
            <w:r>
              <w:rPr>
                <w:szCs w:val="18"/>
              </w:rPr>
              <w:t xml:space="preserve">type: </w:t>
            </w:r>
            <w:r>
              <w:rPr>
                <w:szCs w:val="18"/>
                <w:lang w:eastAsia="zh-CN"/>
              </w:rPr>
              <w:t>Integer</w:t>
            </w:r>
          </w:p>
          <w:p w14:paraId="33BB53BE" w14:textId="77777777" w:rsidR="006D50E8" w:rsidRDefault="006D50E8" w:rsidP="009B1A79">
            <w:pPr>
              <w:pStyle w:val="TAL"/>
              <w:rPr>
                <w:szCs w:val="18"/>
              </w:rPr>
            </w:pPr>
            <w:r>
              <w:rPr>
                <w:szCs w:val="18"/>
              </w:rPr>
              <w:t>multiplicity: 1</w:t>
            </w:r>
          </w:p>
          <w:p w14:paraId="34886F86" w14:textId="77777777" w:rsidR="006D50E8" w:rsidRDefault="006D50E8" w:rsidP="009B1A79">
            <w:pPr>
              <w:pStyle w:val="TAL"/>
              <w:rPr>
                <w:szCs w:val="18"/>
              </w:rPr>
            </w:pPr>
            <w:r>
              <w:rPr>
                <w:szCs w:val="18"/>
              </w:rPr>
              <w:t xml:space="preserve">isOrdered: </w:t>
            </w:r>
            <w:r>
              <w:t>N/A</w:t>
            </w:r>
          </w:p>
          <w:p w14:paraId="712B36CD" w14:textId="77777777" w:rsidR="006D50E8" w:rsidRDefault="006D50E8" w:rsidP="009B1A79">
            <w:pPr>
              <w:pStyle w:val="TAL"/>
              <w:rPr>
                <w:szCs w:val="18"/>
              </w:rPr>
            </w:pPr>
            <w:r>
              <w:rPr>
                <w:szCs w:val="18"/>
              </w:rPr>
              <w:t xml:space="preserve">isUnique: </w:t>
            </w:r>
            <w:r>
              <w:t>N/A</w:t>
            </w:r>
          </w:p>
          <w:p w14:paraId="21E24F7C" w14:textId="77777777" w:rsidR="006D50E8" w:rsidRDefault="006D50E8" w:rsidP="009B1A79">
            <w:pPr>
              <w:pStyle w:val="TAL"/>
              <w:rPr>
                <w:szCs w:val="18"/>
              </w:rPr>
            </w:pPr>
            <w:r>
              <w:rPr>
                <w:szCs w:val="18"/>
              </w:rPr>
              <w:t>defaultValue: 0</w:t>
            </w:r>
          </w:p>
          <w:p w14:paraId="02100904" w14:textId="77777777" w:rsidR="006D50E8" w:rsidRDefault="006D50E8" w:rsidP="009B1A79">
            <w:pPr>
              <w:pStyle w:val="TAL"/>
              <w:rPr>
                <w:szCs w:val="18"/>
              </w:rPr>
            </w:pPr>
            <w:r>
              <w:rPr>
                <w:szCs w:val="18"/>
              </w:rPr>
              <w:t xml:space="preserve">isNullable: </w:t>
            </w:r>
            <w:r>
              <w:rPr>
                <w:rFonts w:cs="Arial"/>
                <w:szCs w:val="18"/>
              </w:rPr>
              <w:t>False</w:t>
            </w:r>
          </w:p>
        </w:tc>
      </w:tr>
      <w:tr w:rsidR="006D50E8" w14:paraId="16B3F2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F6B6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61850B8" w14:textId="77777777" w:rsidR="006D50E8" w:rsidRDefault="006D50E8" w:rsidP="009B1A79">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14:paraId="2DDD77D0"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44A3FA7" w14:textId="77777777" w:rsidR="006D50E8" w:rsidRDefault="006D50E8" w:rsidP="009B1A79">
            <w:pPr>
              <w:pStyle w:val="TAL"/>
              <w:rPr>
                <w:color w:val="000000"/>
              </w:rPr>
            </w:pPr>
          </w:p>
          <w:p w14:paraId="4F78C262" w14:textId="77777777" w:rsidR="006D50E8" w:rsidRDefault="006D50E8" w:rsidP="009B1A79">
            <w:pPr>
              <w:pStyle w:val="TAL"/>
              <w:rPr>
                <w:szCs w:val="18"/>
              </w:rPr>
            </w:pPr>
            <w:r>
              <w:rPr>
                <w:rFonts w:cs="Arial"/>
                <w:szCs w:val="18"/>
              </w:rPr>
              <w:t>allowedValues:</w:t>
            </w:r>
            <w:r>
              <w:rPr>
                <w:szCs w:val="18"/>
              </w:rPr>
              <w:t xml:space="preserve"> 0..16777215</w:t>
            </w:r>
          </w:p>
          <w:p w14:paraId="66C605D6" w14:textId="77777777" w:rsidR="006D50E8" w:rsidRDefault="006D50E8" w:rsidP="009B1A79">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55DAD395" w14:textId="77777777" w:rsidR="006D50E8" w:rsidRDefault="006D50E8" w:rsidP="009B1A79">
            <w:pPr>
              <w:pStyle w:val="TAL"/>
              <w:rPr>
                <w:szCs w:val="18"/>
                <w:lang w:eastAsia="zh-CN"/>
              </w:rPr>
            </w:pPr>
            <w:r>
              <w:rPr>
                <w:szCs w:val="18"/>
              </w:rPr>
              <w:t xml:space="preserve">type: </w:t>
            </w:r>
            <w:r>
              <w:rPr>
                <w:szCs w:val="18"/>
                <w:lang w:eastAsia="zh-CN"/>
              </w:rPr>
              <w:t>Integer</w:t>
            </w:r>
          </w:p>
          <w:p w14:paraId="46F3EA19" w14:textId="77777777" w:rsidR="006D50E8" w:rsidRDefault="006D50E8" w:rsidP="009B1A79">
            <w:pPr>
              <w:pStyle w:val="TAL"/>
              <w:rPr>
                <w:szCs w:val="18"/>
              </w:rPr>
            </w:pPr>
            <w:r>
              <w:rPr>
                <w:szCs w:val="18"/>
              </w:rPr>
              <w:t>multiplicity: 1</w:t>
            </w:r>
          </w:p>
          <w:p w14:paraId="16689B4C" w14:textId="77777777" w:rsidR="006D50E8" w:rsidRDefault="006D50E8" w:rsidP="009B1A79">
            <w:pPr>
              <w:pStyle w:val="TAL"/>
              <w:rPr>
                <w:szCs w:val="18"/>
              </w:rPr>
            </w:pPr>
            <w:r>
              <w:rPr>
                <w:szCs w:val="18"/>
              </w:rPr>
              <w:t xml:space="preserve">isOrdered: </w:t>
            </w:r>
            <w:r>
              <w:t>N/A</w:t>
            </w:r>
          </w:p>
          <w:p w14:paraId="461A80C2" w14:textId="77777777" w:rsidR="006D50E8" w:rsidRDefault="006D50E8" w:rsidP="009B1A79">
            <w:pPr>
              <w:pStyle w:val="TAL"/>
              <w:rPr>
                <w:szCs w:val="18"/>
              </w:rPr>
            </w:pPr>
            <w:r>
              <w:rPr>
                <w:szCs w:val="18"/>
              </w:rPr>
              <w:t xml:space="preserve">isUnique: </w:t>
            </w:r>
            <w:r>
              <w:t>N/A</w:t>
            </w:r>
          </w:p>
          <w:p w14:paraId="01CA7DA1" w14:textId="77777777" w:rsidR="006D50E8" w:rsidRDefault="006D50E8" w:rsidP="009B1A79">
            <w:pPr>
              <w:pStyle w:val="TAL"/>
              <w:rPr>
                <w:szCs w:val="18"/>
              </w:rPr>
            </w:pPr>
            <w:r>
              <w:rPr>
                <w:szCs w:val="18"/>
              </w:rPr>
              <w:t>defaultValue: 0</w:t>
            </w:r>
          </w:p>
          <w:p w14:paraId="50423339" w14:textId="77777777" w:rsidR="006D50E8" w:rsidRDefault="006D50E8" w:rsidP="009B1A79">
            <w:pPr>
              <w:pStyle w:val="TAL"/>
              <w:rPr>
                <w:szCs w:val="18"/>
              </w:rPr>
            </w:pPr>
            <w:r>
              <w:rPr>
                <w:szCs w:val="18"/>
              </w:rPr>
              <w:t xml:space="preserve">isNullable: </w:t>
            </w:r>
            <w:r>
              <w:rPr>
                <w:rFonts w:cs="Arial"/>
                <w:szCs w:val="18"/>
              </w:rPr>
              <w:t>False</w:t>
            </w:r>
          </w:p>
        </w:tc>
      </w:tr>
      <w:tr w:rsidR="006D50E8" w14:paraId="4F5850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601707" w14:textId="77777777" w:rsidR="006D50E8" w:rsidRDefault="006D50E8" w:rsidP="009B1A79">
            <w:pPr>
              <w:pStyle w:val="Default"/>
              <w:rPr>
                <w:sz w:val="18"/>
                <w:szCs w:val="18"/>
              </w:rPr>
            </w:pPr>
            <w:r>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5160225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sym w:font="Arial" w:char="F057"/>
            </w:r>
            <w:r>
              <w:rPr>
                <w:rFonts w:ascii="Arial" w:hAnsi="Arial" w:cs="Arial"/>
                <w:sz w:val="18"/>
                <w:szCs w:val="18"/>
                <w:lang w:eastAsia="zh-CN"/>
              </w:rPr>
              <w:t xml:space="preserve">, see NIMA TR 8350.2 [95]. </w:t>
            </w:r>
          </w:p>
          <w:p w14:paraId="701313D0"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6EBFE16" w14:textId="77777777" w:rsidR="006D50E8" w:rsidRDefault="006D50E8" w:rsidP="009B1A79">
            <w:pPr>
              <w:pStyle w:val="TAL"/>
              <w:rPr>
                <w:rFonts w:cs="Arial"/>
                <w:color w:val="000000"/>
                <w:szCs w:val="18"/>
              </w:rPr>
            </w:pPr>
          </w:p>
          <w:p w14:paraId="467F5EA5" w14:textId="77777777" w:rsidR="006D50E8" w:rsidRDefault="006D50E8" w:rsidP="009B1A79">
            <w:pPr>
              <w:pStyle w:val="TAL"/>
              <w:rPr>
                <w:rFonts w:cs="Arial"/>
                <w:szCs w:val="18"/>
              </w:rPr>
            </w:pPr>
            <w:r>
              <w:rPr>
                <w:rFonts w:cs="Arial"/>
                <w:szCs w:val="18"/>
              </w:rPr>
              <w:t>allowedValues: 0..2097151</w:t>
            </w:r>
          </w:p>
          <w:p w14:paraId="1F5EB2D0"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EFEAB5C"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5B009B12" w14:textId="77777777" w:rsidR="006D50E8" w:rsidRDefault="006D50E8" w:rsidP="009B1A79">
            <w:pPr>
              <w:pStyle w:val="TAL"/>
              <w:rPr>
                <w:rFonts w:cs="Arial"/>
                <w:szCs w:val="18"/>
              </w:rPr>
            </w:pPr>
            <w:r>
              <w:rPr>
                <w:rFonts w:cs="Arial"/>
                <w:szCs w:val="18"/>
              </w:rPr>
              <w:t>multiplicity: 1</w:t>
            </w:r>
          </w:p>
          <w:p w14:paraId="4149F9A6" w14:textId="77777777" w:rsidR="006D50E8" w:rsidRDefault="006D50E8" w:rsidP="009B1A79">
            <w:pPr>
              <w:pStyle w:val="TAL"/>
              <w:rPr>
                <w:rFonts w:cs="Arial"/>
                <w:szCs w:val="18"/>
              </w:rPr>
            </w:pPr>
            <w:r>
              <w:rPr>
                <w:rFonts w:cs="Arial"/>
                <w:szCs w:val="18"/>
              </w:rPr>
              <w:t>isOrdered: N/A</w:t>
            </w:r>
          </w:p>
          <w:p w14:paraId="4DFB35A9" w14:textId="77777777" w:rsidR="006D50E8" w:rsidRDefault="006D50E8" w:rsidP="009B1A79">
            <w:pPr>
              <w:pStyle w:val="TAL"/>
              <w:rPr>
                <w:rFonts w:cs="Arial"/>
                <w:szCs w:val="18"/>
              </w:rPr>
            </w:pPr>
            <w:r>
              <w:rPr>
                <w:rFonts w:cs="Arial"/>
                <w:szCs w:val="18"/>
              </w:rPr>
              <w:t>isUnique: N/A</w:t>
            </w:r>
          </w:p>
          <w:p w14:paraId="394684DD" w14:textId="77777777" w:rsidR="006D50E8" w:rsidRDefault="006D50E8" w:rsidP="009B1A79">
            <w:pPr>
              <w:pStyle w:val="TAL"/>
              <w:rPr>
                <w:rFonts w:cs="Arial"/>
                <w:szCs w:val="18"/>
              </w:rPr>
            </w:pPr>
            <w:r>
              <w:rPr>
                <w:rFonts w:cs="Arial"/>
                <w:szCs w:val="18"/>
              </w:rPr>
              <w:t>defaultValue: 0</w:t>
            </w:r>
          </w:p>
          <w:p w14:paraId="6163DE69" w14:textId="77777777" w:rsidR="006D50E8" w:rsidRDefault="006D50E8" w:rsidP="009B1A79">
            <w:pPr>
              <w:pStyle w:val="TAL"/>
              <w:rPr>
                <w:rFonts w:cs="Arial"/>
                <w:szCs w:val="18"/>
              </w:rPr>
            </w:pPr>
            <w:r>
              <w:rPr>
                <w:rFonts w:cs="Arial"/>
                <w:szCs w:val="18"/>
              </w:rPr>
              <w:t>isNullable: False</w:t>
            </w:r>
          </w:p>
        </w:tc>
      </w:tr>
      <w:tr w:rsidR="006D50E8" w14:paraId="4BBFDCB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26E003" w14:textId="77777777" w:rsidR="006D50E8" w:rsidRDefault="006D50E8" w:rsidP="009B1A79">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06C831F"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14:paraId="2DEF004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44EB3AC0" w14:textId="77777777" w:rsidR="006D50E8" w:rsidRDefault="006D50E8" w:rsidP="009B1A79">
            <w:pPr>
              <w:pStyle w:val="TAL"/>
              <w:rPr>
                <w:rFonts w:cs="Arial"/>
                <w:szCs w:val="18"/>
              </w:rPr>
            </w:pPr>
          </w:p>
          <w:p w14:paraId="0F39BB1C" w14:textId="77777777" w:rsidR="006D50E8" w:rsidRDefault="006D50E8" w:rsidP="009B1A79">
            <w:pPr>
              <w:pStyle w:val="TAL"/>
              <w:rPr>
                <w:rFonts w:cs="Arial"/>
                <w:szCs w:val="18"/>
              </w:rPr>
            </w:pPr>
            <w:r>
              <w:rPr>
                <w:rFonts w:cs="Arial"/>
                <w:szCs w:val="18"/>
              </w:rPr>
              <w:t>allowedValues: -524288..524287</w:t>
            </w:r>
          </w:p>
          <w:p w14:paraId="34CBCF1B"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9D4FF8D"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4B5C754D" w14:textId="77777777" w:rsidR="006D50E8" w:rsidRDefault="006D50E8" w:rsidP="009B1A79">
            <w:pPr>
              <w:pStyle w:val="TAL"/>
              <w:rPr>
                <w:rFonts w:cs="Arial"/>
                <w:szCs w:val="18"/>
              </w:rPr>
            </w:pPr>
            <w:r>
              <w:rPr>
                <w:rFonts w:cs="Arial"/>
                <w:szCs w:val="18"/>
              </w:rPr>
              <w:t>multiplicity: 1</w:t>
            </w:r>
          </w:p>
          <w:p w14:paraId="350CE3D7" w14:textId="77777777" w:rsidR="006D50E8" w:rsidRDefault="006D50E8" w:rsidP="009B1A79">
            <w:pPr>
              <w:pStyle w:val="TAL"/>
              <w:rPr>
                <w:rFonts w:cs="Arial"/>
                <w:szCs w:val="18"/>
              </w:rPr>
            </w:pPr>
            <w:r>
              <w:rPr>
                <w:rFonts w:cs="Arial"/>
                <w:szCs w:val="18"/>
              </w:rPr>
              <w:t>isOrdered: N/A</w:t>
            </w:r>
          </w:p>
          <w:p w14:paraId="4A8D72EA" w14:textId="77777777" w:rsidR="006D50E8" w:rsidRDefault="006D50E8" w:rsidP="009B1A79">
            <w:pPr>
              <w:pStyle w:val="TAL"/>
              <w:rPr>
                <w:rFonts w:cs="Arial"/>
                <w:szCs w:val="18"/>
              </w:rPr>
            </w:pPr>
            <w:r>
              <w:rPr>
                <w:rFonts w:cs="Arial"/>
                <w:szCs w:val="18"/>
              </w:rPr>
              <w:t>isUnique: N/A</w:t>
            </w:r>
          </w:p>
          <w:p w14:paraId="2F7E639C" w14:textId="77777777" w:rsidR="006D50E8" w:rsidRDefault="006D50E8" w:rsidP="009B1A79">
            <w:pPr>
              <w:pStyle w:val="TAL"/>
              <w:rPr>
                <w:rFonts w:cs="Arial"/>
                <w:szCs w:val="18"/>
              </w:rPr>
            </w:pPr>
            <w:r>
              <w:rPr>
                <w:rFonts w:cs="Arial"/>
                <w:szCs w:val="18"/>
              </w:rPr>
              <w:t>defaultValue: 0</w:t>
            </w:r>
          </w:p>
          <w:p w14:paraId="1EC02107" w14:textId="77777777" w:rsidR="006D50E8" w:rsidRDefault="006D50E8" w:rsidP="009B1A79">
            <w:pPr>
              <w:pStyle w:val="TAL"/>
              <w:rPr>
                <w:rFonts w:cs="Arial"/>
                <w:szCs w:val="18"/>
              </w:rPr>
            </w:pPr>
            <w:r>
              <w:rPr>
                <w:rFonts w:cs="Arial"/>
                <w:szCs w:val="18"/>
              </w:rPr>
              <w:t>isNullable: False</w:t>
            </w:r>
          </w:p>
        </w:tc>
      </w:tr>
      <w:tr w:rsidR="006D50E8" w14:paraId="2BFA191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323C9" w14:textId="77777777" w:rsidR="006D50E8" w:rsidRDefault="006D50E8" w:rsidP="009B1A79">
            <w:pPr>
              <w:pStyle w:val="Default"/>
              <w:rPr>
                <w:sz w:val="18"/>
                <w:szCs w:val="18"/>
              </w:rPr>
            </w:pPr>
            <w:r>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34009E8D"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16CF5A7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BCE7FDE" w14:textId="77777777" w:rsidR="006D50E8" w:rsidRDefault="006D50E8" w:rsidP="009B1A79">
            <w:pPr>
              <w:spacing w:after="0"/>
              <w:rPr>
                <w:rFonts w:ascii="Arial" w:hAnsi="Arial" w:cs="Arial"/>
                <w:sz w:val="18"/>
                <w:szCs w:val="18"/>
                <w:lang w:eastAsia="zh-CN"/>
              </w:rPr>
            </w:pPr>
          </w:p>
          <w:p w14:paraId="2C0C2C0F" w14:textId="77777777" w:rsidR="006D50E8" w:rsidRDefault="006D50E8" w:rsidP="009B1A79">
            <w:pPr>
              <w:pStyle w:val="TAL"/>
              <w:rPr>
                <w:rFonts w:cs="Arial"/>
                <w:szCs w:val="18"/>
              </w:rPr>
            </w:pPr>
            <w:r>
              <w:rPr>
                <w:rFonts w:cs="Arial"/>
                <w:szCs w:val="18"/>
              </w:rPr>
              <w:t>allowedValues: 0..16777215</w:t>
            </w:r>
          </w:p>
          <w:p w14:paraId="6A030F11"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1265F44B"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6C59910C" w14:textId="77777777" w:rsidR="006D50E8" w:rsidRDefault="006D50E8" w:rsidP="009B1A79">
            <w:pPr>
              <w:pStyle w:val="TAL"/>
              <w:rPr>
                <w:rFonts w:cs="Arial"/>
                <w:szCs w:val="18"/>
              </w:rPr>
            </w:pPr>
            <w:r>
              <w:rPr>
                <w:rFonts w:cs="Arial"/>
                <w:szCs w:val="18"/>
              </w:rPr>
              <w:t>multiplicity: 1</w:t>
            </w:r>
          </w:p>
          <w:p w14:paraId="431E7537" w14:textId="77777777" w:rsidR="006D50E8" w:rsidRDefault="006D50E8" w:rsidP="009B1A79">
            <w:pPr>
              <w:pStyle w:val="TAL"/>
              <w:rPr>
                <w:rFonts w:cs="Arial"/>
                <w:szCs w:val="18"/>
              </w:rPr>
            </w:pPr>
            <w:r>
              <w:rPr>
                <w:rFonts w:cs="Arial"/>
                <w:szCs w:val="18"/>
              </w:rPr>
              <w:t>isOrdered: N/A</w:t>
            </w:r>
          </w:p>
          <w:p w14:paraId="0283A290" w14:textId="77777777" w:rsidR="006D50E8" w:rsidRDefault="006D50E8" w:rsidP="009B1A79">
            <w:pPr>
              <w:pStyle w:val="TAL"/>
              <w:rPr>
                <w:rFonts w:cs="Arial"/>
                <w:szCs w:val="18"/>
              </w:rPr>
            </w:pPr>
            <w:r>
              <w:rPr>
                <w:rFonts w:cs="Arial"/>
                <w:szCs w:val="18"/>
              </w:rPr>
              <w:t>isUnique: N/A</w:t>
            </w:r>
          </w:p>
          <w:p w14:paraId="0F003127" w14:textId="77777777" w:rsidR="006D50E8" w:rsidRDefault="006D50E8" w:rsidP="009B1A79">
            <w:pPr>
              <w:pStyle w:val="TAL"/>
              <w:rPr>
                <w:rFonts w:cs="Arial"/>
                <w:szCs w:val="18"/>
              </w:rPr>
            </w:pPr>
            <w:r>
              <w:rPr>
                <w:rFonts w:cs="Arial"/>
                <w:szCs w:val="18"/>
              </w:rPr>
              <w:t>defaultValue: 0</w:t>
            </w:r>
          </w:p>
          <w:p w14:paraId="156A598C" w14:textId="77777777" w:rsidR="006D50E8" w:rsidRDefault="006D50E8" w:rsidP="009B1A79">
            <w:pPr>
              <w:pStyle w:val="TAL"/>
              <w:rPr>
                <w:rFonts w:cs="Arial"/>
                <w:szCs w:val="18"/>
              </w:rPr>
            </w:pPr>
            <w:r>
              <w:rPr>
                <w:rFonts w:cs="Arial"/>
                <w:szCs w:val="18"/>
              </w:rPr>
              <w:t>isNullable: False</w:t>
            </w:r>
          </w:p>
        </w:tc>
      </w:tr>
      <w:tr w:rsidR="006D50E8" w14:paraId="5AE28CA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06669" w14:textId="77777777" w:rsidR="006D50E8" w:rsidRDefault="006D50E8" w:rsidP="009B1A79">
            <w:pPr>
              <w:pStyle w:val="Default"/>
              <w:rPr>
                <w:sz w:val="18"/>
                <w:szCs w:val="18"/>
              </w:rPr>
            </w:pPr>
            <w:r>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08859DB1" w14:textId="77777777" w:rsidR="006D50E8" w:rsidRDefault="006D50E8" w:rsidP="009B1A79">
            <w:pPr>
              <w:spacing w:after="0"/>
              <w:rPr>
                <w:rFonts w:ascii="Arial" w:hAnsi="Arial" w:cs="Arial"/>
                <w:sz w:val="18"/>
                <w:szCs w:val="18"/>
              </w:rPr>
            </w:pPr>
            <w:r>
              <w:rPr>
                <w:rFonts w:ascii="Arial" w:hAnsi="Arial" w:cs="Arial"/>
                <w:sz w:val="18"/>
                <w:szCs w:val="18"/>
              </w:rPr>
              <w:t>Specifies the IP address to which the QMC reports shall be transferred.</w:t>
            </w:r>
          </w:p>
          <w:p w14:paraId="08FF5716" w14:textId="77777777" w:rsidR="006D50E8" w:rsidRDefault="006D50E8" w:rsidP="009B1A79">
            <w:pPr>
              <w:spacing w:after="0"/>
              <w:rPr>
                <w:rFonts w:ascii="Arial" w:hAnsi="Arial" w:cs="Arial"/>
                <w:sz w:val="18"/>
                <w:szCs w:val="18"/>
              </w:rPr>
            </w:pPr>
            <w:r>
              <w:rPr>
                <w:rFonts w:ascii="Arial" w:eastAsia="DengXian" w:hAnsi="Arial" w:cs="Arial"/>
                <w:color w:val="000000"/>
                <w:sz w:val="18"/>
                <w:szCs w:val="18"/>
              </w:rPr>
              <w:t xml:space="preserve">IP address can be an IPv4 address (See </w:t>
            </w:r>
            <w:r>
              <w:rPr>
                <w:rFonts w:ascii="Arial" w:eastAsia="DengXian" w:hAnsi="Arial" w:cs="Arial"/>
                <w:sz w:val="18"/>
                <w:szCs w:val="18"/>
              </w:rPr>
              <w:t>RFC 791</w:t>
            </w:r>
            <w:r>
              <w:rPr>
                <w:rFonts w:ascii="Arial" w:eastAsia="DengXian" w:hAnsi="Arial" w:cs="Arial"/>
                <w:color w:val="000000"/>
                <w:sz w:val="18"/>
                <w:szCs w:val="18"/>
              </w:rPr>
              <w:t xml:space="preserve"> [37]) or an IPv6 address (See </w:t>
            </w:r>
            <w:r>
              <w:rPr>
                <w:rFonts w:ascii="Arial" w:eastAsia="DengXian" w:hAnsi="Arial" w:cs="Arial"/>
                <w:sz w:val="18"/>
                <w:szCs w:val="18"/>
              </w:rPr>
              <w:t>RFC 4291</w:t>
            </w:r>
            <w:r>
              <w:rPr>
                <w:rFonts w:ascii="Arial" w:eastAsia="DengXian" w:hAnsi="Arial" w:cs="Arial"/>
                <w:color w:val="000000"/>
                <w:sz w:val="18"/>
                <w:szCs w:val="18"/>
              </w:rPr>
              <w:t xml:space="preserve"> [</w:t>
            </w:r>
            <w:r>
              <w:rPr>
                <w:rFonts w:ascii="Arial" w:hAnsi="Arial" w:cs="Arial"/>
                <w:sz w:val="18"/>
                <w:szCs w:val="18"/>
                <w:lang w:eastAsia="ko-KR"/>
              </w:rPr>
              <w:t>113</w:t>
            </w:r>
            <w:r>
              <w:rPr>
                <w:rFonts w:ascii="Arial" w:eastAsia="DengXian" w:hAnsi="Arial" w:cs="Arial"/>
                <w:color w:val="000000"/>
                <w:sz w:val="18"/>
                <w:szCs w:val="18"/>
              </w:rPr>
              <w:t>]).</w:t>
            </w:r>
          </w:p>
          <w:p w14:paraId="46BC9AEB" w14:textId="77777777" w:rsidR="006D50E8" w:rsidRDefault="006D50E8" w:rsidP="009B1A79">
            <w:pPr>
              <w:spacing w:after="0"/>
              <w:rPr>
                <w:rFonts w:ascii="Arial" w:hAnsi="Arial" w:cs="Arial"/>
                <w:sz w:val="18"/>
                <w:szCs w:val="18"/>
              </w:rPr>
            </w:pPr>
          </w:p>
          <w:p w14:paraId="4C8FFE7D"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B22E870" w14:textId="77777777" w:rsidR="006D50E8" w:rsidRDefault="006D50E8" w:rsidP="009B1A79">
            <w:pPr>
              <w:pStyle w:val="TAL"/>
              <w:rPr>
                <w:rFonts w:cs="Arial"/>
                <w:szCs w:val="18"/>
              </w:rPr>
            </w:pPr>
            <w:r>
              <w:rPr>
                <w:rFonts w:cs="Arial"/>
                <w:szCs w:val="18"/>
              </w:rPr>
              <w:t xml:space="preserve">type: </w:t>
            </w:r>
            <w:r>
              <w:rPr>
                <w:rFonts w:cs="Arial"/>
                <w:szCs w:val="18"/>
                <w:lang w:eastAsia="zh-CN"/>
              </w:rPr>
              <w:t>String</w:t>
            </w:r>
          </w:p>
          <w:p w14:paraId="153BE12A" w14:textId="77777777" w:rsidR="006D50E8" w:rsidRDefault="006D50E8" w:rsidP="009B1A79">
            <w:pPr>
              <w:pStyle w:val="TAL"/>
              <w:rPr>
                <w:rFonts w:cs="Arial"/>
                <w:szCs w:val="18"/>
              </w:rPr>
            </w:pPr>
            <w:r>
              <w:rPr>
                <w:rFonts w:cs="Arial"/>
                <w:szCs w:val="18"/>
              </w:rPr>
              <w:t>multiplicity: 1</w:t>
            </w:r>
          </w:p>
          <w:p w14:paraId="3539BEE2" w14:textId="77777777" w:rsidR="006D50E8" w:rsidRDefault="006D50E8" w:rsidP="009B1A79">
            <w:pPr>
              <w:pStyle w:val="TAL"/>
              <w:rPr>
                <w:rFonts w:cs="Arial"/>
                <w:szCs w:val="18"/>
              </w:rPr>
            </w:pPr>
            <w:r>
              <w:rPr>
                <w:rFonts w:cs="Arial"/>
                <w:szCs w:val="18"/>
              </w:rPr>
              <w:t>isOrdered: N/A</w:t>
            </w:r>
          </w:p>
          <w:p w14:paraId="035CA78B" w14:textId="77777777" w:rsidR="006D50E8" w:rsidRDefault="006D50E8" w:rsidP="009B1A79">
            <w:pPr>
              <w:pStyle w:val="TAL"/>
              <w:rPr>
                <w:rFonts w:cs="Arial"/>
                <w:szCs w:val="18"/>
              </w:rPr>
            </w:pPr>
            <w:r>
              <w:rPr>
                <w:rFonts w:cs="Arial"/>
                <w:szCs w:val="18"/>
              </w:rPr>
              <w:t>isUnique: N/A</w:t>
            </w:r>
          </w:p>
          <w:p w14:paraId="14941EE5" w14:textId="77777777" w:rsidR="006D50E8" w:rsidRDefault="006D50E8" w:rsidP="009B1A79">
            <w:pPr>
              <w:pStyle w:val="TAL"/>
              <w:rPr>
                <w:rFonts w:cs="Arial"/>
                <w:szCs w:val="18"/>
              </w:rPr>
            </w:pPr>
            <w:r>
              <w:rPr>
                <w:rFonts w:cs="Arial"/>
                <w:szCs w:val="18"/>
              </w:rPr>
              <w:t>defaultValue: None</w:t>
            </w:r>
          </w:p>
          <w:p w14:paraId="1171EECB" w14:textId="77777777" w:rsidR="006D50E8" w:rsidRDefault="006D50E8" w:rsidP="009B1A79">
            <w:pPr>
              <w:pStyle w:val="TAL"/>
              <w:rPr>
                <w:rFonts w:cs="Arial"/>
                <w:szCs w:val="18"/>
              </w:rPr>
            </w:pPr>
            <w:r>
              <w:rPr>
                <w:rFonts w:cs="Arial"/>
                <w:szCs w:val="18"/>
              </w:rPr>
              <w:t>isNullable: False</w:t>
            </w:r>
          </w:p>
        </w:tc>
      </w:tr>
      <w:tr w:rsidR="006D50E8" w14:paraId="66F1596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3BCC1F" w14:textId="77777777" w:rsidR="006D50E8" w:rsidRDefault="006D50E8" w:rsidP="009B1A79">
            <w:pPr>
              <w:pStyle w:val="Default"/>
              <w:rPr>
                <w:sz w:val="18"/>
                <w:szCs w:val="18"/>
              </w:rPr>
            </w:pPr>
            <w:r>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5112A417" w14:textId="77777777" w:rsidR="006D50E8" w:rsidRDefault="006D50E8" w:rsidP="009B1A79">
            <w:pPr>
              <w:spacing w:after="0"/>
              <w:rPr>
                <w:rFonts w:ascii="Arial" w:hAnsi="Arial" w:cs="Arial"/>
                <w:sz w:val="18"/>
                <w:szCs w:val="18"/>
              </w:rPr>
            </w:pPr>
            <w:r>
              <w:rPr>
                <w:rFonts w:ascii="Arial" w:hAnsi="Arial" w:cs="Arial"/>
                <w:sz w:val="18"/>
                <w:szCs w:val="18"/>
              </w:rPr>
              <w:t>Specifies a unique identity of the QoE collection entity to which the QMC reports shall be transferred. (For details, please see subclause 5 of TS 28.405[104])</w:t>
            </w:r>
          </w:p>
          <w:p w14:paraId="532DF699" w14:textId="77777777" w:rsidR="006D50E8" w:rsidRDefault="006D50E8" w:rsidP="009B1A79">
            <w:pPr>
              <w:spacing w:after="0"/>
              <w:rPr>
                <w:rFonts w:ascii="Arial" w:hAnsi="Arial" w:cs="Arial"/>
                <w:sz w:val="18"/>
                <w:szCs w:val="18"/>
              </w:rPr>
            </w:pPr>
          </w:p>
          <w:p w14:paraId="255A292B"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EEA2B71" w14:textId="77777777" w:rsidR="006D50E8" w:rsidRDefault="006D50E8" w:rsidP="009B1A79">
            <w:pPr>
              <w:pStyle w:val="TAL"/>
              <w:rPr>
                <w:rFonts w:cs="Arial"/>
                <w:szCs w:val="18"/>
              </w:rPr>
            </w:pPr>
            <w:r>
              <w:rPr>
                <w:rFonts w:cs="Arial"/>
                <w:szCs w:val="18"/>
              </w:rPr>
              <w:t xml:space="preserve">type: </w:t>
            </w:r>
            <w:r>
              <w:rPr>
                <w:rFonts w:cs="Arial"/>
                <w:szCs w:val="18"/>
                <w:lang w:eastAsia="zh-CN"/>
              </w:rPr>
              <w:t>String</w:t>
            </w:r>
          </w:p>
          <w:p w14:paraId="48915934" w14:textId="77777777" w:rsidR="006D50E8" w:rsidRDefault="006D50E8" w:rsidP="009B1A79">
            <w:pPr>
              <w:pStyle w:val="TAL"/>
              <w:rPr>
                <w:rFonts w:cs="Arial"/>
                <w:szCs w:val="18"/>
              </w:rPr>
            </w:pPr>
            <w:r>
              <w:rPr>
                <w:rFonts w:cs="Arial"/>
                <w:szCs w:val="18"/>
              </w:rPr>
              <w:t>multiplicity: 1</w:t>
            </w:r>
          </w:p>
          <w:p w14:paraId="0B1800DA" w14:textId="77777777" w:rsidR="006D50E8" w:rsidRDefault="006D50E8" w:rsidP="009B1A79">
            <w:pPr>
              <w:pStyle w:val="TAL"/>
              <w:rPr>
                <w:rFonts w:cs="Arial"/>
                <w:szCs w:val="18"/>
              </w:rPr>
            </w:pPr>
            <w:r>
              <w:rPr>
                <w:rFonts w:cs="Arial"/>
                <w:szCs w:val="18"/>
              </w:rPr>
              <w:t>isOrdered: N/A</w:t>
            </w:r>
          </w:p>
          <w:p w14:paraId="32E56052" w14:textId="77777777" w:rsidR="006D50E8" w:rsidRDefault="006D50E8" w:rsidP="009B1A79">
            <w:pPr>
              <w:pStyle w:val="TAL"/>
              <w:rPr>
                <w:rFonts w:cs="Arial"/>
                <w:szCs w:val="18"/>
              </w:rPr>
            </w:pPr>
            <w:r>
              <w:rPr>
                <w:rFonts w:cs="Arial"/>
                <w:szCs w:val="18"/>
              </w:rPr>
              <w:t>isUnique: N/A</w:t>
            </w:r>
          </w:p>
          <w:p w14:paraId="24ACFB50" w14:textId="77777777" w:rsidR="006D50E8" w:rsidRDefault="006D50E8" w:rsidP="009B1A79">
            <w:pPr>
              <w:pStyle w:val="TAL"/>
              <w:rPr>
                <w:rFonts w:cs="Arial"/>
                <w:szCs w:val="18"/>
              </w:rPr>
            </w:pPr>
            <w:r>
              <w:rPr>
                <w:rFonts w:cs="Arial"/>
                <w:szCs w:val="18"/>
              </w:rPr>
              <w:t>defaultValue: None</w:t>
            </w:r>
          </w:p>
          <w:p w14:paraId="1B31F785" w14:textId="77777777" w:rsidR="006D50E8" w:rsidRDefault="006D50E8" w:rsidP="009B1A79">
            <w:pPr>
              <w:pStyle w:val="TAL"/>
              <w:rPr>
                <w:rFonts w:cs="Arial"/>
                <w:szCs w:val="18"/>
              </w:rPr>
            </w:pPr>
            <w:r>
              <w:rPr>
                <w:rFonts w:cs="Arial"/>
                <w:szCs w:val="18"/>
              </w:rPr>
              <w:t>isNullable: False</w:t>
            </w:r>
          </w:p>
        </w:tc>
      </w:tr>
      <w:tr w:rsidR="006D50E8" w14:paraId="2533E63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04F3D" w14:textId="77777777" w:rsidR="006D50E8" w:rsidRDefault="006D50E8" w:rsidP="009B1A79">
            <w:pPr>
              <w:pStyle w:val="Default"/>
              <w:rPr>
                <w:sz w:val="18"/>
                <w:szCs w:val="18"/>
              </w:rPr>
            </w:pPr>
            <w:r>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2AECAA2F" w14:textId="77777777" w:rsidR="006D50E8" w:rsidRDefault="006D50E8" w:rsidP="009B1A79">
            <w:pPr>
              <w:spacing w:after="0"/>
              <w:rPr>
                <w:rFonts w:ascii="Arial" w:hAnsi="Arial" w:cs="Arial"/>
                <w:sz w:val="18"/>
                <w:szCs w:val="18"/>
              </w:rPr>
            </w:pPr>
            <w:r>
              <w:rPr>
                <w:rFonts w:ascii="Arial" w:hAnsi="Arial" w:cs="Arial"/>
                <w:sz w:val="18"/>
                <w:szCs w:val="18"/>
                <w:lang w:eastAsia="zh-CN"/>
              </w:rPr>
              <w:t>It identifies</w:t>
            </w:r>
            <w:r>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Pr>
                <w:rFonts w:ascii="Arial" w:hAnsi="Arial" w:cs="Arial"/>
                <w:sz w:val="18"/>
                <w:szCs w:val="18"/>
              </w:rPr>
              <w:t>.</w:t>
            </w:r>
          </w:p>
          <w:p w14:paraId="54498A71" w14:textId="77777777" w:rsidR="006D50E8" w:rsidRDefault="006D50E8" w:rsidP="009B1A79">
            <w:pPr>
              <w:spacing w:after="0"/>
              <w:rPr>
                <w:rFonts w:ascii="Arial" w:hAnsi="Arial" w:cs="Arial"/>
                <w:sz w:val="18"/>
                <w:szCs w:val="18"/>
              </w:rPr>
            </w:pPr>
          </w:p>
          <w:p w14:paraId="2450E1D3"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DF42E26" w14:textId="77777777" w:rsidR="006D50E8" w:rsidRDefault="006D50E8" w:rsidP="009B1A79">
            <w:pPr>
              <w:keepNext/>
              <w:keepLines/>
              <w:spacing w:after="0"/>
              <w:rPr>
                <w:rFonts w:ascii="Arial" w:hAnsi="Arial" w:cs="Arial"/>
                <w:sz w:val="18"/>
                <w:szCs w:val="18"/>
              </w:rPr>
            </w:pPr>
            <w:r>
              <w:rPr>
                <w:rFonts w:ascii="Arial" w:hAnsi="Arial" w:cs="Arial"/>
                <w:sz w:val="18"/>
                <w:szCs w:val="18"/>
              </w:rPr>
              <w:t>type: QceIdMappingInfo</w:t>
            </w:r>
          </w:p>
          <w:p w14:paraId="2B9B411F" w14:textId="77777777" w:rsidR="006D50E8" w:rsidRDefault="006D50E8" w:rsidP="009B1A79">
            <w:pPr>
              <w:keepNext/>
              <w:keepLines/>
              <w:spacing w:after="0"/>
              <w:rPr>
                <w:rFonts w:ascii="Arial" w:hAnsi="Arial" w:cs="Arial"/>
                <w:sz w:val="18"/>
                <w:szCs w:val="18"/>
              </w:rPr>
            </w:pPr>
            <w:r>
              <w:rPr>
                <w:rFonts w:ascii="Arial" w:hAnsi="Arial" w:cs="Arial"/>
                <w:sz w:val="18"/>
                <w:szCs w:val="18"/>
              </w:rPr>
              <w:t>multiplicity: 1..*</w:t>
            </w:r>
          </w:p>
          <w:p w14:paraId="7E1E0984" w14:textId="77777777" w:rsidR="006D50E8" w:rsidRDefault="006D50E8" w:rsidP="009B1A79">
            <w:pPr>
              <w:pStyle w:val="TAL"/>
              <w:rPr>
                <w:rFonts w:cs="Arial"/>
                <w:szCs w:val="18"/>
              </w:rPr>
            </w:pPr>
            <w:r>
              <w:rPr>
                <w:rFonts w:cs="Arial"/>
                <w:szCs w:val="18"/>
              </w:rPr>
              <w:t>isOrdered: False</w:t>
            </w:r>
          </w:p>
          <w:p w14:paraId="61600330" w14:textId="77777777" w:rsidR="006D50E8" w:rsidRDefault="006D50E8" w:rsidP="009B1A79">
            <w:pPr>
              <w:pStyle w:val="TAL"/>
              <w:rPr>
                <w:rFonts w:cs="Arial"/>
                <w:szCs w:val="18"/>
              </w:rPr>
            </w:pPr>
            <w:r>
              <w:rPr>
                <w:rFonts w:cs="Arial"/>
                <w:szCs w:val="18"/>
              </w:rPr>
              <w:t>isUnique: True</w:t>
            </w:r>
          </w:p>
          <w:p w14:paraId="3B673A8E" w14:textId="77777777" w:rsidR="006D50E8" w:rsidRDefault="006D50E8" w:rsidP="009B1A79">
            <w:pPr>
              <w:keepNext/>
              <w:keepLines/>
              <w:spacing w:after="0"/>
              <w:rPr>
                <w:rFonts w:ascii="Arial" w:hAnsi="Arial" w:cs="Arial"/>
                <w:sz w:val="18"/>
                <w:szCs w:val="18"/>
              </w:rPr>
            </w:pPr>
            <w:r>
              <w:rPr>
                <w:rFonts w:ascii="Arial" w:hAnsi="Arial" w:cs="Arial"/>
                <w:sz w:val="18"/>
                <w:szCs w:val="18"/>
              </w:rPr>
              <w:t>defaultValue: None</w:t>
            </w:r>
          </w:p>
          <w:p w14:paraId="023E2591" w14:textId="77777777" w:rsidR="006D50E8" w:rsidRDefault="006D50E8" w:rsidP="009B1A79">
            <w:pPr>
              <w:pStyle w:val="TAL"/>
              <w:rPr>
                <w:rFonts w:cs="Arial"/>
                <w:szCs w:val="18"/>
              </w:rPr>
            </w:pPr>
            <w:r>
              <w:rPr>
                <w:rFonts w:cs="Arial"/>
                <w:szCs w:val="18"/>
              </w:rPr>
              <w:t>isNullable: False</w:t>
            </w:r>
          </w:p>
        </w:tc>
      </w:tr>
      <w:tr w:rsidR="006D50E8" w14:paraId="78F3F46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2E0AF" w14:textId="77777777" w:rsidR="006D50E8" w:rsidRDefault="006D50E8" w:rsidP="009B1A79">
            <w:pPr>
              <w:pStyle w:val="Default"/>
              <w:rPr>
                <w:sz w:val="18"/>
                <w:szCs w:val="18"/>
              </w:rPr>
            </w:pPr>
            <w:r>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1642863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1123FAB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2C563FA9" w14:textId="77777777" w:rsidR="006D50E8" w:rsidRDefault="006D50E8" w:rsidP="009B1A79">
            <w:pPr>
              <w:spacing w:after="0"/>
              <w:rPr>
                <w:rFonts w:ascii="Arial" w:hAnsi="Arial" w:cs="Arial"/>
                <w:sz w:val="18"/>
                <w:szCs w:val="18"/>
                <w:lang w:eastAsia="zh-CN"/>
              </w:rPr>
            </w:pPr>
          </w:p>
          <w:p w14:paraId="03D4EF92" w14:textId="77777777" w:rsidR="006D50E8" w:rsidRDefault="006D50E8" w:rsidP="009B1A79">
            <w:pPr>
              <w:spacing w:after="0"/>
              <w:rPr>
                <w:rFonts w:ascii="Arial" w:hAnsi="Arial" w:cs="Arial"/>
                <w:sz w:val="18"/>
                <w:szCs w:val="18"/>
                <w:lang w:eastAsia="zh-CN"/>
              </w:rPr>
            </w:pPr>
            <w:r>
              <w:rPr>
                <w:rFonts w:ascii="Arial" w:hAnsi="Arial" w:cs="Arial"/>
                <w:sz w:val="18"/>
                <w:szCs w:val="18"/>
              </w:rPr>
              <w:t xml:space="preserve">allowedValues: </w:t>
            </w:r>
            <w:r>
              <w:rPr>
                <w:rFonts w:ascii="Arial" w:hAnsi="Arial" w:cs="Arial"/>
                <w:sz w:val="18"/>
                <w:szCs w:val="18"/>
                <w:lang w:eastAsia="zh-CN"/>
              </w:rPr>
              <w:t>M1, M2, M3, M4, M5, M6, M7, M8, M9, MDT_UE_LOCATION.</w:t>
            </w:r>
          </w:p>
          <w:p w14:paraId="1AF757DB"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1DF23FA8" w14:textId="77777777" w:rsidR="006D50E8" w:rsidRDefault="006D50E8" w:rsidP="009B1A79">
            <w:pPr>
              <w:pStyle w:val="TAL"/>
              <w:rPr>
                <w:rFonts w:cs="Arial"/>
                <w:szCs w:val="18"/>
              </w:rPr>
            </w:pPr>
            <w:r>
              <w:rPr>
                <w:rFonts w:cs="Arial"/>
                <w:szCs w:val="18"/>
              </w:rPr>
              <w:t>type: ENUM</w:t>
            </w:r>
          </w:p>
          <w:p w14:paraId="7180D45D" w14:textId="77777777" w:rsidR="006D50E8" w:rsidRDefault="006D50E8" w:rsidP="009B1A79">
            <w:pPr>
              <w:pStyle w:val="TAL"/>
              <w:rPr>
                <w:rFonts w:cs="Arial"/>
                <w:szCs w:val="18"/>
              </w:rPr>
            </w:pPr>
            <w:r>
              <w:rPr>
                <w:rFonts w:cs="Arial"/>
                <w:szCs w:val="18"/>
              </w:rPr>
              <w:t>multiplicity: *</w:t>
            </w:r>
          </w:p>
          <w:p w14:paraId="765FE6CC" w14:textId="77777777" w:rsidR="006D50E8" w:rsidRDefault="006D50E8" w:rsidP="009B1A79">
            <w:pPr>
              <w:pStyle w:val="TAL"/>
              <w:rPr>
                <w:rFonts w:cs="Arial"/>
                <w:szCs w:val="18"/>
              </w:rPr>
            </w:pPr>
            <w:r>
              <w:rPr>
                <w:rFonts w:cs="Arial"/>
                <w:szCs w:val="18"/>
              </w:rPr>
              <w:t>isOrdered: False</w:t>
            </w:r>
          </w:p>
          <w:p w14:paraId="5826196B" w14:textId="77777777" w:rsidR="006D50E8" w:rsidRDefault="006D50E8" w:rsidP="009B1A79">
            <w:pPr>
              <w:pStyle w:val="TAL"/>
              <w:rPr>
                <w:rFonts w:cs="Arial"/>
                <w:szCs w:val="18"/>
              </w:rPr>
            </w:pPr>
            <w:r>
              <w:rPr>
                <w:rFonts w:cs="Arial"/>
                <w:szCs w:val="18"/>
              </w:rPr>
              <w:t>isUnique: True</w:t>
            </w:r>
          </w:p>
          <w:p w14:paraId="48A9FAB5" w14:textId="77777777" w:rsidR="006D50E8" w:rsidRDefault="006D50E8" w:rsidP="009B1A79">
            <w:pPr>
              <w:pStyle w:val="TAL"/>
              <w:rPr>
                <w:rFonts w:cs="Arial"/>
                <w:szCs w:val="18"/>
              </w:rPr>
            </w:pPr>
            <w:r>
              <w:rPr>
                <w:rFonts w:cs="Arial"/>
                <w:szCs w:val="18"/>
              </w:rPr>
              <w:t>defaultValue: None</w:t>
            </w:r>
          </w:p>
          <w:p w14:paraId="3C03CD9E" w14:textId="77777777" w:rsidR="006D50E8" w:rsidRDefault="006D50E8" w:rsidP="009B1A79">
            <w:pPr>
              <w:keepNext/>
              <w:keepLines/>
              <w:spacing w:after="0"/>
              <w:rPr>
                <w:rFonts w:ascii="Arial" w:hAnsi="Arial" w:cs="Arial"/>
                <w:sz w:val="18"/>
                <w:szCs w:val="18"/>
              </w:rPr>
            </w:pPr>
            <w:r>
              <w:rPr>
                <w:rFonts w:ascii="Arial" w:hAnsi="Arial" w:cs="Arial"/>
                <w:sz w:val="18"/>
                <w:szCs w:val="18"/>
              </w:rPr>
              <w:t>isNullable: False</w:t>
            </w:r>
          </w:p>
        </w:tc>
      </w:tr>
      <w:tr w:rsidR="006D50E8" w14:paraId="2444A89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F3CA44" w14:textId="77777777" w:rsidR="006D50E8" w:rsidRDefault="006D50E8" w:rsidP="009B1A79">
            <w:pPr>
              <w:pStyle w:val="Default"/>
              <w:rPr>
                <w:sz w:val="18"/>
                <w:szCs w:val="18"/>
              </w:rPr>
            </w:pPr>
            <w:r>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0A36B0B" w14:textId="77777777" w:rsidR="006D50E8" w:rsidRDefault="006D50E8" w:rsidP="009B1A79">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14:paraId="584E64C1" w14:textId="77777777" w:rsidR="006D50E8" w:rsidRDefault="006D50E8" w:rsidP="009B1A79">
            <w:pPr>
              <w:keepNext/>
              <w:keepLines/>
              <w:spacing w:after="0"/>
              <w:rPr>
                <w:rFonts w:ascii="Arial" w:hAnsi="Arial" w:cs="Arial"/>
                <w:sz w:val="18"/>
                <w:szCs w:val="18"/>
              </w:rPr>
            </w:pPr>
          </w:p>
          <w:p w14:paraId="527C1F32"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EC5AE42" w14:textId="77777777" w:rsidR="006D50E8" w:rsidRDefault="006D50E8" w:rsidP="009B1A79">
            <w:pPr>
              <w:pStyle w:val="TAL"/>
              <w:rPr>
                <w:rFonts w:cs="Arial"/>
                <w:szCs w:val="18"/>
                <w:lang w:eastAsia="zh-CN"/>
              </w:rPr>
            </w:pPr>
            <w:r>
              <w:rPr>
                <w:rFonts w:cs="Arial"/>
                <w:szCs w:val="18"/>
              </w:rPr>
              <w:t>type</w:t>
            </w:r>
            <w:r>
              <w:rPr>
                <w:rFonts w:cs="Arial"/>
                <w:szCs w:val="18"/>
                <w:lang w:eastAsia="zh-CN"/>
              </w:rPr>
              <w:t xml:space="preserve">: MappedCellIdInfo  </w:t>
            </w:r>
          </w:p>
          <w:p w14:paraId="00BB05CD" w14:textId="77777777" w:rsidR="006D50E8" w:rsidRDefault="006D50E8" w:rsidP="009B1A79">
            <w:pPr>
              <w:pStyle w:val="TAL"/>
              <w:rPr>
                <w:rFonts w:cs="Arial"/>
                <w:szCs w:val="18"/>
              </w:rPr>
            </w:pPr>
            <w:r>
              <w:rPr>
                <w:rFonts w:cs="Arial"/>
                <w:szCs w:val="18"/>
              </w:rPr>
              <w:t>multiplicity: 0..*</w:t>
            </w:r>
          </w:p>
          <w:p w14:paraId="21DA4BA3" w14:textId="77777777" w:rsidR="006D50E8" w:rsidRDefault="006D50E8" w:rsidP="009B1A79">
            <w:pPr>
              <w:pStyle w:val="TAL"/>
              <w:rPr>
                <w:rFonts w:cs="Arial"/>
                <w:szCs w:val="18"/>
              </w:rPr>
            </w:pPr>
            <w:r>
              <w:rPr>
                <w:rFonts w:cs="Arial"/>
                <w:szCs w:val="18"/>
              </w:rPr>
              <w:t>isOrdered: False</w:t>
            </w:r>
          </w:p>
          <w:p w14:paraId="4E946E9A" w14:textId="77777777" w:rsidR="006D50E8" w:rsidRDefault="006D50E8" w:rsidP="009B1A79">
            <w:pPr>
              <w:pStyle w:val="TAL"/>
              <w:rPr>
                <w:rFonts w:cs="Arial"/>
                <w:szCs w:val="18"/>
              </w:rPr>
            </w:pPr>
            <w:r>
              <w:rPr>
                <w:rFonts w:cs="Arial"/>
                <w:szCs w:val="18"/>
              </w:rPr>
              <w:t>isUnique: True</w:t>
            </w:r>
          </w:p>
          <w:p w14:paraId="2F63ECBD" w14:textId="77777777" w:rsidR="006D50E8" w:rsidRDefault="006D50E8" w:rsidP="009B1A79">
            <w:pPr>
              <w:pStyle w:val="TAL"/>
              <w:rPr>
                <w:rFonts w:cs="Arial"/>
                <w:szCs w:val="18"/>
              </w:rPr>
            </w:pPr>
            <w:r>
              <w:rPr>
                <w:rFonts w:cs="Arial"/>
                <w:szCs w:val="18"/>
              </w:rPr>
              <w:t>defaultValue: None</w:t>
            </w:r>
          </w:p>
          <w:p w14:paraId="277DE847" w14:textId="77777777" w:rsidR="006D50E8" w:rsidRDefault="006D50E8" w:rsidP="009B1A79">
            <w:pPr>
              <w:pStyle w:val="TAL"/>
              <w:rPr>
                <w:rFonts w:cs="Arial"/>
                <w:szCs w:val="18"/>
              </w:rPr>
            </w:pPr>
            <w:r>
              <w:rPr>
                <w:rFonts w:cs="Arial"/>
                <w:szCs w:val="18"/>
              </w:rPr>
              <w:t>isNullable: False</w:t>
            </w:r>
          </w:p>
        </w:tc>
      </w:tr>
      <w:tr w:rsidR="006D50E8" w14:paraId="5AEFD05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35BB3" w14:textId="77777777" w:rsidR="006D50E8" w:rsidRDefault="006D50E8" w:rsidP="009B1A79">
            <w:pPr>
              <w:pStyle w:val="Default"/>
              <w:rPr>
                <w:sz w:val="18"/>
                <w:szCs w:val="18"/>
              </w:rPr>
            </w:pPr>
            <w:r>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10E1D57F" w14:textId="77777777" w:rsidR="006D50E8" w:rsidRDefault="006D50E8" w:rsidP="009B1A79">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14:paraId="42C8192A" w14:textId="77777777" w:rsidR="006D50E8" w:rsidRDefault="006D50E8" w:rsidP="009B1A79">
            <w:pPr>
              <w:spacing w:after="0"/>
              <w:rPr>
                <w:rFonts w:ascii="Arial" w:hAnsi="Arial" w:cs="Arial"/>
                <w:sz w:val="18"/>
                <w:szCs w:val="18"/>
              </w:rPr>
            </w:pPr>
          </w:p>
          <w:p w14:paraId="117A4AA9"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B8EE62D" w14:textId="77777777" w:rsidR="006D50E8" w:rsidRDefault="006D50E8" w:rsidP="009B1A79">
            <w:pPr>
              <w:pStyle w:val="TAL"/>
              <w:rPr>
                <w:rFonts w:cs="Arial"/>
                <w:szCs w:val="18"/>
                <w:lang w:eastAsia="zh-CN"/>
              </w:rPr>
            </w:pPr>
            <w:r>
              <w:rPr>
                <w:rFonts w:cs="Arial"/>
                <w:szCs w:val="18"/>
              </w:rPr>
              <w:t>type</w:t>
            </w:r>
            <w:r>
              <w:rPr>
                <w:rFonts w:cs="Arial"/>
                <w:szCs w:val="18"/>
                <w:lang w:eastAsia="zh-CN"/>
              </w:rPr>
              <w:t xml:space="preserve">: </w:t>
            </w:r>
            <w:r>
              <w:rPr>
                <w:rFonts w:cs="Arial"/>
                <w:szCs w:val="18"/>
              </w:rPr>
              <w:t>GeoArea</w:t>
            </w:r>
          </w:p>
          <w:p w14:paraId="54210957" w14:textId="77777777" w:rsidR="006D50E8" w:rsidRDefault="006D50E8" w:rsidP="009B1A79">
            <w:pPr>
              <w:pStyle w:val="TAL"/>
              <w:rPr>
                <w:rFonts w:cs="Arial"/>
                <w:szCs w:val="18"/>
              </w:rPr>
            </w:pPr>
            <w:r>
              <w:rPr>
                <w:rFonts w:cs="Arial"/>
                <w:szCs w:val="18"/>
              </w:rPr>
              <w:t>multiplicity: 1</w:t>
            </w:r>
          </w:p>
          <w:p w14:paraId="127022E7" w14:textId="77777777" w:rsidR="006D50E8" w:rsidRDefault="006D50E8" w:rsidP="009B1A79">
            <w:pPr>
              <w:pStyle w:val="TAL"/>
              <w:rPr>
                <w:rFonts w:cs="Arial"/>
                <w:szCs w:val="18"/>
              </w:rPr>
            </w:pPr>
            <w:r>
              <w:rPr>
                <w:rFonts w:cs="Arial"/>
                <w:szCs w:val="18"/>
              </w:rPr>
              <w:t>isOrdered: N/A</w:t>
            </w:r>
          </w:p>
          <w:p w14:paraId="72F7B8A7" w14:textId="77777777" w:rsidR="006D50E8" w:rsidRDefault="006D50E8" w:rsidP="009B1A79">
            <w:pPr>
              <w:pStyle w:val="TAL"/>
              <w:rPr>
                <w:rFonts w:cs="Arial"/>
                <w:szCs w:val="18"/>
              </w:rPr>
            </w:pPr>
            <w:r>
              <w:rPr>
                <w:rFonts w:cs="Arial"/>
                <w:szCs w:val="18"/>
              </w:rPr>
              <w:t>isUnique: N/A</w:t>
            </w:r>
          </w:p>
          <w:p w14:paraId="2473DC79" w14:textId="77777777" w:rsidR="006D50E8" w:rsidRDefault="006D50E8" w:rsidP="009B1A79">
            <w:pPr>
              <w:pStyle w:val="TAL"/>
              <w:rPr>
                <w:rFonts w:cs="Arial"/>
                <w:szCs w:val="18"/>
              </w:rPr>
            </w:pPr>
            <w:r>
              <w:rPr>
                <w:rFonts w:cs="Arial"/>
                <w:szCs w:val="18"/>
              </w:rPr>
              <w:t>defaultValue: None</w:t>
            </w:r>
          </w:p>
          <w:p w14:paraId="0BDDE6E7" w14:textId="77777777" w:rsidR="006D50E8" w:rsidRDefault="006D50E8" w:rsidP="009B1A79">
            <w:pPr>
              <w:pStyle w:val="TAL"/>
              <w:rPr>
                <w:rFonts w:cs="Arial"/>
                <w:szCs w:val="18"/>
              </w:rPr>
            </w:pPr>
            <w:r>
              <w:rPr>
                <w:rFonts w:cs="Arial"/>
                <w:szCs w:val="18"/>
              </w:rPr>
              <w:t>isNullable: False</w:t>
            </w:r>
          </w:p>
        </w:tc>
      </w:tr>
      <w:tr w:rsidR="006D50E8" w14:paraId="1C07332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8315C" w14:textId="77777777" w:rsidR="006D50E8" w:rsidRDefault="006D50E8" w:rsidP="009B1A79">
            <w:pPr>
              <w:pStyle w:val="Default"/>
              <w:rPr>
                <w:sz w:val="18"/>
                <w:szCs w:val="18"/>
              </w:rPr>
            </w:pPr>
            <w:r>
              <w:rPr>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642A6026"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14:paraId="48B787D1" w14:textId="77777777" w:rsidR="006D50E8" w:rsidRDefault="006D50E8" w:rsidP="009B1A79">
            <w:pPr>
              <w:spacing w:after="0"/>
              <w:rPr>
                <w:rFonts w:ascii="Arial" w:hAnsi="Arial" w:cs="Arial"/>
                <w:sz w:val="18"/>
                <w:szCs w:val="18"/>
                <w:lang w:eastAsia="zh-CN"/>
              </w:rPr>
            </w:pPr>
          </w:p>
          <w:p w14:paraId="43E239FD"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8D76950" w14:textId="77777777" w:rsidR="006D50E8" w:rsidRDefault="006D50E8" w:rsidP="009B1A79">
            <w:pPr>
              <w:pStyle w:val="TAL"/>
              <w:rPr>
                <w:rFonts w:cs="Arial"/>
                <w:szCs w:val="18"/>
                <w:lang w:eastAsia="zh-CN"/>
              </w:rPr>
            </w:pPr>
            <w:r>
              <w:rPr>
                <w:rFonts w:cs="Arial"/>
                <w:szCs w:val="18"/>
              </w:rPr>
              <w:t>type</w:t>
            </w:r>
            <w:r>
              <w:rPr>
                <w:rFonts w:cs="Arial"/>
                <w:szCs w:val="18"/>
                <w:lang w:eastAsia="zh-CN"/>
              </w:rPr>
              <w:t>: Ncgi</w:t>
            </w:r>
          </w:p>
          <w:p w14:paraId="5AF00A10" w14:textId="77777777" w:rsidR="006D50E8" w:rsidRDefault="006D50E8" w:rsidP="009B1A79">
            <w:pPr>
              <w:pStyle w:val="TAL"/>
              <w:rPr>
                <w:rFonts w:cs="Arial"/>
                <w:szCs w:val="18"/>
              </w:rPr>
            </w:pPr>
            <w:r>
              <w:rPr>
                <w:rFonts w:cs="Arial"/>
                <w:szCs w:val="18"/>
              </w:rPr>
              <w:t>multiplicity: 1</w:t>
            </w:r>
          </w:p>
          <w:p w14:paraId="45BEE626" w14:textId="77777777" w:rsidR="006D50E8" w:rsidRDefault="006D50E8" w:rsidP="009B1A79">
            <w:pPr>
              <w:pStyle w:val="TAL"/>
              <w:rPr>
                <w:rFonts w:cs="Arial"/>
                <w:szCs w:val="18"/>
              </w:rPr>
            </w:pPr>
            <w:r>
              <w:rPr>
                <w:rFonts w:cs="Arial"/>
                <w:szCs w:val="18"/>
              </w:rPr>
              <w:t>isOrdered: N/A</w:t>
            </w:r>
          </w:p>
          <w:p w14:paraId="47900D95" w14:textId="77777777" w:rsidR="006D50E8" w:rsidRDefault="006D50E8" w:rsidP="009B1A79">
            <w:pPr>
              <w:pStyle w:val="TAL"/>
              <w:rPr>
                <w:rFonts w:cs="Arial"/>
                <w:szCs w:val="18"/>
              </w:rPr>
            </w:pPr>
            <w:r>
              <w:rPr>
                <w:rFonts w:cs="Arial"/>
                <w:szCs w:val="18"/>
              </w:rPr>
              <w:t>isUnique: N/A</w:t>
            </w:r>
          </w:p>
          <w:p w14:paraId="7C65D56E" w14:textId="77777777" w:rsidR="006D50E8" w:rsidRDefault="006D50E8" w:rsidP="009B1A79">
            <w:pPr>
              <w:pStyle w:val="TAL"/>
              <w:rPr>
                <w:rFonts w:cs="Arial"/>
                <w:szCs w:val="18"/>
              </w:rPr>
            </w:pPr>
            <w:r>
              <w:rPr>
                <w:rFonts w:cs="Arial"/>
                <w:szCs w:val="18"/>
              </w:rPr>
              <w:t>defaultValue: None</w:t>
            </w:r>
          </w:p>
          <w:p w14:paraId="69B9E807" w14:textId="77777777" w:rsidR="006D50E8" w:rsidRDefault="006D50E8" w:rsidP="009B1A79">
            <w:pPr>
              <w:pStyle w:val="TAL"/>
              <w:rPr>
                <w:rFonts w:cs="Arial"/>
                <w:szCs w:val="18"/>
              </w:rPr>
            </w:pPr>
            <w:r>
              <w:rPr>
                <w:rFonts w:cs="Arial"/>
                <w:szCs w:val="18"/>
              </w:rPr>
              <w:t>isNullable: False</w:t>
            </w:r>
          </w:p>
        </w:tc>
      </w:tr>
      <w:tr w:rsidR="006D50E8" w14:paraId="3954E87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32EFF" w14:textId="77777777" w:rsidR="006D50E8" w:rsidRDefault="006D50E8" w:rsidP="009B1A79">
            <w:pPr>
              <w:pStyle w:val="Default"/>
              <w:rPr>
                <w:sz w:val="18"/>
                <w:szCs w:val="18"/>
              </w:rPr>
            </w:pPr>
            <w:r>
              <w:rPr>
                <w:rFonts w:ascii="Courier New" w:hAnsi="Courier New" w:cs="Courier New"/>
                <w:sz w:val="18"/>
                <w:szCs w:val="18"/>
              </w:rPr>
              <w:t>nRECMappingRuleRef</w:t>
            </w:r>
          </w:p>
        </w:tc>
        <w:tc>
          <w:tcPr>
            <w:tcW w:w="5523" w:type="dxa"/>
            <w:tcBorders>
              <w:top w:val="single" w:sz="4" w:space="0" w:color="auto"/>
              <w:left w:val="single" w:sz="4" w:space="0" w:color="auto"/>
              <w:bottom w:val="single" w:sz="4" w:space="0" w:color="auto"/>
              <w:right w:val="single" w:sz="4" w:space="0" w:color="auto"/>
            </w:tcBorders>
          </w:tcPr>
          <w:p w14:paraId="3B6ECAD2" w14:textId="77777777" w:rsidR="006D50E8" w:rsidRDefault="006D50E8" w:rsidP="009B1A79">
            <w:pPr>
              <w:keepLines/>
              <w:spacing w:after="0"/>
              <w:rPr>
                <w:rFonts w:ascii="Arial" w:hAnsi="Arial" w:cs="Arial"/>
                <w:sz w:val="18"/>
              </w:rPr>
            </w:pPr>
            <w:r>
              <w:rPr>
                <w:rFonts w:ascii="Arial" w:hAnsi="Arial" w:cs="Arial"/>
                <w:sz w:val="18"/>
              </w:rPr>
              <w:t xml:space="preserve">This is the DN of </w:t>
            </w:r>
            <w:r>
              <w:rPr>
                <w:rFonts w:ascii="Courier New" w:hAnsi="Courier New"/>
              </w:rPr>
              <w:t>NRECMappingRule</w:t>
            </w:r>
            <w:r>
              <w:rPr>
                <w:rFonts w:ascii="Arial" w:hAnsi="Arial" w:cs="Arial"/>
                <w:sz w:val="18"/>
              </w:rPr>
              <w:t xml:space="preserve">. </w:t>
            </w:r>
          </w:p>
          <w:p w14:paraId="2467C07E" w14:textId="77777777" w:rsidR="006D50E8" w:rsidRDefault="006D50E8" w:rsidP="009B1A79">
            <w:pPr>
              <w:keepLines/>
              <w:spacing w:after="0"/>
              <w:rPr>
                <w:rFonts w:ascii="Arial" w:hAnsi="Arial" w:cs="Arial"/>
                <w:sz w:val="18"/>
                <w:szCs w:val="18"/>
              </w:rPr>
            </w:pPr>
          </w:p>
          <w:p w14:paraId="3B507252" w14:textId="77777777" w:rsidR="006D50E8" w:rsidRDefault="006D50E8" w:rsidP="009B1A79">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183E97BF" w14:textId="77777777" w:rsidR="006D50E8" w:rsidRDefault="006D50E8" w:rsidP="009B1A79">
            <w:pPr>
              <w:keepLines/>
              <w:spacing w:after="0"/>
              <w:rPr>
                <w:rFonts w:ascii="Arial" w:hAnsi="Arial" w:cs="Arial"/>
                <w:sz w:val="18"/>
                <w:szCs w:val="18"/>
              </w:rPr>
            </w:pPr>
          </w:p>
          <w:p w14:paraId="345039B4" w14:textId="77777777" w:rsidR="006D50E8" w:rsidRDefault="006D50E8" w:rsidP="009B1A79">
            <w:pPr>
              <w:keepLines/>
              <w:spacing w:after="0"/>
              <w:rPr>
                <w:rFonts w:ascii="Arial" w:hAnsi="Arial" w:cs="Arial"/>
                <w:sz w:val="18"/>
                <w:szCs w:val="18"/>
              </w:rPr>
            </w:pPr>
            <w:r>
              <w:rPr>
                <w:rFonts w:ascii="Arial" w:hAnsi="Arial" w:cs="Arial"/>
                <w:sz w:val="18"/>
                <w:szCs w:val="18"/>
              </w:rPr>
              <w:t xml:space="preserve">allowedValues: </w:t>
            </w:r>
            <w:r>
              <w:rPr>
                <w:rFonts w:ascii="Arial" w:hAnsi="Arial" w:cs="Arial"/>
                <w:sz w:val="18"/>
                <w:szCs w:val="18"/>
                <w:lang w:eastAsia="zh-CN"/>
              </w:rPr>
              <w:t>Not applicable</w:t>
            </w:r>
          </w:p>
          <w:p w14:paraId="04C27487"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FD131F" w14:textId="77777777" w:rsidR="006D50E8" w:rsidRDefault="006D50E8" w:rsidP="009B1A79">
            <w:pPr>
              <w:pStyle w:val="TAL"/>
              <w:keepNext w:val="0"/>
            </w:pPr>
            <w:r>
              <w:t>type: DN</w:t>
            </w:r>
          </w:p>
          <w:p w14:paraId="31D348F4" w14:textId="77777777" w:rsidR="006D50E8" w:rsidRDefault="006D50E8" w:rsidP="009B1A79">
            <w:pPr>
              <w:pStyle w:val="TAL"/>
              <w:keepNext w:val="0"/>
            </w:pPr>
            <w:r>
              <w:t>multiplicity: 0..1</w:t>
            </w:r>
          </w:p>
          <w:p w14:paraId="11A2976E" w14:textId="77777777" w:rsidR="006D50E8" w:rsidRDefault="006D50E8" w:rsidP="009B1A79">
            <w:pPr>
              <w:pStyle w:val="TAL"/>
              <w:keepNext w:val="0"/>
              <w:rPr>
                <w:lang w:val="en-US"/>
              </w:rPr>
            </w:pPr>
            <w:r>
              <w:rPr>
                <w:lang w:val="en-US"/>
              </w:rPr>
              <w:t>isOrdered: N/A</w:t>
            </w:r>
          </w:p>
          <w:p w14:paraId="259801D2" w14:textId="77777777" w:rsidR="006D50E8" w:rsidRDefault="006D50E8" w:rsidP="009B1A79">
            <w:pPr>
              <w:pStyle w:val="TAL"/>
              <w:keepNext w:val="0"/>
              <w:rPr>
                <w:lang w:val="en-US"/>
              </w:rPr>
            </w:pPr>
            <w:r>
              <w:rPr>
                <w:lang w:val="en-US"/>
              </w:rPr>
              <w:t>isUnique: N/A</w:t>
            </w:r>
          </w:p>
          <w:p w14:paraId="538AAB3B" w14:textId="77777777" w:rsidR="006D50E8" w:rsidRDefault="006D50E8" w:rsidP="009B1A79">
            <w:pPr>
              <w:pStyle w:val="TAL"/>
              <w:keepNext w:val="0"/>
            </w:pPr>
            <w:r>
              <w:t>defaultValue: None</w:t>
            </w:r>
          </w:p>
          <w:p w14:paraId="09D7DD64" w14:textId="77777777" w:rsidR="006D50E8" w:rsidRDefault="006D50E8" w:rsidP="009B1A79">
            <w:pPr>
              <w:pStyle w:val="TAL"/>
              <w:rPr>
                <w:rFonts w:cs="Arial"/>
                <w:szCs w:val="18"/>
              </w:rPr>
            </w:pPr>
            <w:r>
              <w:t>isNullable: False</w:t>
            </w:r>
          </w:p>
        </w:tc>
      </w:tr>
      <w:tr w:rsidR="006D50E8" w14:paraId="30EE5F6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6724B4" w14:textId="77777777" w:rsidR="006D50E8" w:rsidRDefault="006D50E8" w:rsidP="009B1A79">
            <w:pPr>
              <w:pStyle w:val="Default"/>
              <w:rPr>
                <w:sz w:val="18"/>
                <w:szCs w:val="18"/>
              </w:rPr>
            </w:pPr>
            <w:r>
              <w:rPr>
                <w:rFonts w:ascii="Courier New" w:hAnsi="Courier New" w:cs="Courier New"/>
                <w:sz w:val="18"/>
                <w:szCs w:val="18"/>
              </w:rPr>
              <w:t>ecTimeInterval</w:t>
            </w:r>
          </w:p>
        </w:tc>
        <w:tc>
          <w:tcPr>
            <w:tcW w:w="5523" w:type="dxa"/>
            <w:tcBorders>
              <w:top w:val="single" w:sz="4" w:space="0" w:color="auto"/>
              <w:left w:val="single" w:sz="4" w:space="0" w:color="auto"/>
              <w:bottom w:val="single" w:sz="4" w:space="0" w:color="auto"/>
              <w:right w:val="single" w:sz="4" w:space="0" w:color="auto"/>
            </w:tcBorders>
          </w:tcPr>
          <w:p w14:paraId="54F7D073" w14:textId="77777777" w:rsidR="006D50E8" w:rsidRDefault="006D50E8" w:rsidP="009B1A79">
            <w:pPr>
              <w:pStyle w:val="a"/>
              <w:rPr>
                <w:sz w:val="18"/>
                <w:szCs w:val="18"/>
              </w:rPr>
            </w:pPr>
            <w:r>
              <w:rPr>
                <w:sz w:val="18"/>
                <w:szCs w:val="18"/>
              </w:rPr>
              <w:t xml:space="preserve">This attribute specifies the time interval (in seconds) used by the gNB </w:t>
            </w:r>
            <w:r>
              <w:rPr>
                <w:rFonts w:cs="Arial"/>
                <w:sz w:val="18"/>
                <w:szCs w:val="18"/>
              </w:rPr>
              <w:t>for averaging the measured energy consumption values</w:t>
            </w:r>
            <w:r>
              <w:t xml:space="preserve"> </w:t>
            </w:r>
            <w:r>
              <w:rPr>
                <w:sz w:val="18"/>
                <w:szCs w:val="18"/>
              </w:rPr>
              <w:t>for computing the energy cost.</w:t>
            </w:r>
          </w:p>
          <w:p w14:paraId="4204BB6C" w14:textId="77777777" w:rsidR="006D50E8" w:rsidRDefault="006D50E8" w:rsidP="009B1A79">
            <w:pPr>
              <w:pStyle w:val="a"/>
              <w:rPr>
                <w:sz w:val="18"/>
                <w:szCs w:val="18"/>
              </w:rPr>
            </w:pPr>
          </w:p>
          <w:p w14:paraId="4A96EA70" w14:textId="77777777" w:rsidR="006D50E8" w:rsidRDefault="006D50E8" w:rsidP="009B1A79">
            <w:pPr>
              <w:pStyle w:val="TAL"/>
              <w:rPr>
                <w:szCs w:val="18"/>
              </w:rPr>
            </w:pPr>
            <w:r>
              <w:rPr>
                <w:szCs w:val="18"/>
                <w:lang w:eastAsia="zh-CN"/>
              </w:rPr>
              <w:t>allowedValues: N/A</w:t>
            </w:r>
          </w:p>
          <w:p w14:paraId="1AAC9A1D" w14:textId="77777777" w:rsidR="006D50E8" w:rsidRDefault="006D50E8" w:rsidP="009B1A79">
            <w:pPr>
              <w:pStyle w:val="TAL"/>
              <w:rPr>
                <w:szCs w:val="18"/>
                <w:lang w:eastAsia="zh-CN"/>
              </w:rPr>
            </w:pPr>
          </w:p>
          <w:p w14:paraId="6AA112B0"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6E711"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60EB5E0D" w14:textId="77777777" w:rsidR="006D50E8" w:rsidRDefault="006D50E8" w:rsidP="009B1A79">
            <w:pPr>
              <w:pStyle w:val="TAL"/>
            </w:pPr>
            <w:r>
              <w:t>multiplicity: 1</w:t>
            </w:r>
          </w:p>
          <w:p w14:paraId="4084019F" w14:textId="77777777" w:rsidR="006D50E8" w:rsidRDefault="006D50E8" w:rsidP="009B1A79">
            <w:pPr>
              <w:pStyle w:val="TAL"/>
            </w:pPr>
            <w:r>
              <w:t>isOrdered: N/A</w:t>
            </w:r>
          </w:p>
          <w:p w14:paraId="233F15FE" w14:textId="77777777" w:rsidR="006D50E8" w:rsidRDefault="006D50E8" w:rsidP="009B1A79">
            <w:pPr>
              <w:pStyle w:val="TAL"/>
            </w:pPr>
            <w:r>
              <w:t>isUnique: N/A</w:t>
            </w:r>
          </w:p>
          <w:p w14:paraId="463B73F6" w14:textId="77777777" w:rsidR="006D50E8" w:rsidRDefault="006D50E8" w:rsidP="009B1A79">
            <w:pPr>
              <w:pStyle w:val="TAL"/>
            </w:pPr>
            <w:r>
              <w:t xml:space="preserve">defaultValue: </w:t>
            </w:r>
            <w:r>
              <w:rPr>
                <w:rStyle w:val="normaltextrun"/>
                <w:rFonts w:cs="Arial"/>
                <w:szCs w:val="18"/>
              </w:rPr>
              <w:t>None</w:t>
            </w:r>
          </w:p>
          <w:p w14:paraId="71DC712A" w14:textId="77777777" w:rsidR="006D50E8" w:rsidRDefault="006D50E8" w:rsidP="009B1A79">
            <w:pPr>
              <w:pStyle w:val="TAL"/>
              <w:rPr>
                <w:rFonts w:cs="Arial"/>
                <w:szCs w:val="18"/>
              </w:rPr>
            </w:pPr>
            <w:r>
              <w:rPr>
                <w:rFonts w:cs="Arial"/>
                <w:szCs w:val="18"/>
              </w:rPr>
              <w:t>isNullable: False</w:t>
            </w:r>
          </w:p>
        </w:tc>
      </w:tr>
      <w:tr w:rsidR="006D50E8" w14:paraId="2AA877F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CFCC83" w14:textId="77777777" w:rsidR="006D50E8" w:rsidRDefault="006D50E8" w:rsidP="009B1A79">
            <w:pPr>
              <w:pStyle w:val="Default"/>
              <w:rPr>
                <w:sz w:val="18"/>
                <w:szCs w:val="18"/>
              </w:rPr>
            </w:pPr>
            <w:r>
              <w:rPr>
                <w:rFonts w:ascii="Courier New" w:hAnsi="Courier New" w:cs="Courier New"/>
                <w:sz w:val="18"/>
                <w:szCs w:val="18"/>
              </w:rPr>
              <w:t>ecMRInputMinimumValue</w:t>
            </w:r>
          </w:p>
        </w:tc>
        <w:tc>
          <w:tcPr>
            <w:tcW w:w="5523" w:type="dxa"/>
            <w:tcBorders>
              <w:top w:val="single" w:sz="4" w:space="0" w:color="auto"/>
              <w:left w:val="single" w:sz="4" w:space="0" w:color="auto"/>
              <w:bottom w:val="single" w:sz="4" w:space="0" w:color="auto"/>
              <w:right w:val="single" w:sz="4" w:space="0" w:color="auto"/>
            </w:tcBorders>
          </w:tcPr>
          <w:p w14:paraId="15E5975B" w14:textId="77777777" w:rsidR="006D50E8" w:rsidRDefault="006D50E8" w:rsidP="009B1A79">
            <w:pPr>
              <w:pStyle w:val="a"/>
              <w:rPr>
                <w:sz w:val="18"/>
                <w:szCs w:val="18"/>
              </w:rPr>
            </w:pPr>
            <w:r>
              <w:rPr>
                <w:sz w:val="18"/>
                <w:szCs w:val="18"/>
              </w:rPr>
              <w:t xml:space="preserve">This attribute specifies the energy consumption value mapping to the minimum energy cost value. It is based on the minimum energy consumption values among all gNBs within the </w:t>
            </w:r>
            <w:r>
              <w:rPr>
                <w:sz w:val="18"/>
                <w:szCs w:val="18"/>
                <w:lang w:val="en-US"/>
              </w:rPr>
              <w:t xml:space="preserve">group </w:t>
            </w:r>
            <w:r>
              <w:rPr>
                <w:sz w:val="18"/>
                <w:szCs w:val="18"/>
              </w:rPr>
              <w:t>for the corresponding energy cost mapping rule.</w:t>
            </w:r>
          </w:p>
          <w:p w14:paraId="23EC48C4" w14:textId="77777777" w:rsidR="006D50E8" w:rsidRDefault="006D50E8" w:rsidP="009B1A79">
            <w:pPr>
              <w:pStyle w:val="TAL"/>
              <w:rPr>
                <w:szCs w:val="18"/>
                <w:lang w:eastAsia="zh-CN"/>
              </w:rPr>
            </w:pPr>
          </w:p>
          <w:p w14:paraId="3AB03E5A" w14:textId="77777777" w:rsidR="006D50E8" w:rsidRDefault="006D50E8" w:rsidP="009B1A79">
            <w:pPr>
              <w:pStyle w:val="TAL"/>
              <w:rPr>
                <w:szCs w:val="18"/>
                <w:lang w:eastAsia="zh-CN"/>
              </w:rPr>
            </w:pPr>
            <w:r>
              <w:rPr>
                <w:szCs w:val="18"/>
                <w:lang w:eastAsia="zh-CN"/>
              </w:rPr>
              <w:t>allowedValues: N/A</w:t>
            </w:r>
          </w:p>
          <w:p w14:paraId="1654D08C"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D15A22"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507BAAEF" w14:textId="77777777" w:rsidR="006D50E8" w:rsidRDefault="006D50E8" w:rsidP="009B1A79">
            <w:pPr>
              <w:pStyle w:val="TAL"/>
            </w:pPr>
            <w:r>
              <w:t>multiplicity: 1</w:t>
            </w:r>
          </w:p>
          <w:p w14:paraId="335971D6" w14:textId="77777777" w:rsidR="006D50E8" w:rsidRDefault="006D50E8" w:rsidP="009B1A79">
            <w:pPr>
              <w:pStyle w:val="TAL"/>
            </w:pPr>
            <w:r>
              <w:t>isOrdered: N/A</w:t>
            </w:r>
          </w:p>
          <w:p w14:paraId="0970DE83" w14:textId="77777777" w:rsidR="006D50E8" w:rsidRDefault="006D50E8" w:rsidP="009B1A79">
            <w:pPr>
              <w:pStyle w:val="TAL"/>
            </w:pPr>
            <w:r>
              <w:t>isUnique: N/A</w:t>
            </w:r>
          </w:p>
          <w:p w14:paraId="4A14EACE" w14:textId="77777777" w:rsidR="006D50E8" w:rsidRDefault="006D50E8" w:rsidP="009B1A79">
            <w:pPr>
              <w:pStyle w:val="TAL"/>
            </w:pPr>
            <w:r>
              <w:t xml:space="preserve">defaultValue: </w:t>
            </w:r>
            <w:r>
              <w:rPr>
                <w:rStyle w:val="normaltextrun"/>
                <w:rFonts w:cs="Arial"/>
                <w:szCs w:val="18"/>
              </w:rPr>
              <w:t>None</w:t>
            </w:r>
          </w:p>
          <w:p w14:paraId="1F80C8EA" w14:textId="77777777" w:rsidR="006D50E8" w:rsidRDefault="006D50E8" w:rsidP="009B1A79">
            <w:pPr>
              <w:pStyle w:val="TAL"/>
              <w:rPr>
                <w:rFonts w:cs="Arial"/>
                <w:szCs w:val="18"/>
              </w:rPr>
            </w:pPr>
            <w:r>
              <w:rPr>
                <w:rFonts w:cs="Arial"/>
                <w:szCs w:val="18"/>
              </w:rPr>
              <w:t>isNullable: False</w:t>
            </w:r>
          </w:p>
        </w:tc>
      </w:tr>
      <w:tr w:rsidR="006D50E8" w14:paraId="2FBA9E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0E6EEF" w14:textId="77777777" w:rsidR="006D50E8" w:rsidRDefault="006D50E8" w:rsidP="009B1A79">
            <w:pPr>
              <w:pStyle w:val="Default"/>
              <w:rPr>
                <w:sz w:val="18"/>
                <w:szCs w:val="18"/>
              </w:rPr>
            </w:pPr>
            <w:r>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70C28F81" w14:textId="77777777" w:rsidR="006D50E8" w:rsidRDefault="006D50E8" w:rsidP="009B1A79">
            <w:pPr>
              <w:pStyle w:val="a"/>
              <w:rPr>
                <w:sz w:val="18"/>
                <w:szCs w:val="18"/>
              </w:rPr>
            </w:pPr>
            <w:r>
              <w:rPr>
                <w:sz w:val="18"/>
                <w:szCs w:val="18"/>
              </w:rPr>
              <w:t xml:space="preserve">This attribute specifies the energy consumption value mapping to the maximum energy cost value. It is based on the maximum energy consumption values among all gNBs within the </w:t>
            </w:r>
            <w:r>
              <w:rPr>
                <w:sz w:val="18"/>
                <w:szCs w:val="18"/>
                <w:lang w:val="en-US"/>
              </w:rPr>
              <w:t xml:space="preserve">group </w:t>
            </w:r>
            <w:r>
              <w:rPr>
                <w:sz w:val="18"/>
                <w:szCs w:val="18"/>
              </w:rPr>
              <w:t xml:space="preserve">for the corresponding energy cost mapping rule. </w:t>
            </w:r>
          </w:p>
          <w:p w14:paraId="7308290B" w14:textId="77777777" w:rsidR="006D50E8" w:rsidRDefault="006D50E8" w:rsidP="009B1A79">
            <w:pPr>
              <w:pStyle w:val="TAL"/>
              <w:rPr>
                <w:szCs w:val="18"/>
                <w:lang w:eastAsia="zh-CN"/>
              </w:rPr>
            </w:pPr>
          </w:p>
          <w:p w14:paraId="1B1B7B77" w14:textId="77777777" w:rsidR="006D50E8" w:rsidRDefault="006D50E8" w:rsidP="009B1A79">
            <w:pPr>
              <w:pStyle w:val="TAL"/>
              <w:rPr>
                <w:szCs w:val="18"/>
                <w:lang w:eastAsia="zh-CN"/>
              </w:rPr>
            </w:pPr>
            <w:r>
              <w:rPr>
                <w:szCs w:val="18"/>
                <w:lang w:eastAsia="zh-CN"/>
              </w:rPr>
              <w:t>allowedValues: N/A</w:t>
            </w:r>
          </w:p>
          <w:p w14:paraId="085C5070" w14:textId="77777777" w:rsidR="006D50E8" w:rsidRDefault="006D50E8" w:rsidP="009B1A79">
            <w:pPr>
              <w:pStyle w:val="a"/>
              <w:rPr>
                <w:sz w:val="18"/>
                <w:szCs w:val="18"/>
              </w:rPr>
            </w:pPr>
          </w:p>
          <w:p w14:paraId="588681BF"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B2C6AE8"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320E1D0D" w14:textId="77777777" w:rsidR="006D50E8" w:rsidRDefault="006D50E8" w:rsidP="009B1A79">
            <w:pPr>
              <w:pStyle w:val="TAL"/>
            </w:pPr>
            <w:r>
              <w:t>multiplicity: 1</w:t>
            </w:r>
          </w:p>
          <w:p w14:paraId="627D3C3C" w14:textId="77777777" w:rsidR="006D50E8" w:rsidRDefault="006D50E8" w:rsidP="009B1A79">
            <w:pPr>
              <w:pStyle w:val="TAL"/>
            </w:pPr>
            <w:r>
              <w:t>isOrdered: N/A</w:t>
            </w:r>
          </w:p>
          <w:p w14:paraId="797CB2B1" w14:textId="77777777" w:rsidR="006D50E8" w:rsidRDefault="006D50E8" w:rsidP="009B1A79">
            <w:pPr>
              <w:pStyle w:val="TAL"/>
            </w:pPr>
            <w:r>
              <w:t>isUnique: N/A</w:t>
            </w:r>
          </w:p>
          <w:p w14:paraId="3FE03BE4" w14:textId="77777777" w:rsidR="006D50E8" w:rsidRDefault="006D50E8" w:rsidP="009B1A79">
            <w:pPr>
              <w:pStyle w:val="TAL"/>
            </w:pPr>
            <w:r>
              <w:t xml:space="preserve">defaultValue: </w:t>
            </w:r>
            <w:r>
              <w:rPr>
                <w:rStyle w:val="normaltextrun"/>
                <w:rFonts w:cs="Arial"/>
                <w:szCs w:val="18"/>
              </w:rPr>
              <w:t>None</w:t>
            </w:r>
          </w:p>
          <w:p w14:paraId="186682F5" w14:textId="77777777" w:rsidR="006D50E8" w:rsidRDefault="006D50E8" w:rsidP="009B1A79">
            <w:pPr>
              <w:pStyle w:val="TAL"/>
              <w:rPr>
                <w:rFonts w:cs="Arial"/>
                <w:szCs w:val="18"/>
              </w:rPr>
            </w:pPr>
            <w:r>
              <w:rPr>
                <w:rFonts w:cs="Arial"/>
                <w:szCs w:val="18"/>
              </w:rPr>
              <w:t>isNullable: False</w:t>
            </w:r>
          </w:p>
        </w:tc>
      </w:tr>
      <w:tr w:rsidR="006D50E8" w14:paraId="7A6A609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BFED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554BFF4E" w14:textId="77777777" w:rsidR="006D50E8" w:rsidRDefault="006D50E8" w:rsidP="009B1A7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5F8E2994" w14:textId="77777777" w:rsidR="006D50E8" w:rsidRDefault="006D50E8" w:rsidP="009B1A79">
            <w:pPr>
              <w:pStyle w:val="a"/>
              <w:rPr>
                <w:sz w:val="18"/>
                <w:szCs w:val="18"/>
              </w:rPr>
            </w:pPr>
          </w:p>
          <w:p w14:paraId="6BDDEF3A" w14:textId="77777777" w:rsidR="006D50E8" w:rsidRDefault="006D50E8" w:rsidP="009B1A79">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2F6374"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type: DN</w:t>
            </w:r>
          </w:p>
          <w:p w14:paraId="01073BD3"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multiplicity: 0..*</w:t>
            </w:r>
          </w:p>
          <w:p w14:paraId="0D8EC999"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isOrdered: False</w:t>
            </w:r>
          </w:p>
          <w:p w14:paraId="39D8B20C"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isUnique: True</w:t>
            </w:r>
          </w:p>
          <w:p w14:paraId="493355EE"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defaultValue: None</w:t>
            </w:r>
          </w:p>
          <w:p w14:paraId="51746C44" w14:textId="77777777" w:rsidR="006D50E8" w:rsidRDefault="006D50E8" w:rsidP="009B1A79">
            <w:pPr>
              <w:pStyle w:val="paragraph"/>
              <w:rPr>
                <w:rFonts w:ascii="Arial" w:hAnsi="Arial" w:cs="Arial"/>
                <w:sz w:val="18"/>
                <w:szCs w:val="18"/>
              </w:rPr>
            </w:pPr>
            <w:r>
              <w:rPr>
                <w:lang w:eastAsia="en-GB"/>
              </w:rPr>
              <w:t>isNullable: False</w:t>
            </w:r>
          </w:p>
        </w:tc>
      </w:tr>
      <w:tr w:rsidR="006D50E8" w14:paraId="69DAA12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09672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29C7811D" w14:textId="77777777" w:rsidR="006D50E8" w:rsidRDefault="006D50E8" w:rsidP="009B1A7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65B0FA9E" w14:textId="77777777" w:rsidR="006D50E8" w:rsidRDefault="006D50E8" w:rsidP="009B1A79">
            <w:pPr>
              <w:pStyle w:val="a"/>
              <w:rPr>
                <w:sz w:val="18"/>
                <w:szCs w:val="18"/>
              </w:rPr>
            </w:pPr>
          </w:p>
          <w:p w14:paraId="518B6B5F" w14:textId="77777777" w:rsidR="006D50E8" w:rsidRDefault="006D50E8" w:rsidP="009B1A79">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A2EB88"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type: DN</w:t>
            </w:r>
          </w:p>
          <w:p w14:paraId="4132C04F"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multiplicity: 0..*</w:t>
            </w:r>
          </w:p>
          <w:p w14:paraId="530872EF"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isOrdered: False</w:t>
            </w:r>
          </w:p>
          <w:p w14:paraId="062E2BAC"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isUnique: True</w:t>
            </w:r>
          </w:p>
          <w:p w14:paraId="344E07BA"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defaultValue: None</w:t>
            </w:r>
          </w:p>
          <w:p w14:paraId="308B44C9" w14:textId="77777777" w:rsidR="006D50E8" w:rsidRDefault="006D50E8" w:rsidP="009B1A79">
            <w:pPr>
              <w:pStyle w:val="paragraph"/>
              <w:rPr>
                <w:rFonts w:ascii="Arial" w:hAnsi="Arial" w:cs="Arial"/>
                <w:sz w:val="18"/>
                <w:szCs w:val="18"/>
              </w:rPr>
            </w:pPr>
            <w:r>
              <w:rPr>
                <w:lang w:eastAsia="en-GB"/>
              </w:rPr>
              <w:t>isNullable: False</w:t>
            </w:r>
          </w:p>
        </w:tc>
      </w:tr>
      <w:tr w:rsidR="006D50E8" w14:paraId="44D6059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65D9C6" w14:textId="77777777" w:rsidR="006D50E8" w:rsidRDefault="006D50E8" w:rsidP="009B1A79">
            <w:pPr>
              <w:pStyle w:val="Default"/>
              <w:rPr>
                <w:rFonts w:ascii="Courier New" w:hAnsi="Courier New" w:cs="Courier New"/>
                <w:sz w:val="18"/>
                <w:szCs w:val="18"/>
                <w:lang w:eastAsia="en-GB"/>
              </w:rPr>
            </w:pPr>
            <w:r>
              <w:rPr>
                <w:rFonts w:ascii="Courier New" w:hAnsi="Courier New" w:cs="Courier New"/>
                <w:bCs/>
                <w:color w:val="333333"/>
                <w:sz w:val="18"/>
                <w:szCs w:val="18"/>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75602AA9" w14:textId="77777777" w:rsidR="006D50E8" w:rsidRDefault="006D50E8" w:rsidP="009B1A79">
            <w:pPr>
              <w:pStyle w:val="TAL"/>
            </w:pPr>
            <w:r>
              <w:t xml:space="preserve">It indicates the administrative state of the </w:t>
            </w:r>
            <w:r>
              <w:rPr>
                <w:rFonts w:ascii="Courier New" w:hAnsi="Courier New" w:cs="Courier New"/>
              </w:rPr>
              <w:t xml:space="preserve">MWAB </w:t>
            </w:r>
            <w:r>
              <w:t>instance. It describes the permission to use or prohibition against using the MWAB functionalities, imposed through the OAM services.</w:t>
            </w:r>
          </w:p>
          <w:p w14:paraId="05519C45" w14:textId="77777777" w:rsidR="006D50E8" w:rsidRDefault="006D50E8" w:rsidP="009B1A79">
            <w:pPr>
              <w:pStyle w:val="TAL"/>
              <w:rPr>
                <w:color w:val="000000"/>
              </w:rPr>
            </w:pPr>
          </w:p>
          <w:p w14:paraId="26E4B4BF" w14:textId="77777777" w:rsidR="006D50E8" w:rsidRDefault="006D50E8" w:rsidP="009B1A79">
            <w:pPr>
              <w:pStyle w:val="TAL"/>
            </w:pPr>
            <w:r>
              <w:t xml:space="preserve">allowedValues: LOCKED, SHUTTING DOWN, UNLOCKED. </w:t>
            </w:r>
          </w:p>
          <w:p w14:paraId="2EF6C746" w14:textId="77777777" w:rsidR="006D50E8" w:rsidRDefault="006D50E8" w:rsidP="009B1A79">
            <w:pPr>
              <w:pStyle w:val="TAL"/>
            </w:pPr>
            <w:r>
              <w:t>The meaning of these values is as defined in ITU</w:t>
            </w:r>
            <w:r>
              <w:noBreakHyphen/>
              <w:t>T Recommendation X.731 [18].</w:t>
            </w:r>
          </w:p>
          <w:p w14:paraId="4C4791A2" w14:textId="77777777" w:rsidR="006D50E8" w:rsidRDefault="006D50E8" w:rsidP="009B1A79">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0AADF72" w14:textId="77777777" w:rsidR="006D50E8" w:rsidRDefault="006D50E8" w:rsidP="009B1A79">
            <w:pPr>
              <w:pStyle w:val="TAL"/>
            </w:pPr>
            <w:r>
              <w:t>type: ENUM</w:t>
            </w:r>
          </w:p>
          <w:p w14:paraId="664B1252" w14:textId="77777777" w:rsidR="006D50E8" w:rsidRDefault="006D50E8" w:rsidP="009B1A79">
            <w:pPr>
              <w:pStyle w:val="TAL"/>
            </w:pPr>
            <w:r>
              <w:t>multiplicity: 1</w:t>
            </w:r>
          </w:p>
          <w:p w14:paraId="690AC202" w14:textId="77777777" w:rsidR="006D50E8" w:rsidRDefault="006D50E8" w:rsidP="009B1A79">
            <w:pPr>
              <w:pStyle w:val="TAL"/>
            </w:pPr>
            <w:r>
              <w:t>isOrdered: N/A</w:t>
            </w:r>
          </w:p>
          <w:p w14:paraId="5CC1A7FB" w14:textId="77777777" w:rsidR="006D50E8" w:rsidRDefault="006D50E8" w:rsidP="009B1A79">
            <w:pPr>
              <w:pStyle w:val="TAL"/>
            </w:pPr>
            <w:r>
              <w:t>isUnique: N/A</w:t>
            </w:r>
          </w:p>
          <w:p w14:paraId="0C563F8C" w14:textId="77777777" w:rsidR="006D50E8" w:rsidRDefault="006D50E8" w:rsidP="009B1A79">
            <w:pPr>
              <w:pStyle w:val="TAL"/>
            </w:pPr>
            <w:r>
              <w:t>defaultValue: LOCKED</w:t>
            </w:r>
          </w:p>
          <w:p w14:paraId="63D09EE5" w14:textId="77777777" w:rsidR="006D50E8" w:rsidRDefault="006D50E8" w:rsidP="009B1A79">
            <w:pPr>
              <w:pStyle w:val="TAL"/>
            </w:pPr>
            <w:r>
              <w:t>isNullable: False</w:t>
            </w:r>
          </w:p>
          <w:p w14:paraId="556CAA81" w14:textId="77777777" w:rsidR="006D50E8" w:rsidRDefault="006D50E8" w:rsidP="009B1A79">
            <w:pPr>
              <w:tabs>
                <w:tab w:val="center" w:pos="1333"/>
              </w:tabs>
              <w:spacing w:after="0"/>
              <w:rPr>
                <w:rFonts w:ascii="Arial" w:hAnsi="Arial"/>
                <w:sz w:val="18"/>
                <w:lang w:eastAsia="en-GB"/>
              </w:rPr>
            </w:pPr>
          </w:p>
        </w:tc>
      </w:tr>
      <w:tr w:rsidR="006D50E8" w14:paraId="6A482BA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1F6FB" w14:textId="77777777" w:rsidR="006D50E8" w:rsidRDefault="006D50E8" w:rsidP="009B1A79">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1D8CD5B3" w14:textId="77777777" w:rsidR="006D50E8" w:rsidRDefault="006D50E8" w:rsidP="009B1A79">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3EEEF7B0" w14:textId="77777777" w:rsidR="006D50E8" w:rsidRDefault="006D50E8" w:rsidP="009B1A79">
            <w:pPr>
              <w:pStyle w:val="TAL"/>
            </w:pPr>
          </w:p>
          <w:p w14:paraId="70A0F599" w14:textId="77777777" w:rsidR="006D50E8" w:rsidRDefault="006D50E8" w:rsidP="009B1A79">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9FAE68A"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596B34FE"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00DCCD98"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31C7E11D"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5C13E569" w14:textId="77777777" w:rsidR="006D50E8" w:rsidRDefault="006D50E8" w:rsidP="009B1A79">
            <w:pPr>
              <w:spacing w:after="0"/>
              <w:rPr>
                <w:rFonts w:ascii="Arial" w:hAnsi="Arial" w:cs="Arial"/>
                <w:sz w:val="18"/>
                <w:szCs w:val="18"/>
              </w:rPr>
            </w:pPr>
            <w:r>
              <w:rPr>
                <w:rFonts w:ascii="Arial" w:hAnsi="Arial" w:cs="Arial"/>
                <w:sz w:val="18"/>
                <w:szCs w:val="18"/>
              </w:rPr>
              <w:t xml:space="preserve">defaultValue: None </w:t>
            </w:r>
          </w:p>
          <w:p w14:paraId="0254C441" w14:textId="77777777" w:rsidR="006D50E8" w:rsidRDefault="006D50E8" w:rsidP="009B1A79">
            <w:pPr>
              <w:pStyle w:val="TAL"/>
              <w:rPr>
                <w:rFonts w:cs="Arial"/>
                <w:szCs w:val="18"/>
              </w:rPr>
            </w:pPr>
            <w:r>
              <w:rPr>
                <w:rFonts w:cs="Arial"/>
                <w:szCs w:val="18"/>
              </w:rPr>
              <w:t>isNullable: False</w:t>
            </w:r>
          </w:p>
          <w:p w14:paraId="08F997FB" w14:textId="77777777" w:rsidR="006D50E8" w:rsidRDefault="006D50E8" w:rsidP="009B1A79">
            <w:pPr>
              <w:tabs>
                <w:tab w:val="center" w:pos="1333"/>
              </w:tabs>
              <w:spacing w:after="0"/>
              <w:rPr>
                <w:rFonts w:ascii="Arial" w:hAnsi="Arial"/>
                <w:sz w:val="18"/>
                <w:lang w:eastAsia="en-GB"/>
              </w:rPr>
            </w:pPr>
          </w:p>
        </w:tc>
      </w:tr>
      <w:tr w:rsidR="006D50E8" w14:paraId="0ECE5BF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BFDB0F" w14:textId="77777777" w:rsidR="006D50E8" w:rsidRDefault="006D50E8" w:rsidP="009B1A79">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7443B5D9" w14:textId="77777777" w:rsidR="006D50E8" w:rsidRDefault="006D50E8" w:rsidP="009B1A79">
            <w:pPr>
              <w:pStyle w:val="TAL"/>
            </w:pPr>
            <w:r>
              <w:t>It identifies an eNB within a PLMN. The eNB ID is part of the E-UTRAN Cell Global Identifier (ECGI) of the eNB cells.</w:t>
            </w:r>
          </w:p>
          <w:p w14:paraId="64A43925" w14:textId="77777777" w:rsidR="006D50E8" w:rsidRDefault="006D50E8" w:rsidP="009B1A79">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0B312F44" w14:textId="77777777" w:rsidR="006D50E8" w:rsidRDefault="006D50E8" w:rsidP="009B1A79">
            <w:pPr>
              <w:keepNext/>
              <w:keepLines/>
              <w:spacing w:after="0"/>
            </w:pPr>
          </w:p>
          <w:p w14:paraId="78EEE99D" w14:textId="77777777" w:rsidR="006D50E8" w:rsidRDefault="006D50E8" w:rsidP="009B1A79">
            <w:pPr>
              <w:pStyle w:val="TAL"/>
            </w:pPr>
            <w:r>
              <w:t>allowedValues: 0…4194303.</w:t>
            </w:r>
          </w:p>
        </w:tc>
        <w:tc>
          <w:tcPr>
            <w:tcW w:w="2436" w:type="dxa"/>
            <w:tcBorders>
              <w:top w:val="single" w:sz="4" w:space="0" w:color="auto"/>
              <w:left w:val="single" w:sz="4" w:space="0" w:color="auto"/>
              <w:bottom w:val="single" w:sz="4" w:space="0" w:color="auto"/>
              <w:right w:val="single" w:sz="4" w:space="0" w:color="auto"/>
            </w:tcBorders>
            <w:hideMark/>
          </w:tcPr>
          <w:p w14:paraId="008528CC" w14:textId="77777777" w:rsidR="006D50E8" w:rsidRDefault="006D50E8" w:rsidP="009B1A79">
            <w:pPr>
              <w:pStyle w:val="TAL"/>
              <w:rPr>
                <w:lang w:eastAsia="zh-CN"/>
              </w:rPr>
            </w:pPr>
            <w:r>
              <w:t>type</w:t>
            </w:r>
            <w:r>
              <w:rPr>
                <w:lang w:eastAsia="zh-CN"/>
              </w:rPr>
              <w:t>: Integer</w:t>
            </w:r>
          </w:p>
          <w:p w14:paraId="0F7AB7DC" w14:textId="77777777" w:rsidR="006D50E8" w:rsidRDefault="006D50E8" w:rsidP="009B1A79">
            <w:pPr>
              <w:pStyle w:val="TAL"/>
            </w:pPr>
            <w:r>
              <w:t xml:space="preserve">multiplicity: </w:t>
            </w:r>
            <w:r>
              <w:rPr>
                <w:szCs w:val="18"/>
              </w:rPr>
              <w:t>1</w:t>
            </w:r>
          </w:p>
          <w:p w14:paraId="71EC2AAB" w14:textId="77777777" w:rsidR="006D50E8" w:rsidRDefault="006D50E8" w:rsidP="009B1A79">
            <w:pPr>
              <w:pStyle w:val="TAL"/>
            </w:pPr>
            <w:r>
              <w:t>isOrdered: N/A</w:t>
            </w:r>
          </w:p>
          <w:p w14:paraId="0C2DCCDC" w14:textId="77777777" w:rsidR="006D50E8" w:rsidRDefault="006D50E8" w:rsidP="009B1A79">
            <w:pPr>
              <w:pStyle w:val="TAL"/>
            </w:pPr>
            <w:r>
              <w:t>isUnique: N/A</w:t>
            </w:r>
          </w:p>
          <w:p w14:paraId="5418D0FD" w14:textId="77777777" w:rsidR="006D50E8" w:rsidRDefault="006D50E8" w:rsidP="009B1A79">
            <w:pPr>
              <w:pStyle w:val="TAL"/>
            </w:pPr>
            <w:r>
              <w:t>defaultValue: None</w:t>
            </w:r>
          </w:p>
          <w:p w14:paraId="5716552C" w14:textId="77777777" w:rsidR="006D50E8" w:rsidRDefault="006D50E8" w:rsidP="009B1A79">
            <w:pPr>
              <w:spacing w:after="0"/>
              <w:rPr>
                <w:rFonts w:ascii="Arial" w:hAnsi="Arial" w:cs="Arial"/>
                <w:sz w:val="18"/>
                <w:szCs w:val="18"/>
              </w:rPr>
            </w:pPr>
            <w:r>
              <w:t>isNullable: False</w:t>
            </w:r>
          </w:p>
        </w:tc>
      </w:tr>
      <w:tr w:rsidR="006D50E8" w14:paraId="1760E99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AEA8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hideMark/>
          </w:tcPr>
          <w:p w14:paraId="40F4D234" w14:textId="77777777" w:rsidR="006D50E8" w:rsidRDefault="006D50E8" w:rsidP="009B1A79">
            <w:pPr>
              <w:pStyle w:val="TAL"/>
            </w:pPr>
            <w:r>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14:paraId="0B30EA76" w14:textId="77777777" w:rsidR="006D50E8" w:rsidRDefault="006D50E8" w:rsidP="009B1A79">
            <w:pPr>
              <w:spacing w:after="0"/>
              <w:rPr>
                <w:rFonts w:ascii="Arial" w:hAnsi="Arial"/>
                <w:sz w:val="18"/>
                <w:szCs w:val="18"/>
              </w:rPr>
            </w:pPr>
            <w:r>
              <w:rPr>
                <w:rFonts w:ascii="Arial" w:hAnsi="Arial"/>
                <w:sz w:val="18"/>
                <w:szCs w:val="18"/>
              </w:rPr>
              <w:t>type: TimeWindow</w:t>
            </w:r>
          </w:p>
          <w:p w14:paraId="6E9F74F9" w14:textId="77777777" w:rsidR="006D50E8" w:rsidRDefault="006D50E8" w:rsidP="009B1A79">
            <w:pPr>
              <w:spacing w:after="0"/>
              <w:rPr>
                <w:rFonts w:ascii="Arial" w:hAnsi="Arial"/>
                <w:sz w:val="18"/>
                <w:szCs w:val="18"/>
              </w:rPr>
            </w:pPr>
            <w:r>
              <w:rPr>
                <w:rFonts w:ascii="Arial" w:hAnsi="Arial"/>
                <w:sz w:val="18"/>
                <w:szCs w:val="18"/>
              </w:rPr>
              <w:t>multiplicity: 1</w:t>
            </w:r>
          </w:p>
          <w:p w14:paraId="765778ED" w14:textId="77777777" w:rsidR="006D50E8" w:rsidRDefault="006D50E8" w:rsidP="009B1A79">
            <w:pPr>
              <w:spacing w:after="0"/>
              <w:rPr>
                <w:rFonts w:ascii="Arial" w:hAnsi="Arial"/>
                <w:sz w:val="18"/>
                <w:szCs w:val="18"/>
              </w:rPr>
            </w:pPr>
            <w:r>
              <w:rPr>
                <w:rFonts w:ascii="Arial" w:hAnsi="Arial"/>
                <w:sz w:val="18"/>
                <w:szCs w:val="18"/>
              </w:rPr>
              <w:t>isOrdered: N/A</w:t>
            </w:r>
          </w:p>
          <w:p w14:paraId="14C721B3" w14:textId="77777777" w:rsidR="006D50E8" w:rsidRDefault="006D50E8" w:rsidP="009B1A79">
            <w:pPr>
              <w:spacing w:after="0"/>
              <w:rPr>
                <w:rFonts w:ascii="Arial" w:hAnsi="Arial"/>
                <w:sz w:val="18"/>
                <w:szCs w:val="18"/>
              </w:rPr>
            </w:pPr>
            <w:r>
              <w:rPr>
                <w:rFonts w:ascii="Arial" w:hAnsi="Arial"/>
                <w:sz w:val="18"/>
                <w:szCs w:val="18"/>
              </w:rPr>
              <w:t>isUnique: N/A</w:t>
            </w:r>
          </w:p>
          <w:p w14:paraId="36647E69" w14:textId="77777777" w:rsidR="006D50E8" w:rsidRDefault="006D50E8" w:rsidP="009B1A79">
            <w:pPr>
              <w:spacing w:after="0"/>
              <w:rPr>
                <w:rFonts w:ascii="Arial" w:hAnsi="Arial"/>
                <w:sz w:val="18"/>
                <w:szCs w:val="18"/>
              </w:rPr>
            </w:pPr>
            <w:r>
              <w:rPr>
                <w:rFonts w:ascii="Arial" w:hAnsi="Arial"/>
                <w:sz w:val="18"/>
                <w:szCs w:val="18"/>
              </w:rPr>
              <w:t>defaultValue: None</w:t>
            </w:r>
          </w:p>
          <w:p w14:paraId="48524654" w14:textId="77777777" w:rsidR="006D50E8" w:rsidRDefault="006D50E8" w:rsidP="009B1A79">
            <w:pPr>
              <w:pStyle w:val="TAL"/>
            </w:pPr>
            <w:r>
              <w:rPr>
                <w:szCs w:val="18"/>
              </w:rPr>
              <w:t>isNullable: False</w:t>
            </w:r>
          </w:p>
        </w:tc>
      </w:tr>
      <w:tr w:rsidR="006D50E8" w14:paraId="0017B61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EE475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nTNEntityConfigList</w:t>
            </w:r>
          </w:p>
        </w:tc>
        <w:tc>
          <w:tcPr>
            <w:tcW w:w="5523" w:type="dxa"/>
            <w:tcBorders>
              <w:top w:val="single" w:sz="4" w:space="0" w:color="auto"/>
              <w:left w:val="single" w:sz="4" w:space="0" w:color="auto"/>
              <w:bottom w:val="single" w:sz="4" w:space="0" w:color="auto"/>
              <w:right w:val="single" w:sz="4" w:space="0" w:color="auto"/>
            </w:tcBorders>
            <w:hideMark/>
          </w:tcPr>
          <w:p w14:paraId="7F335CEB" w14:textId="77777777" w:rsidR="006D50E8" w:rsidRDefault="006D50E8" w:rsidP="009B1A79">
            <w:pPr>
              <w:pStyle w:val="TAL"/>
            </w:pPr>
            <w:r>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7080A9DD" w14:textId="77777777" w:rsidR="006D50E8" w:rsidRDefault="006D50E8" w:rsidP="009B1A79">
            <w:pPr>
              <w:pStyle w:val="TAL"/>
            </w:pPr>
            <w:r>
              <w:t>type: NTNEntityConf</w:t>
            </w:r>
          </w:p>
          <w:p w14:paraId="1301854A" w14:textId="77777777" w:rsidR="006D50E8" w:rsidRDefault="006D50E8" w:rsidP="009B1A79">
            <w:pPr>
              <w:pStyle w:val="TAL"/>
            </w:pPr>
            <w:r>
              <w:t>multiplicity: 1..*</w:t>
            </w:r>
          </w:p>
          <w:p w14:paraId="3C63210E" w14:textId="77777777" w:rsidR="006D50E8" w:rsidRDefault="006D50E8" w:rsidP="009B1A79">
            <w:pPr>
              <w:pStyle w:val="TAL"/>
            </w:pPr>
            <w:r>
              <w:t>isOrdered: False</w:t>
            </w:r>
          </w:p>
          <w:p w14:paraId="41F7E044" w14:textId="77777777" w:rsidR="006D50E8" w:rsidRDefault="006D50E8" w:rsidP="009B1A79">
            <w:pPr>
              <w:pStyle w:val="TAL"/>
            </w:pPr>
            <w:r>
              <w:t>isUnique: True</w:t>
            </w:r>
          </w:p>
          <w:p w14:paraId="5D6363CC" w14:textId="77777777" w:rsidR="006D50E8" w:rsidRDefault="006D50E8" w:rsidP="009B1A79">
            <w:pPr>
              <w:pStyle w:val="TAL"/>
            </w:pPr>
            <w:r>
              <w:t>defaultValue: None</w:t>
            </w:r>
          </w:p>
          <w:p w14:paraId="48F873CF" w14:textId="77777777" w:rsidR="006D50E8" w:rsidRDefault="006D50E8" w:rsidP="009B1A79">
            <w:pPr>
              <w:pStyle w:val="TAL"/>
            </w:pPr>
            <w:r>
              <w:t>isNullable: False</w:t>
            </w:r>
          </w:p>
          <w:p w14:paraId="7E7F98D9" w14:textId="77777777" w:rsidR="006D50E8" w:rsidRDefault="006D50E8" w:rsidP="009B1A79">
            <w:pPr>
              <w:pStyle w:val="TAL"/>
            </w:pPr>
          </w:p>
        </w:tc>
      </w:tr>
      <w:tr w:rsidR="006D50E8" w14:paraId="1F51125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B0801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nTNConfEntity</w:t>
            </w:r>
          </w:p>
        </w:tc>
        <w:tc>
          <w:tcPr>
            <w:tcW w:w="5523" w:type="dxa"/>
            <w:tcBorders>
              <w:top w:val="single" w:sz="4" w:space="0" w:color="auto"/>
              <w:left w:val="single" w:sz="4" w:space="0" w:color="auto"/>
              <w:bottom w:val="single" w:sz="4" w:space="0" w:color="auto"/>
              <w:right w:val="single" w:sz="4" w:space="0" w:color="auto"/>
            </w:tcBorders>
          </w:tcPr>
          <w:p w14:paraId="162FE5DB" w14:textId="77777777" w:rsidR="006D50E8" w:rsidRDefault="006D50E8" w:rsidP="009B1A79">
            <w:pPr>
              <w:pStyle w:val="TAL"/>
              <w:rPr>
                <w:lang w:eastAsia="zh-CN"/>
              </w:rPr>
            </w:pPr>
            <w:r>
              <w:rPr>
                <w:lang w:eastAsia="zh-CN"/>
              </w:rPr>
              <w:t>Specifies the DN of a specific NTN related MOI.</w:t>
            </w:r>
          </w:p>
          <w:p w14:paraId="4691B356" w14:textId="77777777" w:rsidR="006D50E8" w:rsidRDefault="006D50E8" w:rsidP="009B1A79">
            <w:pPr>
              <w:pStyle w:val="TAL"/>
              <w:rPr>
                <w:lang w:eastAsia="zh-CN"/>
              </w:rPr>
            </w:pPr>
          </w:p>
          <w:p w14:paraId="5E99CD98" w14:textId="77777777" w:rsidR="006D50E8" w:rsidRDefault="006D50E8" w:rsidP="009B1A79">
            <w:pPr>
              <w:pStyle w:val="TAL"/>
              <w:rPr>
                <w:lang w:eastAsia="zh-CN"/>
              </w:rPr>
            </w:pPr>
            <w:r>
              <w:rPr>
                <w:lang w:eastAsia="zh-CN"/>
              </w:rPr>
              <w:t>allowedValues:  DN of of the following MOIs:</w:t>
            </w:r>
          </w:p>
          <w:p w14:paraId="4D713AE0" w14:textId="77777777" w:rsidR="006D50E8" w:rsidRDefault="006D50E8" w:rsidP="009B1A79">
            <w:pPr>
              <w:pStyle w:val="TAL"/>
              <w:rPr>
                <w:lang w:eastAsia="zh-CN"/>
              </w:rPr>
            </w:pPr>
            <w:r>
              <w:rPr>
                <w:rFonts w:ascii="Courier New" w:hAnsi="Courier New" w:cs="Courier New"/>
                <w:lang w:eastAsia="zh-CN"/>
              </w:rPr>
              <w:t>EP_NgC, NRCellCU, NRCellDU, NRSectorCarrier, SectorEquipmentFunction,</w:t>
            </w:r>
            <w:r>
              <w:rPr>
                <w:lang w:eastAsia="zh-CN"/>
              </w:rPr>
              <w:t xml:space="preserve"> </w:t>
            </w:r>
            <w:r>
              <w:rPr>
                <w:rFonts w:ascii="Courier New" w:hAnsi="Courier New" w:cs="Courier New"/>
                <w:lang w:eastAsia="zh-CN"/>
              </w:rPr>
              <w:t>NRCellRelation</w:t>
            </w:r>
            <w:r>
              <w:rPr>
                <w:lang w:eastAsia="zh-CN"/>
              </w:rPr>
              <w:t>.</w:t>
            </w:r>
          </w:p>
          <w:p w14:paraId="0BEC8A7B"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8941C4" w14:textId="77777777" w:rsidR="006D50E8" w:rsidRDefault="006D50E8" w:rsidP="009B1A79">
            <w:pPr>
              <w:pStyle w:val="TAL"/>
            </w:pPr>
            <w:r>
              <w:t xml:space="preserve">type: DN </w:t>
            </w:r>
          </w:p>
          <w:p w14:paraId="08ACAEB5" w14:textId="77777777" w:rsidR="006D50E8" w:rsidRDefault="006D50E8" w:rsidP="009B1A79">
            <w:pPr>
              <w:pStyle w:val="TAL"/>
            </w:pPr>
            <w:r>
              <w:t>multiplicity: 1</w:t>
            </w:r>
          </w:p>
          <w:p w14:paraId="63B71990" w14:textId="77777777" w:rsidR="006D50E8" w:rsidRDefault="006D50E8" w:rsidP="009B1A79">
            <w:pPr>
              <w:pStyle w:val="TAL"/>
            </w:pPr>
            <w:r>
              <w:t>isOrdered: N/A</w:t>
            </w:r>
          </w:p>
          <w:p w14:paraId="025C91EB" w14:textId="77777777" w:rsidR="006D50E8" w:rsidRDefault="006D50E8" w:rsidP="009B1A79">
            <w:pPr>
              <w:pStyle w:val="TAL"/>
            </w:pPr>
            <w:r>
              <w:t xml:space="preserve">isUnique: </w:t>
            </w:r>
            <w:r>
              <w:rPr>
                <w:szCs w:val="18"/>
              </w:rPr>
              <w:t>N/A</w:t>
            </w:r>
          </w:p>
          <w:p w14:paraId="3456875D" w14:textId="77777777" w:rsidR="006D50E8" w:rsidRDefault="006D50E8" w:rsidP="009B1A79">
            <w:pPr>
              <w:pStyle w:val="TAL"/>
            </w:pPr>
            <w:r>
              <w:t>defaultValue: None</w:t>
            </w:r>
          </w:p>
          <w:p w14:paraId="7693CDF4" w14:textId="77777777" w:rsidR="006D50E8" w:rsidRDefault="006D50E8" w:rsidP="009B1A79">
            <w:pPr>
              <w:pStyle w:val="TAL"/>
            </w:pPr>
            <w:r>
              <w:t>isNullable: False</w:t>
            </w:r>
          </w:p>
        </w:tc>
      </w:tr>
      <w:tr w:rsidR="006D50E8" w14:paraId="2570598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38468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nTNConfList</w:t>
            </w:r>
          </w:p>
        </w:tc>
        <w:tc>
          <w:tcPr>
            <w:tcW w:w="5523" w:type="dxa"/>
            <w:tcBorders>
              <w:top w:val="single" w:sz="4" w:space="0" w:color="auto"/>
              <w:left w:val="single" w:sz="4" w:space="0" w:color="auto"/>
              <w:bottom w:val="single" w:sz="4" w:space="0" w:color="auto"/>
              <w:right w:val="single" w:sz="4" w:space="0" w:color="auto"/>
            </w:tcBorders>
          </w:tcPr>
          <w:p w14:paraId="7DF67D1C" w14:textId="77777777" w:rsidR="006D50E8" w:rsidRDefault="006D50E8" w:rsidP="009B1A79">
            <w:pPr>
              <w:pStyle w:val="TAL"/>
              <w:rPr>
                <w:lang w:eastAsia="zh-CN"/>
              </w:rPr>
            </w:pPr>
            <w:r>
              <w:rPr>
                <w:lang w:eastAsia="zh-CN"/>
              </w:rPr>
              <w:t>Specifies the list of configuration parameters and values.</w:t>
            </w:r>
          </w:p>
          <w:p w14:paraId="742A93BB" w14:textId="77777777" w:rsidR="006D50E8" w:rsidRDefault="006D50E8" w:rsidP="009B1A79">
            <w:pPr>
              <w:pStyle w:val="TAL"/>
              <w:rPr>
                <w:lang w:eastAsia="zh-CN"/>
              </w:rPr>
            </w:pPr>
          </w:p>
          <w:p w14:paraId="207250D1" w14:textId="77777777" w:rsidR="006D50E8" w:rsidRDefault="006D50E8" w:rsidP="009B1A79">
            <w:pPr>
              <w:pStyle w:val="TAL"/>
            </w:pPr>
            <w:r>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14:paraId="5C931A58" w14:textId="77777777" w:rsidR="006D50E8" w:rsidRDefault="006D50E8" w:rsidP="009B1A79">
            <w:pPr>
              <w:pStyle w:val="TAL"/>
              <w:rPr>
                <w:i/>
                <w:iCs/>
              </w:rPr>
            </w:pPr>
            <w:r>
              <w:t>type: AttributeValuePair</w:t>
            </w:r>
          </w:p>
          <w:p w14:paraId="1266998F" w14:textId="77777777" w:rsidR="006D50E8" w:rsidRDefault="006D50E8" w:rsidP="009B1A79">
            <w:pPr>
              <w:pStyle w:val="TAL"/>
            </w:pPr>
            <w:r>
              <w:t>multiplicity: *</w:t>
            </w:r>
          </w:p>
          <w:p w14:paraId="051DB288" w14:textId="77777777" w:rsidR="006D50E8" w:rsidRDefault="006D50E8" w:rsidP="009B1A79">
            <w:pPr>
              <w:pStyle w:val="TAL"/>
            </w:pPr>
            <w:r>
              <w:t>isOrdered: False</w:t>
            </w:r>
          </w:p>
          <w:p w14:paraId="5F56CBFE" w14:textId="77777777" w:rsidR="006D50E8" w:rsidRDefault="006D50E8" w:rsidP="009B1A79">
            <w:pPr>
              <w:pStyle w:val="TAL"/>
            </w:pPr>
            <w:r>
              <w:t>isUnique: True</w:t>
            </w:r>
          </w:p>
          <w:p w14:paraId="1FDCBF25" w14:textId="77777777" w:rsidR="006D50E8" w:rsidRDefault="006D50E8" w:rsidP="009B1A79">
            <w:pPr>
              <w:pStyle w:val="TAL"/>
            </w:pPr>
            <w:r>
              <w:t>defaultValue: None</w:t>
            </w:r>
          </w:p>
          <w:p w14:paraId="729DA92F" w14:textId="77777777" w:rsidR="006D50E8" w:rsidRDefault="006D50E8" w:rsidP="009B1A79">
            <w:pPr>
              <w:pStyle w:val="TAL"/>
            </w:pPr>
            <w:r>
              <w:t>isNullable: False</w:t>
            </w:r>
          </w:p>
        </w:tc>
      </w:tr>
      <w:tr w:rsidR="006D50E8" w14:paraId="4B8F3D4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264CDA" w14:textId="77777777" w:rsidR="006D50E8" w:rsidRDefault="006D50E8" w:rsidP="009B1A79">
            <w:pPr>
              <w:pStyle w:val="Default"/>
              <w:rPr>
                <w:rFonts w:ascii="Courier New" w:hAnsi="Courier New" w:cs="Courier New"/>
                <w:sz w:val="18"/>
                <w:szCs w:val="18"/>
              </w:rPr>
            </w:pPr>
            <w:r>
              <w:rPr>
                <w:rFonts w:ascii="Courier New" w:eastAsia="SimSun"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725F40BA" w14:textId="77777777" w:rsidR="006D50E8" w:rsidRDefault="006D50E8" w:rsidP="009B1A79">
            <w:pPr>
              <w:pStyle w:val="TAL"/>
            </w:pPr>
            <w:r>
              <w:t>It represents whether the NR Cell bars access to a UE type (e.g. RedCap UE).</w:t>
            </w:r>
          </w:p>
          <w:p w14:paraId="4B43113C" w14:textId="77777777" w:rsidR="006D50E8" w:rsidRDefault="006D50E8" w:rsidP="009B1A79">
            <w:pPr>
              <w:pStyle w:val="TAL"/>
            </w:pPr>
            <w:r>
              <w:t>If present, a value indicates the UE type is not allowed access to the cell.</w:t>
            </w:r>
          </w:p>
          <w:p w14:paraId="66F919C3" w14:textId="77777777" w:rsidR="006D50E8" w:rsidRDefault="006D50E8" w:rsidP="009B1A79">
            <w:pPr>
              <w:pStyle w:val="TAL"/>
            </w:pPr>
          </w:p>
          <w:p w14:paraId="7D5E4E6A" w14:textId="77777777" w:rsidR="006D50E8" w:rsidRDefault="006D50E8" w:rsidP="009B1A79">
            <w:pPr>
              <w:pStyle w:val="TAL"/>
              <w:rPr>
                <w:lang w:eastAsia="zh-CN"/>
              </w:rPr>
            </w:pPr>
            <w:r>
              <w:t>allowedValues: REDCAP</w:t>
            </w:r>
            <w:r>
              <w:rPr>
                <w:lang w:eastAsia="zh-CN"/>
              </w:rPr>
              <w:t>_</w:t>
            </w:r>
            <w:r>
              <w:t>1RX, REDCAP</w:t>
            </w:r>
            <w:r>
              <w:rPr>
                <w:lang w:eastAsia="zh-CN"/>
              </w:rPr>
              <w:t>_</w:t>
            </w:r>
            <w:r>
              <w:t>2RX</w:t>
            </w:r>
          </w:p>
        </w:tc>
        <w:tc>
          <w:tcPr>
            <w:tcW w:w="2436" w:type="dxa"/>
            <w:tcBorders>
              <w:top w:val="single" w:sz="4" w:space="0" w:color="auto"/>
              <w:left w:val="single" w:sz="4" w:space="0" w:color="auto"/>
              <w:bottom w:val="single" w:sz="4" w:space="0" w:color="auto"/>
              <w:right w:val="single" w:sz="4" w:space="0" w:color="auto"/>
            </w:tcBorders>
            <w:hideMark/>
          </w:tcPr>
          <w:p w14:paraId="25F32D06" w14:textId="77777777" w:rsidR="006D50E8" w:rsidRDefault="006D50E8" w:rsidP="009B1A79">
            <w:pPr>
              <w:pStyle w:val="TAL"/>
              <w:rPr>
                <w:lang w:eastAsia="zh-CN"/>
              </w:rPr>
            </w:pPr>
            <w:r>
              <w:t>type</w:t>
            </w:r>
            <w:r>
              <w:rPr>
                <w:lang w:eastAsia="zh-CN"/>
              </w:rPr>
              <w:t>: ENUM</w:t>
            </w:r>
          </w:p>
          <w:p w14:paraId="7D130409" w14:textId="77777777" w:rsidR="006D50E8" w:rsidRDefault="006D50E8" w:rsidP="009B1A79">
            <w:pPr>
              <w:pStyle w:val="TAL"/>
            </w:pPr>
            <w:r>
              <w:t xml:space="preserve">multiplicity: </w:t>
            </w:r>
            <w:r>
              <w:rPr>
                <w:szCs w:val="18"/>
              </w:rPr>
              <w:t>0..*</w:t>
            </w:r>
          </w:p>
          <w:p w14:paraId="5D8ECAB3" w14:textId="77777777" w:rsidR="006D50E8" w:rsidRDefault="006D50E8" w:rsidP="009B1A79">
            <w:pPr>
              <w:pStyle w:val="TAL"/>
            </w:pPr>
            <w:r>
              <w:t>isOrdered: False</w:t>
            </w:r>
          </w:p>
          <w:p w14:paraId="4A031190" w14:textId="77777777" w:rsidR="006D50E8" w:rsidRDefault="006D50E8" w:rsidP="009B1A79">
            <w:pPr>
              <w:pStyle w:val="TAL"/>
            </w:pPr>
            <w:r>
              <w:t>isUnique: True</w:t>
            </w:r>
          </w:p>
          <w:p w14:paraId="72C5A7A9" w14:textId="77777777" w:rsidR="006D50E8" w:rsidRDefault="006D50E8" w:rsidP="009B1A79">
            <w:pPr>
              <w:pStyle w:val="TAL"/>
            </w:pPr>
            <w:r>
              <w:t>defaultValue: None</w:t>
            </w:r>
          </w:p>
          <w:p w14:paraId="23BE033F" w14:textId="77777777" w:rsidR="006D50E8" w:rsidRDefault="006D50E8" w:rsidP="009B1A79">
            <w:pPr>
              <w:pStyle w:val="TAL"/>
            </w:pPr>
            <w:r>
              <w:t>isNullable: True</w:t>
            </w:r>
          </w:p>
        </w:tc>
      </w:tr>
      <w:tr w:rsidR="006D50E8" w14:paraId="0A5F4D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2FED18"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mWABRef</w:t>
            </w:r>
          </w:p>
        </w:tc>
        <w:tc>
          <w:tcPr>
            <w:tcW w:w="5523" w:type="dxa"/>
            <w:tcBorders>
              <w:top w:val="single" w:sz="4" w:space="0" w:color="auto"/>
              <w:left w:val="single" w:sz="4" w:space="0" w:color="auto"/>
              <w:bottom w:val="single" w:sz="4" w:space="0" w:color="auto"/>
              <w:right w:val="single" w:sz="4" w:space="0" w:color="auto"/>
            </w:tcBorders>
            <w:hideMark/>
          </w:tcPr>
          <w:p w14:paraId="36A7930D" w14:textId="77777777" w:rsidR="006D50E8" w:rsidRDefault="006D50E8" w:rsidP="009B1A79">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hideMark/>
          </w:tcPr>
          <w:p w14:paraId="55C131B0" w14:textId="77777777" w:rsidR="006D50E8" w:rsidRDefault="006D50E8" w:rsidP="009B1A79">
            <w:pPr>
              <w:pStyle w:val="TAL"/>
              <w:rPr>
                <w:lang w:eastAsia="zh-CN"/>
              </w:rPr>
            </w:pPr>
            <w:r>
              <w:t>type</w:t>
            </w:r>
            <w:r>
              <w:rPr>
                <w:lang w:eastAsia="zh-CN"/>
              </w:rPr>
              <w:t>: DN</w:t>
            </w:r>
          </w:p>
          <w:p w14:paraId="6F9C1037" w14:textId="77777777" w:rsidR="006D50E8" w:rsidRDefault="006D50E8" w:rsidP="009B1A79">
            <w:pPr>
              <w:pStyle w:val="TAL"/>
            </w:pPr>
            <w:r>
              <w:t>multiplicity: 0..</w:t>
            </w:r>
            <w:r>
              <w:rPr>
                <w:szCs w:val="18"/>
              </w:rPr>
              <w:t>1</w:t>
            </w:r>
          </w:p>
          <w:p w14:paraId="512701AB" w14:textId="77777777" w:rsidR="006D50E8" w:rsidRDefault="006D50E8" w:rsidP="009B1A79">
            <w:pPr>
              <w:pStyle w:val="TAL"/>
            </w:pPr>
            <w:r>
              <w:t>isOrdered: N/A</w:t>
            </w:r>
          </w:p>
          <w:p w14:paraId="6077E858" w14:textId="77777777" w:rsidR="006D50E8" w:rsidRDefault="006D50E8" w:rsidP="009B1A79">
            <w:pPr>
              <w:pStyle w:val="TAL"/>
            </w:pPr>
            <w:r>
              <w:t>isUnique: N/A</w:t>
            </w:r>
          </w:p>
          <w:p w14:paraId="73194F08" w14:textId="77777777" w:rsidR="006D50E8" w:rsidRDefault="006D50E8" w:rsidP="009B1A79">
            <w:pPr>
              <w:pStyle w:val="TAL"/>
            </w:pPr>
            <w:r>
              <w:t>defaultValue: None</w:t>
            </w:r>
          </w:p>
          <w:p w14:paraId="2CF9E8A8" w14:textId="77777777" w:rsidR="006D50E8" w:rsidRDefault="006D50E8" w:rsidP="009B1A79">
            <w:pPr>
              <w:pStyle w:val="TAL"/>
            </w:pPr>
            <w:r>
              <w:t>isNullable: False</w:t>
            </w:r>
          </w:p>
        </w:tc>
      </w:tr>
      <w:tr w:rsidR="006D50E8" w14:paraId="01DCDF1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DD504"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hideMark/>
          </w:tcPr>
          <w:p w14:paraId="4A51AAEE" w14:textId="77777777" w:rsidR="006D50E8" w:rsidRDefault="006D50E8" w:rsidP="009B1A79">
            <w:pPr>
              <w:pStyle w:val="TAL"/>
            </w:pPr>
            <w:r>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3A175A4E" w14:textId="77777777" w:rsidR="006D50E8" w:rsidRDefault="006D50E8" w:rsidP="009B1A79">
            <w:pPr>
              <w:pStyle w:val="TAL"/>
              <w:rPr>
                <w:lang w:eastAsia="zh-CN"/>
              </w:rPr>
            </w:pPr>
            <w:r>
              <w:t>type</w:t>
            </w:r>
            <w:r>
              <w:rPr>
                <w:lang w:eastAsia="zh-CN"/>
              </w:rPr>
              <w:t>: GeoArea</w:t>
            </w:r>
          </w:p>
          <w:p w14:paraId="2CF0471E" w14:textId="77777777" w:rsidR="006D50E8" w:rsidRDefault="006D50E8" w:rsidP="009B1A79">
            <w:pPr>
              <w:pStyle w:val="TAL"/>
            </w:pPr>
            <w:r>
              <w:t xml:space="preserve">multiplicity: </w:t>
            </w:r>
            <w:r>
              <w:rPr>
                <w:szCs w:val="18"/>
              </w:rPr>
              <w:t>*</w:t>
            </w:r>
          </w:p>
          <w:p w14:paraId="18E50924" w14:textId="77777777" w:rsidR="006D50E8" w:rsidRDefault="006D50E8" w:rsidP="009B1A79">
            <w:pPr>
              <w:pStyle w:val="TAL"/>
            </w:pPr>
            <w:r>
              <w:t>isOrdered: False</w:t>
            </w:r>
          </w:p>
          <w:p w14:paraId="259C693F" w14:textId="77777777" w:rsidR="006D50E8" w:rsidRDefault="006D50E8" w:rsidP="009B1A79">
            <w:pPr>
              <w:pStyle w:val="TAL"/>
            </w:pPr>
            <w:r>
              <w:t>isUnique: True</w:t>
            </w:r>
          </w:p>
          <w:p w14:paraId="7C7E4E14" w14:textId="77777777" w:rsidR="006D50E8" w:rsidRDefault="006D50E8" w:rsidP="009B1A79">
            <w:pPr>
              <w:pStyle w:val="TAL"/>
            </w:pPr>
            <w:r>
              <w:t>defaultValue: None</w:t>
            </w:r>
          </w:p>
          <w:p w14:paraId="14865E50" w14:textId="77777777" w:rsidR="006D50E8" w:rsidRDefault="006D50E8" w:rsidP="009B1A79">
            <w:pPr>
              <w:pStyle w:val="TAL"/>
            </w:pPr>
            <w:r>
              <w:t>isNullable: False</w:t>
            </w:r>
          </w:p>
        </w:tc>
      </w:tr>
      <w:tr w:rsidR="006D50E8" w14:paraId="24D893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66EF11"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hideMark/>
          </w:tcPr>
          <w:p w14:paraId="34EE08C4" w14:textId="77777777" w:rsidR="006D50E8" w:rsidRDefault="006D50E8" w:rsidP="009B1A79">
            <w:pPr>
              <w:pStyle w:val="TAL"/>
            </w:pPr>
            <w:r>
              <w:t>This species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2AD30A6A" w14:textId="77777777" w:rsidR="006D50E8" w:rsidRDefault="006D50E8" w:rsidP="009B1A79">
            <w:pPr>
              <w:pStyle w:val="TAL"/>
              <w:rPr>
                <w:lang w:eastAsia="zh-CN"/>
              </w:rPr>
            </w:pPr>
            <w:r>
              <w:t>type</w:t>
            </w:r>
            <w:r>
              <w:rPr>
                <w:lang w:eastAsia="zh-CN"/>
              </w:rPr>
              <w:t>: DateTime</w:t>
            </w:r>
          </w:p>
          <w:p w14:paraId="7D435BB9" w14:textId="77777777" w:rsidR="006D50E8" w:rsidRDefault="006D50E8" w:rsidP="009B1A79">
            <w:pPr>
              <w:pStyle w:val="TAL"/>
            </w:pPr>
            <w:r>
              <w:t xml:space="preserve">multiplicity: </w:t>
            </w:r>
            <w:r>
              <w:rPr>
                <w:szCs w:val="18"/>
              </w:rPr>
              <w:t>*</w:t>
            </w:r>
          </w:p>
          <w:p w14:paraId="1C22B288" w14:textId="77777777" w:rsidR="006D50E8" w:rsidRDefault="006D50E8" w:rsidP="009B1A79">
            <w:pPr>
              <w:pStyle w:val="TAL"/>
            </w:pPr>
            <w:r>
              <w:t>isOrdered: False</w:t>
            </w:r>
          </w:p>
          <w:p w14:paraId="7A27DBA7" w14:textId="77777777" w:rsidR="006D50E8" w:rsidRDefault="006D50E8" w:rsidP="009B1A79">
            <w:pPr>
              <w:pStyle w:val="TAL"/>
            </w:pPr>
            <w:r>
              <w:t>isUnique: True</w:t>
            </w:r>
          </w:p>
          <w:p w14:paraId="6622841C" w14:textId="77777777" w:rsidR="006D50E8" w:rsidRDefault="006D50E8" w:rsidP="009B1A79">
            <w:pPr>
              <w:pStyle w:val="TAL"/>
            </w:pPr>
            <w:r>
              <w:t>defaultValue: None</w:t>
            </w:r>
          </w:p>
          <w:p w14:paraId="55331C7C" w14:textId="77777777" w:rsidR="006D50E8" w:rsidRDefault="006D50E8" w:rsidP="009B1A79">
            <w:pPr>
              <w:pStyle w:val="TAL"/>
            </w:pPr>
            <w:r>
              <w:t>isNullable: False</w:t>
            </w:r>
          </w:p>
        </w:tc>
      </w:tr>
      <w:tr w:rsidR="006D50E8" w14:paraId="7C257534" w14:textId="77777777" w:rsidTr="009B1A79">
        <w:trPr>
          <w:cantSplit/>
          <w:tblHeader/>
          <w:jc w:val="center"/>
          <w:ins w:id="1650" w:author="AK109" w:date="2025-05-10T01:53:00Z"/>
        </w:trPr>
        <w:tc>
          <w:tcPr>
            <w:tcW w:w="1817" w:type="dxa"/>
            <w:tcBorders>
              <w:top w:val="single" w:sz="4" w:space="0" w:color="auto"/>
              <w:left w:val="single" w:sz="4" w:space="0" w:color="auto"/>
              <w:bottom w:val="single" w:sz="4" w:space="0" w:color="auto"/>
              <w:right w:val="single" w:sz="4" w:space="0" w:color="auto"/>
            </w:tcBorders>
          </w:tcPr>
          <w:p w14:paraId="23A3F4AF" w14:textId="77777777" w:rsidR="006D50E8" w:rsidRDefault="006D50E8" w:rsidP="009B1A79">
            <w:pPr>
              <w:pStyle w:val="Default"/>
              <w:rPr>
                <w:ins w:id="1651" w:author="AK109" w:date="2025-05-10T01:53:00Z"/>
                <w:rFonts w:ascii="Courier New" w:hAnsi="Courier New" w:cs="Courier New"/>
                <w:sz w:val="18"/>
                <w:szCs w:val="18"/>
              </w:rPr>
            </w:pPr>
            <w:ins w:id="1652" w:author="AK109" w:date="2025-05-10T01:53:00Z">
              <w:r>
                <w:rPr>
                  <w:rFonts w:ascii="Courier New" w:hAnsi="Courier New" w:cs="Courier New"/>
                  <w:sz w:val="18"/>
                  <w:szCs w:val="18"/>
                </w:rPr>
                <w:t>criteria</w:t>
              </w:r>
              <w:r w:rsidRPr="00F86D3E">
                <w:rPr>
                  <w:rFonts w:ascii="Courier New" w:hAnsi="Courier New" w:cs="Courier New"/>
                  <w:sz w:val="18"/>
                  <w:szCs w:val="18"/>
                </w:rPr>
                <w:t>ConditonRef</w:t>
              </w:r>
            </w:ins>
          </w:p>
        </w:tc>
        <w:tc>
          <w:tcPr>
            <w:tcW w:w="5523" w:type="dxa"/>
            <w:tcBorders>
              <w:top w:val="single" w:sz="4" w:space="0" w:color="auto"/>
              <w:left w:val="single" w:sz="4" w:space="0" w:color="auto"/>
              <w:bottom w:val="single" w:sz="4" w:space="0" w:color="auto"/>
              <w:right w:val="single" w:sz="4" w:space="0" w:color="auto"/>
            </w:tcBorders>
          </w:tcPr>
          <w:p w14:paraId="63EEA0B5" w14:textId="77777777" w:rsidR="006D50E8" w:rsidRDefault="006D50E8" w:rsidP="009B1A79">
            <w:pPr>
              <w:pStyle w:val="TAL"/>
              <w:rPr>
                <w:ins w:id="1653" w:author="AK109" w:date="2025-05-10T01:53:00Z"/>
              </w:rPr>
            </w:pPr>
            <w:ins w:id="1654" w:author="AK109" w:date="2025-05-10T01:53:00Z">
              <w:r>
                <w:t>This specifies the DN of the ConditionMonitor</w:t>
              </w:r>
              <w:r>
                <w:rPr>
                  <w:rFonts w:hint="eastAsia"/>
                  <w:lang w:eastAsia="zh-CN"/>
                </w:rPr>
                <w:t xml:space="preserve"> MOI</w:t>
              </w:r>
              <w:r>
                <w:t>.</w:t>
              </w:r>
            </w:ins>
          </w:p>
          <w:p w14:paraId="5498365D" w14:textId="77777777" w:rsidR="006D50E8" w:rsidRDefault="006D50E8" w:rsidP="009B1A79">
            <w:pPr>
              <w:pStyle w:val="TAL"/>
              <w:rPr>
                <w:ins w:id="1655" w:author="AK109" w:date="2025-05-10T01:53:00Z"/>
              </w:rPr>
            </w:pPr>
            <w:ins w:id="1656" w:author="AK109" w:date="2025-05-10T01:53:00Z">
              <w:r>
                <w:t xml:space="preserve">The attribute </w:t>
              </w:r>
              <w:r w:rsidRPr="000E1B06">
                <w:rPr>
                  <w:rFonts w:ascii="Courier New" w:hAnsi="Courier New" w:cs="Courier New"/>
                  <w:bCs/>
                  <w:lang w:val="fr-FR"/>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REDCAP_1RX and REDCAP_2RX if this </w:t>
              </w:r>
              <w:r w:rsidRPr="00FB2763">
                <w:t>condition is met.</w:t>
              </w:r>
            </w:ins>
          </w:p>
          <w:p w14:paraId="6E6A7C3A" w14:textId="77777777" w:rsidR="006D50E8" w:rsidRDefault="006D50E8" w:rsidP="009B1A79">
            <w:pPr>
              <w:pStyle w:val="TAL"/>
              <w:rPr>
                <w:ins w:id="1657" w:author="AK109" w:date="2025-05-10T01:53:00Z"/>
              </w:rPr>
            </w:pPr>
            <w:ins w:id="1658" w:author="AK109" w:date="2025-05-10T01:53:00Z">
              <w:r>
                <w:t>The condition will be created providing following information:</w:t>
              </w:r>
            </w:ins>
          </w:p>
          <w:p w14:paraId="062CB33C" w14:textId="77777777" w:rsidR="006D50E8" w:rsidRDefault="006D50E8" w:rsidP="009B1A79">
            <w:pPr>
              <w:pStyle w:val="TAL"/>
              <w:rPr>
                <w:ins w:id="1659" w:author="AK109" w:date="2025-05-10T01:53:00Z"/>
              </w:rPr>
            </w:pPr>
          </w:p>
          <w:p w14:paraId="7BE4C981" w14:textId="77777777" w:rsidR="006D50E8" w:rsidRDefault="006D50E8" w:rsidP="009B1A79">
            <w:pPr>
              <w:pStyle w:val="TAL"/>
              <w:rPr>
                <w:ins w:id="1660" w:author="AK109" w:date="2025-05-10T01:53:00Z"/>
              </w:rPr>
            </w:pPr>
          </w:p>
          <w:p w14:paraId="1313495C" w14:textId="77777777" w:rsidR="006D50E8" w:rsidRDefault="006D50E8" w:rsidP="009B1A79">
            <w:pPr>
              <w:pStyle w:val="TAL"/>
              <w:numPr>
                <w:ilvl w:val="0"/>
                <w:numId w:val="16"/>
              </w:numPr>
              <w:rPr>
                <w:ins w:id="1661" w:author="AK109" w:date="2025-05-10T01:53:00Z"/>
              </w:rPr>
            </w:pPr>
            <w:ins w:id="1662" w:author="AK109" w:date="2025-05-10T01:53:00Z">
              <w:r>
                <w:t xml:space="preserve">The performance metrics (KPIs and performance measurements) that are to be considered in the criteria for deciding whether the cell in a RAN node is barred or allowed for RedCap/eRedCap UEs. </w:t>
              </w:r>
            </w:ins>
          </w:p>
          <w:p w14:paraId="65F20CAF" w14:textId="77777777" w:rsidR="006D50E8" w:rsidRDefault="006D50E8" w:rsidP="009B1A79">
            <w:pPr>
              <w:pStyle w:val="TAL"/>
              <w:numPr>
                <w:ilvl w:val="0"/>
                <w:numId w:val="16"/>
              </w:numPr>
              <w:rPr>
                <w:ins w:id="1663" w:author="AK109" w:date="2025-05-10T01:53:00Z"/>
              </w:rPr>
            </w:pPr>
            <w:ins w:id="1664" w:author="AK109" w:date="2025-05-10T01:53:00Z">
              <w:r>
                <w:t xml:space="preserve">The direction (up and down) that is to be considered for crossing the threshold value of the given performance metrics for taking a decision whether the RAN node is barred or allowed for RedCap/eRedCap UEs. </w:t>
              </w:r>
            </w:ins>
          </w:p>
          <w:p w14:paraId="11DD939B" w14:textId="77777777" w:rsidR="006D50E8" w:rsidRDefault="006D50E8" w:rsidP="009B1A79">
            <w:pPr>
              <w:pStyle w:val="TAL"/>
              <w:numPr>
                <w:ilvl w:val="0"/>
                <w:numId w:val="16"/>
              </w:numPr>
              <w:rPr>
                <w:ins w:id="1665" w:author="AK109" w:date="2025-05-10T01:53:00Z"/>
              </w:rPr>
            </w:pPr>
            <w:ins w:id="1666" w:author="AK109" w:date="2025-05-10T01:53:00Z">
              <w:r>
                <w:t>The threshold level of performance metrics value which when crossed the RAN node is barred or allowed for RedCap/eRedCap UEs.</w:t>
              </w:r>
              <w:r w:rsidDel="00846C3F">
                <w:t xml:space="preserve"> </w:t>
              </w:r>
            </w:ins>
          </w:p>
          <w:p w14:paraId="7C7468B6" w14:textId="77777777" w:rsidR="006D50E8" w:rsidRDefault="006D50E8" w:rsidP="009B1A79">
            <w:pPr>
              <w:pStyle w:val="TAL"/>
              <w:rPr>
                <w:ins w:id="1667" w:author="AK109" w:date="2025-05-10T01:53:00Z"/>
              </w:rPr>
            </w:pPr>
          </w:p>
          <w:p w14:paraId="18E2124B" w14:textId="77777777" w:rsidR="006D50E8" w:rsidRDefault="006D50E8" w:rsidP="009B1A79">
            <w:pPr>
              <w:pStyle w:val="TAL"/>
              <w:rPr>
                <w:ins w:id="1668" w:author="AK109" w:date="2025-05-10T01:53:00Z"/>
              </w:rPr>
            </w:pPr>
          </w:p>
        </w:tc>
        <w:tc>
          <w:tcPr>
            <w:tcW w:w="2436" w:type="dxa"/>
            <w:tcBorders>
              <w:top w:val="single" w:sz="4" w:space="0" w:color="auto"/>
              <w:left w:val="single" w:sz="4" w:space="0" w:color="auto"/>
              <w:bottom w:val="single" w:sz="4" w:space="0" w:color="auto"/>
              <w:right w:val="single" w:sz="4" w:space="0" w:color="auto"/>
            </w:tcBorders>
          </w:tcPr>
          <w:p w14:paraId="33E48A9C" w14:textId="77777777" w:rsidR="006D50E8" w:rsidRDefault="006D50E8" w:rsidP="009B1A79">
            <w:pPr>
              <w:pStyle w:val="TAL"/>
              <w:rPr>
                <w:ins w:id="1669" w:author="AK109" w:date="2025-05-10T01:53:00Z"/>
              </w:rPr>
            </w:pPr>
            <w:ins w:id="1670" w:author="AK109" w:date="2025-05-10T01:53:00Z">
              <w:r>
                <w:t>type: DN</w:t>
              </w:r>
            </w:ins>
          </w:p>
          <w:p w14:paraId="61A64176" w14:textId="77777777" w:rsidR="006D50E8" w:rsidRDefault="006D50E8" w:rsidP="009B1A79">
            <w:pPr>
              <w:pStyle w:val="TAL"/>
              <w:rPr>
                <w:ins w:id="1671" w:author="AK109" w:date="2025-05-10T01:53:00Z"/>
              </w:rPr>
            </w:pPr>
            <w:ins w:id="1672" w:author="AK109" w:date="2025-05-10T01:53:00Z">
              <w:r>
                <w:t>multiplicity: 1</w:t>
              </w:r>
            </w:ins>
          </w:p>
          <w:p w14:paraId="422A2DF3" w14:textId="732604FF" w:rsidR="006D50E8" w:rsidRDefault="006D50E8" w:rsidP="009B1A79">
            <w:pPr>
              <w:pStyle w:val="TAL"/>
              <w:rPr>
                <w:ins w:id="1673" w:author="AK109" w:date="2025-05-10T01:53:00Z"/>
              </w:rPr>
            </w:pPr>
            <w:ins w:id="1674" w:author="AK109" w:date="2025-05-10T01:53:00Z">
              <w:r>
                <w:t xml:space="preserve">isOrdered: </w:t>
              </w:r>
            </w:ins>
            <w:ins w:id="1675" w:author="AK111" w:date="2025-05-22T16:18:00Z">
              <w:r w:rsidR="00811EE5">
                <w:t>N/A</w:t>
              </w:r>
            </w:ins>
          </w:p>
          <w:p w14:paraId="67319433" w14:textId="149A9FFA" w:rsidR="006D50E8" w:rsidRDefault="006D50E8" w:rsidP="009B1A79">
            <w:pPr>
              <w:pStyle w:val="TAL"/>
              <w:rPr>
                <w:ins w:id="1676" w:author="AK109" w:date="2025-05-10T01:53:00Z"/>
              </w:rPr>
            </w:pPr>
            <w:ins w:id="1677" w:author="AK109" w:date="2025-05-10T01:53:00Z">
              <w:r>
                <w:t xml:space="preserve">isUnique: </w:t>
              </w:r>
            </w:ins>
            <w:ins w:id="1678" w:author="AK111" w:date="2025-05-22T16:18:00Z">
              <w:r w:rsidR="00811EE5">
                <w:t>N/A</w:t>
              </w:r>
            </w:ins>
          </w:p>
          <w:p w14:paraId="740F48F5" w14:textId="77777777" w:rsidR="006D50E8" w:rsidRDefault="006D50E8" w:rsidP="009B1A79">
            <w:pPr>
              <w:pStyle w:val="TAL"/>
              <w:rPr>
                <w:ins w:id="1679" w:author="AK109" w:date="2025-05-10T01:53:00Z"/>
              </w:rPr>
            </w:pPr>
            <w:ins w:id="1680" w:author="AK109" w:date="2025-05-10T01:53:00Z">
              <w:r>
                <w:t>defaultValue: None</w:t>
              </w:r>
            </w:ins>
          </w:p>
          <w:p w14:paraId="096ED671" w14:textId="77777777" w:rsidR="006D50E8" w:rsidRDefault="006D50E8" w:rsidP="009B1A79">
            <w:pPr>
              <w:pStyle w:val="TAL"/>
              <w:rPr>
                <w:ins w:id="1681" w:author="AK109" w:date="2025-05-10T01:53:00Z"/>
              </w:rPr>
            </w:pPr>
            <w:ins w:id="1682" w:author="AK109" w:date="2025-05-10T01:53:00Z">
              <w:r>
                <w:t>isNullable: False</w:t>
              </w:r>
            </w:ins>
          </w:p>
        </w:tc>
      </w:tr>
      <w:tr w:rsidR="009B1A79" w14:paraId="5EB7585B" w14:textId="77777777" w:rsidTr="009B1A79">
        <w:trPr>
          <w:cantSplit/>
          <w:tblHeader/>
          <w:jc w:val="center"/>
          <w:ins w:id="1683" w:author="AK110" w:date="2025-05-21T16:11:00Z"/>
        </w:trPr>
        <w:tc>
          <w:tcPr>
            <w:tcW w:w="1817" w:type="dxa"/>
            <w:tcBorders>
              <w:top w:val="single" w:sz="4" w:space="0" w:color="auto"/>
              <w:left w:val="single" w:sz="4" w:space="0" w:color="auto"/>
              <w:bottom w:val="single" w:sz="4" w:space="0" w:color="auto"/>
              <w:right w:val="single" w:sz="4" w:space="0" w:color="auto"/>
            </w:tcBorders>
          </w:tcPr>
          <w:p w14:paraId="5591CC89" w14:textId="4A6ADA81" w:rsidR="009B1A79" w:rsidRDefault="009B1A79" w:rsidP="009B1A79">
            <w:pPr>
              <w:pStyle w:val="Default"/>
              <w:rPr>
                <w:ins w:id="1684" w:author="AK110" w:date="2025-05-21T16:11:00Z"/>
                <w:rFonts w:ascii="Courier New" w:hAnsi="Courier New" w:cs="Courier New"/>
                <w:sz w:val="18"/>
                <w:szCs w:val="18"/>
              </w:rPr>
            </w:pPr>
            <w:ins w:id="1685" w:author="AK110" w:date="2025-05-21T16:12:00Z">
              <w:r w:rsidRPr="009B1A79">
                <w:rPr>
                  <w:rFonts w:ascii="Courier New" w:hAnsi="Courier New" w:cs="Courier New"/>
                  <w:sz w:val="18"/>
                  <w:szCs w:val="18"/>
                </w:rPr>
                <w:t>redCapAccessCriteriaRef</w:t>
              </w:r>
            </w:ins>
          </w:p>
        </w:tc>
        <w:tc>
          <w:tcPr>
            <w:tcW w:w="5523" w:type="dxa"/>
            <w:tcBorders>
              <w:top w:val="single" w:sz="4" w:space="0" w:color="auto"/>
              <w:left w:val="single" w:sz="4" w:space="0" w:color="auto"/>
              <w:bottom w:val="single" w:sz="4" w:space="0" w:color="auto"/>
              <w:right w:val="single" w:sz="4" w:space="0" w:color="auto"/>
            </w:tcBorders>
          </w:tcPr>
          <w:p w14:paraId="15378DF0" w14:textId="7A652DF9" w:rsidR="009B1A79" w:rsidRDefault="009B1A79" w:rsidP="009B1A79">
            <w:pPr>
              <w:pStyle w:val="TAL"/>
              <w:rPr>
                <w:ins w:id="1686" w:author="AK110" w:date="2025-05-21T16:15:00Z"/>
                <w:rFonts w:cs="Arial"/>
                <w:lang w:eastAsia="zh-CN"/>
              </w:rPr>
            </w:pPr>
            <w:ins w:id="1687" w:author="AK110" w:date="2025-05-21T16:15:00Z">
              <w:r>
                <w:rPr>
                  <w:rFonts w:cs="Arial"/>
                </w:rPr>
                <w:t xml:space="preserve">This attribute contains the DN of the </w:t>
              </w:r>
            </w:ins>
            <w:ins w:id="1688" w:author="AK110" w:date="2025-05-21T16:17:00Z">
              <w:r w:rsidRPr="009B1A79">
                <w:rPr>
                  <w:rFonts w:cs="Arial"/>
                </w:rPr>
                <w:t>redCapAccessCriteria</w:t>
              </w:r>
              <w:r>
                <w:rPr>
                  <w:rFonts w:cs="Arial"/>
                </w:rPr>
                <w:t xml:space="preserve"> MOI</w:t>
              </w:r>
            </w:ins>
            <w:ins w:id="1689" w:author="AK110" w:date="2025-05-21T16:15:00Z">
              <w:r>
                <w:rPr>
                  <w:rFonts w:cs="Arial"/>
                </w:rPr>
                <w:t xml:space="preserve"> </w:t>
              </w:r>
            </w:ins>
          </w:p>
          <w:p w14:paraId="0F4CDC2C" w14:textId="77777777" w:rsidR="009B1A79" w:rsidRDefault="009B1A79" w:rsidP="009B1A79">
            <w:pPr>
              <w:pStyle w:val="TAL"/>
              <w:rPr>
                <w:ins w:id="1690" w:author="AK110" w:date="2025-05-21T16:15:00Z"/>
                <w:szCs w:val="18"/>
              </w:rPr>
            </w:pPr>
          </w:p>
          <w:p w14:paraId="55607D9C" w14:textId="07D929A6" w:rsidR="009B1A79" w:rsidRPr="009B1A79" w:rsidRDefault="009B1A79" w:rsidP="009B1A79">
            <w:pPr>
              <w:pStyle w:val="TAL"/>
              <w:rPr>
                <w:ins w:id="1691" w:author="AK110" w:date="2025-05-21T16:11:00Z"/>
                <w:szCs w:val="18"/>
                <w:lang w:eastAsia="zh-CN"/>
              </w:rPr>
            </w:pPr>
            <w:ins w:id="1692" w:author="AK110" w:date="2025-05-21T16:15:00Z">
              <w:r>
                <w:rPr>
                  <w:szCs w:val="18"/>
                  <w:lang w:eastAsia="zh-CN"/>
                </w:rPr>
                <w:t>allowedValues: Not applicable.</w:t>
              </w:r>
            </w:ins>
          </w:p>
        </w:tc>
        <w:tc>
          <w:tcPr>
            <w:tcW w:w="2436" w:type="dxa"/>
            <w:tcBorders>
              <w:top w:val="single" w:sz="4" w:space="0" w:color="auto"/>
              <w:left w:val="single" w:sz="4" w:space="0" w:color="auto"/>
              <w:bottom w:val="single" w:sz="4" w:space="0" w:color="auto"/>
              <w:right w:val="single" w:sz="4" w:space="0" w:color="auto"/>
            </w:tcBorders>
          </w:tcPr>
          <w:p w14:paraId="7FE1D1F8" w14:textId="77777777" w:rsidR="009B1A79" w:rsidRDefault="009B1A79" w:rsidP="009B1A79">
            <w:pPr>
              <w:pStyle w:val="TAL"/>
              <w:rPr>
                <w:ins w:id="1693" w:author="AK110" w:date="2025-05-21T16:15:00Z"/>
                <w:rFonts w:cs="Arial"/>
              </w:rPr>
            </w:pPr>
            <w:ins w:id="1694" w:author="AK110" w:date="2025-05-21T16:15:00Z">
              <w:r>
                <w:rPr>
                  <w:rFonts w:cs="Arial"/>
                </w:rPr>
                <w:t>type: DN</w:t>
              </w:r>
            </w:ins>
          </w:p>
          <w:p w14:paraId="15411F51" w14:textId="545056E6" w:rsidR="009B1A79" w:rsidRDefault="009B1A79" w:rsidP="009B1A79">
            <w:pPr>
              <w:pStyle w:val="TAL"/>
              <w:rPr>
                <w:ins w:id="1695" w:author="AK110" w:date="2025-05-21T16:15:00Z"/>
                <w:rFonts w:cs="Arial"/>
              </w:rPr>
            </w:pPr>
            <w:ins w:id="1696" w:author="AK110" w:date="2025-05-21T16:15:00Z">
              <w:r>
                <w:rPr>
                  <w:rFonts w:cs="Arial"/>
                </w:rPr>
                <w:t xml:space="preserve">multiplicity: </w:t>
              </w:r>
            </w:ins>
            <w:ins w:id="1697" w:author="AK110" w:date="2025-05-21T16:21:00Z">
              <w:r w:rsidR="00A15294">
                <w:rPr>
                  <w:rFonts w:cs="Arial"/>
                </w:rPr>
                <w:t>1</w:t>
              </w:r>
            </w:ins>
          </w:p>
          <w:p w14:paraId="7E5B2297" w14:textId="0AF7FEAF" w:rsidR="009B1A79" w:rsidRDefault="009B1A79" w:rsidP="009B1A79">
            <w:pPr>
              <w:pStyle w:val="TAL"/>
              <w:rPr>
                <w:ins w:id="1698" w:author="AK110" w:date="2025-05-21T16:15:00Z"/>
                <w:rFonts w:cs="Arial"/>
              </w:rPr>
            </w:pPr>
            <w:ins w:id="1699" w:author="AK110" w:date="2025-05-21T16:15:00Z">
              <w:r>
                <w:rPr>
                  <w:rFonts w:cs="Arial"/>
                </w:rPr>
                <w:t xml:space="preserve">isOrdered: </w:t>
              </w:r>
            </w:ins>
            <w:ins w:id="1700" w:author="AK111" w:date="2025-05-22T16:18:00Z">
              <w:r w:rsidR="00811EE5">
                <w:rPr>
                  <w:rFonts w:cs="Arial"/>
                </w:rPr>
                <w:t>N/A</w:t>
              </w:r>
            </w:ins>
          </w:p>
          <w:p w14:paraId="094AF597" w14:textId="7432F02D" w:rsidR="009B1A79" w:rsidRDefault="009B1A79" w:rsidP="009B1A79">
            <w:pPr>
              <w:pStyle w:val="TAL"/>
              <w:rPr>
                <w:ins w:id="1701" w:author="AK110" w:date="2025-05-21T16:15:00Z"/>
                <w:rFonts w:cs="Arial"/>
                <w:lang w:eastAsia="zh-CN"/>
              </w:rPr>
            </w:pPr>
            <w:ins w:id="1702" w:author="AK110" w:date="2025-05-21T16:15:00Z">
              <w:r>
                <w:rPr>
                  <w:rFonts w:cs="Arial"/>
                </w:rPr>
                <w:t xml:space="preserve">isUnique: </w:t>
              </w:r>
            </w:ins>
            <w:ins w:id="1703" w:author="AK111" w:date="2025-05-22T16:19:00Z">
              <w:r w:rsidR="00811EE5">
                <w:rPr>
                  <w:rFonts w:cs="Arial"/>
                  <w:lang w:eastAsia="zh-CN"/>
                </w:rPr>
                <w:t>N/A</w:t>
              </w:r>
            </w:ins>
          </w:p>
          <w:p w14:paraId="1BBC69B7" w14:textId="77777777" w:rsidR="009B1A79" w:rsidRDefault="009B1A79" w:rsidP="009B1A79">
            <w:pPr>
              <w:pStyle w:val="TAL"/>
              <w:rPr>
                <w:ins w:id="1704" w:author="AK110" w:date="2025-05-21T16:15:00Z"/>
                <w:rFonts w:cs="Arial"/>
              </w:rPr>
            </w:pPr>
            <w:ins w:id="1705" w:author="AK110" w:date="2025-05-21T16:15:00Z">
              <w:r>
                <w:rPr>
                  <w:rFonts w:cs="Arial"/>
                </w:rPr>
                <w:t>defaultValue: None</w:t>
              </w:r>
            </w:ins>
          </w:p>
          <w:p w14:paraId="71BF9B57" w14:textId="55A98569" w:rsidR="009B1A79" w:rsidRPr="009B1A79" w:rsidRDefault="009B1A79" w:rsidP="009B1A79">
            <w:pPr>
              <w:pStyle w:val="TAL"/>
              <w:rPr>
                <w:ins w:id="1706" w:author="AK110" w:date="2025-05-21T16:11:00Z"/>
                <w:rFonts w:cs="Arial"/>
                <w:szCs w:val="18"/>
              </w:rPr>
            </w:pPr>
            <w:ins w:id="1707" w:author="AK110" w:date="2025-05-21T16:15:00Z">
              <w:r>
                <w:rPr>
                  <w:rFonts w:cs="Arial"/>
                </w:rPr>
                <w:t xml:space="preserve">isNullable: </w:t>
              </w:r>
              <w:r>
                <w:rPr>
                  <w:rFonts w:cs="Arial"/>
                  <w:szCs w:val="18"/>
                </w:rPr>
                <w:t>False</w:t>
              </w:r>
            </w:ins>
          </w:p>
        </w:tc>
      </w:tr>
      <w:tr w:rsidR="006D50E8" w14:paraId="0FB67351" w14:textId="77777777" w:rsidTr="009B1A7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0E4905" w14:textId="77777777" w:rsidR="006D50E8" w:rsidRDefault="006D50E8" w:rsidP="009B1A79">
            <w:pPr>
              <w:pStyle w:val="TAN"/>
            </w:pPr>
            <w:r>
              <w:t>NOTE 1:</w:t>
            </w:r>
            <w:r>
              <w:tab/>
              <w:t>Void</w:t>
            </w:r>
          </w:p>
          <w:p w14:paraId="73142BD7" w14:textId="77777777" w:rsidR="006D50E8" w:rsidRDefault="006D50E8" w:rsidP="009B1A79">
            <w:pPr>
              <w:pStyle w:val="TAN"/>
            </w:pPr>
            <w:r>
              <w:t>NOTE 2:</w:t>
            </w:r>
            <w:r>
              <w:tab/>
              <w:t xml:space="preserve">The radio resource can be signaling resources (e.g. RRC connected users) or user plane resources (e.g. PRB, PRB UL, PRB DL, DRB). </w:t>
            </w:r>
            <w:bookmarkStart w:id="1708" w:name="OLE_LINK9"/>
            <w:r>
              <w:rPr>
                <w:rFonts w:eastAsia="DengXian" w:cs="Arial"/>
              </w:rPr>
              <w:t>Different RRM Policy may be applied for different types of radio resource</w:t>
            </w:r>
            <w:bookmarkEnd w:id="1708"/>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 When the resource type is PRB the policy applies for both uplink and downlink, and ‘PRB UL’ and ‘PRB DL’ are not used.</w:t>
            </w:r>
          </w:p>
          <w:p w14:paraId="67E2CDF1" w14:textId="77777777" w:rsidR="006D50E8" w:rsidRDefault="006D50E8" w:rsidP="009B1A79">
            <w:pPr>
              <w:pStyle w:val="TAN"/>
            </w:pPr>
            <w:r>
              <w:t>NOTE 3:</w:t>
            </w:r>
            <w:r>
              <w:tab/>
              <w:t>Void</w:t>
            </w:r>
          </w:p>
          <w:p w14:paraId="030373B1" w14:textId="77777777" w:rsidR="006D50E8" w:rsidRDefault="006D50E8" w:rsidP="009B1A79">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3679F84F" w14:textId="77777777" w:rsidR="006D50E8" w:rsidRDefault="006D50E8" w:rsidP="009B1A79">
            <w:pPr>
              <w:pStyle w:val="TAN"/>
              <w:rPr>
                <w:rFonts w:cs="Arial"/>
                <w:szCs w:val="18"/>
              </w:rPr>
            </w:pPr>
            <w:r>
              <w:rPr>
                <w:rFonts w:cs="Arial"/>
                <w:szCs w:val="18"/>
              </w:rPr>
              <w:t>NOTE 5:</w:t>
            </w:r>
            <w:r>
              <w:rPr>
                <w:rFonts w:cs="Arial"/>
                <w:szCs w:val="18"/>
              </w:rPr>
              <w:tab/>
              <w:t>Void</w:t>
            </w:r>
          </w:p>
          <w:p w14:paraId="0037D296" w14:textId="77777777" w:rsidR="006D50E8" w:rsidRDefault="006D50E8" w:rsidP="009B1A79">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8966D7A" w14:textId="77777777" w:rsidR="006D50E8" w:rsidRDefault="006D50E8" w:rsidP="009B1A79">
            <w:pPr>
              <w:pStyle w:val="TAN"/>
            </w:pPr>
            <w:r>
              <w:t xml:space="preserve">NOTE 7: </w:t>
            </w:r>
          </w:p>
          <w:p w14:paraId="3DF2C8E0" w14:textId="77777777" w:rsidR="006D50E8" w:rsidRDefault="006D50E8" w:rsidP="009B1A79">
            <w:pPr>
              <w:pStyle w:val="TAN"/>
            </w:pPr>
            <w:r>
              <w:tab/>
              <w:t>1. The maximum number of consecutive uplink-downlink switching periods for repetition/near-far-functionality is 8 (the number can be either 2, 4, or 8) with near-far functionality and with repetition.</w:t>
            </w:r>
          </w:p>
          <w:p w14:paraId="2610FC4A" w14:textId="77777777" w:rsidR="006D50E8" w:rsidRDefault="006D50E8" w:rsidP="009B1A79">
            <w:pPr>
              <w:pStyle w:val="TAN"/>
            </w:pPr>
            <w:r>
              <w:tab/>
              <w:t>2. The maximum number of consecutive uplink-downlink switching periods for repetition is 4 (the number can be either 1, 2, or 4) without near-far functionality and with repetition only.</w:t>
            </w:r>
          </w:p>
          <w:p w14:paraId="74AB5E39" w14:textId="77777777" w:rsidR="006D50E8" w:rsidRDefault="006D50E8" w:rsidP="009B1A79">
            <w:pPr>
              <w:pStyle w:val="TAN"/>
            </w:pPr>
            <w:r>
              <w:tab/>
              <w:t>3. The maximum number of consecutive uplink-downlink switching periods is 2 with near-far functionality only and without repetition.</w:t>
            </w:r>
          </w:p>
          <w:p w14:paraId="6D4AAB83" w14:textId="77777777" w:rsidR="006D50E8" w:rsidRDefault="006D50E8" w:rsidP="009B1A79">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4A2B5B3" w14:textId="77777777" w:rsidR="006D50E8" w:rsidRDefault="006D50E8" w:rsidP="009B1A79">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12190A2" w14:textId="77777777" w:rsidR="006D50E8" w:rsidRDefault="006D50E8" w:rsidP="009B1A79">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14:paraId="6572A372"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4E19AE27" w14:textId="77777777" w:rsidTr="009B1A79">
        <w:tc>
          <w:tcPr>
            <w:tcW w:w="9521" w:type="dxa"/>
            <w:shd w:val="clear" w:color="auto" w:fill="FFFFCC"/>
            <w:vAlign w:val="center"/>
          </w:tcPr>
          <w:p w14:paraId="79F52F04"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Next change</w:t>
            </w:r>
          </w:p>
        </w:tc>
      </w:tr>
    </w:tbl>
    <w:p w14:paraId="0DB70106" w14:textId="4E2A5742" w:rsidR="00455284" w:rsidRDefault="00455284" w:rsidP="00455284">
      <w:pPr>
        <w:pStyle w:val="PL"/>
      </w:pPr>
    </w:p>
    <w:p w14:paraId="5D3B187E" w14:textId="77777777" w:rsidR="00455284" w:rsidRDefault="00455284" w:rsidP="00455284">
      <w:pPr>
        <w:jc w:val="center"/>
      </w:pPr>
      <w:r>
        <w:t xml:space="preserve">Forge MR link: </w:t>
      </w:r>
      <w:hyperlink r:id="rId89" w:history="1">
        <w:r>
          <w:rPr>
            <w:rStyle w:val="Hyperlink"/>
            <w:lang w:val="en-US"/>
          </w:rPr>
          <w:t>https://forge.3gpp.org/rep/sa5/MnS/-/merge_requests/1775</w:t>
        </w:r>
      </w:hyperlink>
      <w:r>
        <w:t xml:space="preserve"> at commit 08de5e21352dd8e6303af0b919c28f66ffa3c7c8</w:t>
      </w:r>
    </w:p>
    <w:p w14:paraId="3F278359" w14:textId="77777777" w:rsidR="00455284" w:rsidRPr="00840331" w:rsidRDefault="00455284" w:rsidP="00455284"/>
    <w:p w14:paraId="69E6C48C" w14:textId="77777777" w:rsidR="00455284" w:rsidRDefault="00455284" w:rsidP="00455284">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550F192F" w14:textId="77777777" w:rsidR="00455284" w:rsidRPr="00A717EB" w:rsidRDefault="00455284" w:rsidP="00455284">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3F45F03F" w14:textId="77777777" w:rsidR="00455284" w:rsidRPr="008F7C23" w:rsidRDefault="00455284" w:rsidP="00455284">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791E885C" w14:textId="77777777" w:rsidR="00455284" w:rsidRDefault="00455284" w:rsidP="00455284">
      <w:pPr>
        <w:pStyle w:val="PL"/>
      </w:pPr>
      <w:r>
        <w:t>openapi: 3.0.1</w:t>
      </w:r>
    </w:p>
    <w:p w14:paraId="23622BB5" w14:textId="77777777" w:rsidR="00455284" w:rsidRDefault="00455284" w:rsidP="00455284">
      <w:pPr>
        <w:pStyle w:val="PL"/>
      </w:pPr>
      <w:r>
        <w:t>info:</w:t>
      </w:r>
    </w:p>
    <w:p w14:paraId="08338304" w14:textId="77777777" w:rsidR="00455284" w:rsidRDefault="00455284" w:rsidP="00455284">
      <w:pPr>
        <w:pStyle w:val="PL"/>
      </w:pPr>
      <w:r>
        <w:t xml:space="preserve">  title: NR NRM</w:t>
      </w:r>
    </w:p>
    <w:p w14:paraId="3B35F623" w14:textId="77777777" w:rsidR="00455284" w:rsidRDefault="00455284" w:rsidP="00455284">
      <w:pPr>
        <w:pStyle w:val="PL"/>
      </w:pPr>
      <w:r>
        <w:t xml:space="preserve">  version: 19.3.0</w:t>
      </w:r>
    </w:p>
    <w:p w14:paraId="203073B5" w14:textId="77777777" w:rsidR="00455284" w:rsidRDefault="00455284" w:rsidP="00455284">
      <w:pPr>
        <w:pStyle w:val="PL"/>
      </w:pPr>
      <w:r>
        <w:t xml:space="preserve">  description: &gt;-</w:t>
      </w:r>
    </w:p>
    <w:p w14:paraId="7DD3BC2B" w14:textId="77777777" w:rsidR="00455284" w:rsidRDefault="00455284" w:rsidP="00455284">
      <w:pPr>
        <w:pStyle w:val="PL"/>
      </w:pPr>
      <w:r>
        <w:t xml:space="preserve">    OAS 3.0.1 specification of the NR NRM</w:t>
      </w:r>
    </w:p>
    <w:p w14:paraId="3EE6C085" w14:textId="77777777" w:rsidR="00455284" w:rsidRDefault="00455284" w:rsidP="00455284">
      <w:pPr>
        <w:pStyle w:val="PL"/>
      </w:pPr>
      <w:r>
        <w:t xml:space="preserve">    © 2025, 3GPP Organizational Partners (ARIB, ATIS, CCSA, ETSI, TSDSI, TTA, TTC).</w:t>
      </w:r>
    </w:p>
    <w:p w14:paraId="357494BF" w14:textId="77777777" w:rsidR="00455284" w:rsidRDefault="00455284" w:rsidP="00455284">
      <w:pPr>
        <w:pStyle w:val="PL"/>
      </w:pPr>
      <w:r>
        <w:t xml:space="preserve">    All rights reserved.</w:t>
      </w:r>
    </w:p>
    <w:p w14:paraId="547B227A" w14:textId="77777777" w:rsidR="00455284" w:rsidRDefault="00455284" w:rsidP="00455284">
      <w:pPr>
        <w:pStyle w:val="PL"/>
      </w:pPr>
      <w:r>
        <w:t>externalDocs:</w:t>
      </w:r>
    </w:p>
    <w:p w14:paraId="12E679EA" w14:textId="77777777" w:rsidR="00455284" w:rsidRDefault="00455284" w:rsidP="00455284">
      <w:pPr>
        <w:pStyle w:val="PL"/>
      </w:pPr>
      <w:r>
        <w:t xml:space="preserve">  description: 3GPP TS 28.541; 5G NRM, NR NRM</w:t>
      </w:r>
    </w:p>
    <w:p w14:paraId="2EDFC673" w14:textId="77777777" w:rsidR="00455284" w:rsidRDefault="00455284" w:rsidP="00455284">
      <w:pPr>
        <w:pStyle w:val="PL"/>
      </w:pPr>
      <w:r>
        <w:t xml:space="preserve">  url: http://www.3gpp.org/ftp/Specs/archive/28_series/28.541/</w:t>
      </w:r>
    </w:p>
    <w:p w14:paraId="59CCE558" w14:textId="77777777" w:rsidR="00455284" w:rsidRDefault="00455284" w:rsidP="00455284">
      <w:pPr>
        <w:pStyle w:val="PL"/>
      </w:pPr>
      <w:r>
        <w:t>paths: {}</w:t>
      </w:r>
    </w:p>
    <w:p w14:paraId="24874A52" w14:textId="77777777" w:rsidR="00455284" w:rsidRDefault="00455284" w:rsidP="00455284">
      <w:pPr>
        <w:pStyle w:val="PL"/>
      </w:pPr>
      <w:r>
        <w:t>components:</w:t>
      </w:r>
    </w:p>
    <w:p w14:paraId="753AEE19" w14:textId="77777777" w:rsidR="00455284" w:rsidRDefault="00455284" w:rsidP="00455284">
      <w:pPr>
        <w:pStyle w:val="PL"/>
      </w:pPr>
      <w:r>
        <w:t xml:space="preserve">  schemas:</w:t>
      </w:r>
    </w:p>
    <w:p w14:paraId="70CD2BC4" w14:textId="77777777" w:rsidR="00455284" w:rsidRDefault="00455284" w:rsidP="00455284">
      <w:pPr>
        <w:pStyle w:val="PL"/>
      </w:pPr>
    </w:p>
    <w:p w14:paraId="0A14F39F" w14:textId="77777777" w:rsidR="00455284" w:rsidRDefault="00455284" w:rsidP="00455284">
      <w:pPr>
        <w:pStyle w:val="PL"/>
      </w:pPr>
      <w:r>
        <w:t>#-------- Definition of types-----------------------------------------------------</w:t>
      </w:r>
    </w:p>
    <w:p w14:paraId="60D2C026" w14:textId="77777777" w:rsidR="00455284" w:rsidRDefault="00455284" w:rsidP="00455284">
      <w:pPr>
        <w:pStyle w:val="PL"/>
      </w:pPr>
    </w:p>
    <w:p w14:paraId="10226426" w14:textId="77777777" w:rsidR="00455284" w:rsidRDefault="00455284" w:rsidP="00455284">
      <w:pPr>
        <w:pStyle w:val="PL"/>
      </w:pPr>
      <w:r>
        <w:t xml:space="preserve">    GnbId:</w:t>
      </w:r>
    </w:p>
    <w:p w14:paraId="1268C054" w14:textId="77777777" w:rsidR="00455284" w:rsidRDefault="00455284" w:rsidP="00455284">
      <w:pPr>
        <w:pStyle w:val="PL"/>
      </w:pPr>
      <w:r>
        <w:t xml:space="preserve">      type: integer</w:t>
      </w:r>
    </w:p>
    <w:p w14:paraId="57A704AC" w14:textId="77777777" w:rsidR="00455284" w:rsidRDefault="00455284" w:rsidP="00455284">
      <w:pPr>
        <w:pStyle w:val="PL"/>
      </w:pPr>
      <w:r>
        <w:t xml:space="preserve">      minimum: 0</w:t>
      </w:r>
    </w:p>
    <w:p w14:paraId="3D6B1021" w14:textId="77777777" w:rsidR="00455284" w:rsidRDefault="00455284" w:rsidP="00455284">
      <w:pPr>
        <w:pStyle w:val="PL"/>
      </w:pPr>
      <w:r>
        <w:t xml:space="preserve">      maximum: 4294967295</w:t>
      </w:r>
    </w:p>
    <w:p w14:paraId="4F568D11" w14:textId="77777777" w:rsidR="00455284" w:rsidRDefault="00455284" w:rsidP="00455284">
      <w:pPr>
        <w:pStyle w:val="PL"/>
      </w:pPr>
      <w:r>
        <w:t xml:space="preserve">    GnbIdLength:</w:t>
      </w:r>
    </w:p>
    <w:p w14:paraId="466E9F2A" w14:textId="77777777" w:rsidR="00455284" w:rsidRDefault="00455284" w:rsidP="00455284">
      <w:pPr>
        <w:pStyle w:val="PL"/>
      </w:pPr>
      <w:r>
        <w:t xml:space="preserve">      type: integer</w:t>
      </w:r>
    </w:p>
    <w:p w14:paraId="1CDCEDDE" w14:textId="77777777" w:rsidR="00455284" w:rsidRDefault="00455284" w:rsidP="00455284">
      <w:pPr>
        <w:pStyle w:val="PL"/>
      </w:pPr>
      <w:r>
        <w:t xml:space="preserve">      minimum: 22</w:t>
      </w:r>
    </w:p>
    <w:p w14:paraId="629E2ECB" w14:textId="77777777" w:rsidR="00455284" w:rsidRDefault="00455284" w:rsidP="00455284">
      <w:pPr>
        <w:pStyle w:val="PL"/>
      </w:pPr>
      <w:r>
        <w:t xml:space="preserve">      maximum: 32</w:t>
      </w:r>
    </w:p>
    <w:p w14:paraId="69761715" w14:textId="77777777" w:rsidR="00455284" w:rsidRDefault="00455284" w:rsidP="00455284">
      <w:pPr>
        <w:pStyle w:val="PL"/>
      </w:pPr>
      <w:r>
        <w:t xml:space="preserve">    GnbName:</w:t>
      </w:r>
    </w:p>
    <w:p w14:paraId="72606BB3" w14:textId="77777777" w:rsidR="00455284" w:rsidRDefault="00455284" w:rsidP="00455284">
      <w:pPr>
        <w:pStyle w:val="PL"/>
      </w:pPr>
      <w:r>
        <w:t xml:space="preserve">      type: string</w:t>
      </w:r>
    </w:p>
    <w:p w14:paraId="7810A184" w14:textId="77777777" w:rsidR="00455284" w:rsidRDefault="00455284" w:rsidP="00455284">
      <w:pPr>
        <w:pStyle w:val="PL"/>
      </w:pPr>
      <w:r>
        <w:t xml:space="preserve">      maxLength: 150</w:t>
      </w:r>
    </w:p>
    <w:p w14:paraId="31114FF2" w14:textId="77777777" w:rsidR="00455284" w:rsidRDefault="00455284" w:rsidP="00455284">
      <w:pPr>
        <w:pStyle w:val="PL"/>
      </w:pPr>
      <w:r>
        <w:t xml:space="preserve">    GnbDuId:</w:t>
      </w:r>
    </w:p>
    <w:p w14:paraId="0034CEA9" w14:textId="77777777" w:rsidR="00455284" w:rsidRDefault="00455284" w:rsidP="00455284">
      <w:pPr>
        <w:pStyle w:val="PL"/>
      </w:pPr>
      <w:r>
        <w:t xml:space="preserve">      type: integer</w:t>
      </w:r>
    </w:p>
    <w:p w14:paraId="04E8D169" w14:textId="77777777" w:rsidR="00455284" w:rsidRDefault="00455284" w:rsidP="00455284">
      <w:pPr>
        <w:pStyle w:val="PL"/>
      </w:pPr>
      <w:r>
        <w:t xml:space="preserve">      minimum: 0</w:t>
      </w:r>
    </w:p>
    <w:p w14:paraId="72B65C78" w14:textId="77777777" w:rsidR="00455284" w:rsidRDefault="00455284" w:rsidP="00455284">
      <w:pPr>
        <w:pStyle w:val="PL"/>
      </w:pPr>
      <w:r>
        <w:t xml:space="preserve">      maximum: 68719476735</w:t>
      </w:r>
    </w:p>
    <w:p w14:paraId="59066010" w14:textId="77777777" w:rsidR="00455284" w:rsidRDefault="00455284" w:rsidP="00455284">
      <w:pPr>
        <w:pStyle w:val="PL"/>
      </w:pPr>
      <w:r>
        <w:t xml:space="preserve">    GnbCuUpId:</w:t>
      </w:r>
    </w:p>
    <w:p w14:paraId="64A0323B" w14:textId="77777777" w:rsidR="00455284" w:rsidRDefault="00455284" w:rsidP="00455284">
      <w:pPr>
        <w:pStyle w:val="PL"/>
      </w:pPr>
      <w:r>
        <w:t xml:space="preserve">      type: integer</w:t>
      </w:r>
    </w:p>
    <w:p w14:paraId="70B3FB44" w14:textId="77777777" w:rsidR="00455284" w:rsidRDefault="00455284" w:rsidP="00455284">
      <w:pPr>
        <w:pStyle w:val="PL"/>
      </w:pPr>
      <w:r>
        <w:t xml:space="preserve">      minimum: 0</w:t>
      </w:r>
    </w:p>
    <w:p w14:paraId="43BB46E1" w14:textId="77777777" w:rsidR="00455284" w:rsidRDefault="00455284" w:rsidP="00455284">
      <w:pPr>
        <w:pStyle w:val="PL"/>
      </w:pPr>
      <w:r>
        <w:t xml:space="preserve">      maximum: 68719476735</w:t>
      </w:r>
    </w:p>
    <w:p w14:paraId="029B043A" w14:textId="77777777" w:rsidR="00455284" w:rsidRDefault="00455284" w:rsidP="00455284">
      <w:pPr>
        <w:pStyle w:val="PL"/>
      </w:pPr>
      <w:r>
        <w:t xml:space="preserve">      readOnly: true</w:t>
      </w:r>
    </w:p>
    <w:p w14:paraId="0FFDDA6C" w14:textId="77777777" w:rsidR="00455284" w:rsidRDefault="00455284" w:rsidP="00455284">
      <w:pPr>
        <w:pStyle w:val="PL"/>
      </w:pPr>
    </w:p>
    <w:p w14:paraId="18B1214E" w14:textId="77777777" w:rsidR="00455284" w:rsidRDefault="00455284" w:rsidP="00455284">
      <w:pPr>
        <w:pStyle w:val="PL"/>
      </w:pPr>
      <w:r>
        <w:t xml:space="preserve">    Sst:</w:t>
      </w:r>
    </w:p>
    <w:p w14:paraId="5E575D10" w14:textId="77777777" w:rsidR="00455284" w:rsidRDefault="00455284" w:rsidP="00455284">
      <w:pPr>
        <w:pStyle w:val="PL"/>
      </w:pPr>
      <w:r>
        <w:t xml:space="preserve">      type: integer</w:t>
      </w:r>
    </w:p>
    <w:p w14:paraId="589A23B3" w14:textId="77777777" w:rsidR="00455284" w:rsidRDefault="00455284" w:rsidP="00455284">
      <w:pPr>
        <w:pStyle w:val="PL"/>
      </w:pPr>
      <w:r>
        <w:t xml:space="preserve">      minimum: 0</w:t>
      </w:r>
    </w:p>
    <w:p w14:paraId="2C5871A8" w14:textId="77777777" w:rsidR="00455284" w:rsidRDefault="00455284" w:rsidP="00455284">
      <w:pPr>
        <w:pStyle w:val="PL"/>
      </w:pPr>
      <w:r>
        <w:t xml:space="preserve">      maximum: 255</w:t>
      </w:r>
    </w:p>
    <w:p w14:paraId="580CF586" w14:textId="77777777" w:rsidR="00455284" w:rsidRDefault="00455284" w:rsidP="00455284">
      <w:pPr>
        <w:pStyle w:val="PL"/>
      </w:pPr>
      <w:r>
        <w:t xml:space="preserve">    Snssai:</w:t>
      </w:r>
    </w:p>
    <w:p w14:paraId="0433F811" w14:textId="77777777" w:rsidR="00455284" w:rsidRDefault="00455284" w:rsidP="00455284">
      <w:pPr>
        <w:pStyle w:val="PL"/>
      </w:pPr>
      <w:r>
        <w:t xml:space="preserve">      type: object</w:t>
      </w:r>
    </w:p>
    <w:p w14:paraId="58C0443E" w14:textId="77777777" w:rsidR="00455284" w:rsidRDefault="00455284" w:rsidP="00455284">
      <w:pPr>
        <w:pStyle w:val="PL"/>
      </w:pPr>
      <w:r>
        <w:t xml:space="preserve">      properties:</w:t>
      </w:r>
    </w:p>
    <w:p w14:paraId="6306F4D5" w14:textId="77777777" w:rsidR="00455284" w:rsidRDefault="00455284" w:rsidP="00455284">
      <w:pPr>
        <w:pStyle w:val="PL"/>
      </w:pPr>
      <w:r>
        <w:t xml:space="preserve">        sst:</w:t>
      </w:r>
    </w:p>
    <w:p w14:paraId="1CEB8851" w14:textId="77777777" w:rsidR="00455284" w:rsidRDefault="00455284" w:rsidP="00455284">
      <w:pPr>
        <w:pStyle w:val="PL"/>
      </w:pPr>
      <w:r>
        <w:t xml:space="preserve">          $ref: '#/components/schemas/Sst'</w:t>
      </w:r>
    </w:p>
    <w:p w14:paraId="12D94559" w14:textId="77777777" w:rsidR="00455284" w:rsidRDefault="00455284" w:rsidP="00455284">
      <w:pPr>
        <w:pStyle w:val="PL"/>
      </w:pPr>
      <w:r>
        <w:t xml:space="preserve">        sd:</w:t>
      </w:r>
    </w:p>
    <w:p w14:paraId="34462A78" w14:textId="77777777" w:rsidR="00455284" w:rsidRDefault="00455284" w:rsidP="00455284">
      <w:pPr>
        <w:pStyle w:val="PL"/>
      </w:pPr>
      <w:r>
        <w:t xml:space="preserve">          type: string</w:t>
      </w:r>
    </w:p>
    <w:p w14:paraId="02D80DD9" w14:textId="77777777" w:rsidR="00455284" w:rsidRDefault="00455284" w:rsidP="00455284">
      <w:pPr>
        <w:pStyle w:val="PL"/>
      </w:pPr>
      <w:r>
        <w:t xml:space="preserve">          pattern: '^[A-Fa-f0-9]{6}$'</w:t>
      </w:r>
    </w:p>
    <w:p w14:paraId="3597DF8D" w14:textId="77777777" w:rsidR="00455284" w:rsidRDefault="00455284" w:rsidP="00455284">
      <w:pPr>
        <w:pStyle w:val="PL"/>
      </w:pPr>
    </w:p>
    <w:p w14:paraId="1E67F407" w14:textId="77777777" w:rsidR="00455284" w:rsidRDefault="00455284" w:rsidP="00455284">
      <w:pPr>
        <w:pStyle w:val="PL"/>
      </w:pPr>
      <w:r>
        <w:t xml:space="preserve">    SatelliteId:</w:t>
      </w:r>
    </w:p>
    <w:p w14:paraId="150965D2" w14:textId="77777777" w:rsidR="00455284" w:rsidRDefault="00455284" w:rsidP="00455284">
      <w:pPr>
        <w:pStyle w:val="PL"/>
      </w:pPr>
      <w:r>
        <w:t xml:space="preserve">      type: string</w:t>
      </w:r>
    </w:p>
    <w:p w14:paraId="2493E263" w14:textId="77777777" w:rsidR="00455284" w:rsidRDefault="00455284" w:rsidP="00455284">
      <w:pPr>
        <w:pStyle w:val="PL"/>
      </w:pPr>
      <w:r>
        <w:t xml:space="preserve">      pattern: '^[0-9]{5}$'</w:t>
      </w:r>
    </w:p>
    <w:p w14:paraId="5860B32D" w14:textId="77777777" w:rsidR="00455284" w:rsidRDefault="00455284" w:rsidP="00455284">
      <w:pPr>
        <w:pStyle w:val="PL"/>
      </w:pPr>
    </w:p>
    <w:p w14:paraId="10C69C91" w14:textId="77777777" w:rsidR="00455284" w:rsidRDefault="00455284" w:rsidP="00455284">
      <w:pPr>
        <w:pStyle w:val="PL"/>
      </w:pPr>
      <w:r>
        <w:t xml:space="preserve">    PlmnIdList:</w:t>
      </w:r>
    </w:p>
    <w:p w14:paraId="2E712AA3" w14:textId="77777777" w:rsidR="00455284" w:rsidRDefault="00455284" w:rsidP="00455284">
      <w:pPr>
        <w:pStyle w:val="PL"/>
      </w:pPr>
      <w:r>
        <w:t xml:space="preserve">      type: array</w:t>
      </w:r>
    </w:p>
    <w:p w14:paraId="467D7F63" w14:textId="77777777" w:rsidR="00455284" w:rsidRDefault="00455284" w:rsidP="00455284">
      <w:pPr>
        <w:pStyle w:val="PL"/>
      </w:pPr>
      <w:r>
        <w:t xml:space="preserve">      uniqueItems: true</w:t>
      </w:r>
    </w:p>
    <w:p w14:paraId="578CE071" w14:textId="77777777" w:rsidR="00455284" w:rsidRDefault="00455284" w:rsidP="00455284">
      <w:pPr>
        <w:pStyle w:val="PL"/>
      </w:pPr>
      <w:r>
        <w:t xml:space="preserve">      items:</w:t>
      </w:r>
    </w:p>
    <w:p w14:paraId="528B22F8" w14:textId="77777777" w:rsidR="00455284" w:rsidRDefault="00455284" w:rsidP="00455284">
      <w:pPr>
        <w:pStyle w:val="PL"/>
      </w:pPr>
      <w:r>
        <w:t xml:space="preserve">        $ref: 'TS28623_ComDefs.yaml#/components/schemas/PlmnId'</w:t>
      </w:r>
    </w:p>
    <w:p w14:paraId="3EC96EB8" w14:textId="77777777" w:rsidR="00455284" w:rsidRDefault="00455284" w:rsidP="00455284">
      <w:pPr>
        <w:pStyle w:val="PL"/>
      </w:pPr>
      <w:r>
        <w:t xml:space="preserve">    PlmnInfo:</w:t>
      </w:r>
    </w:p>
    <w:p w14:paraId="50A94E87" w14:textId="77777777" w:rsidR="00455284" w:rsidRDefault="00455284" w:rsidP="00455284">
      <w:pPr>
        <w:pStyle w:val="PL"/>
      </w:pPr>
      <w:r>
        <w:t xml:space="preserve">      type: object</w:t>
      </w:r>
    </w:p>
    <w:p w14:paraId="0A36680A" w14:textId="77777777" w:rsidR="00455284" w:rsidRDefault="00455284" w:rsidP="00455284">
      <w:pPr>
        <w:pStyle w:val="PL"/>
      </w:pPr>
      <w:r>
        <w:t xml:space="preserve">      properties:</w:t>
      </w:r>
    </w:p>
    <w:p w14:paraId="6441F6B0" w14:textId="77777777" w:rsidR="00455284" w:rsidRDefault="00455284" w:rsidP="00455284">
      <w:pPr>
        <w:pStyle w:val="PL"/>
      </w:pPr>
      <w:r>
        <w:t xml:space="preserve">        plmnId:</w:t>
      </w:r>
    </w:p>
    <w:p w14:paraId="51A19A79" w14:textId="77777777" w:rsidR="00455284" w:rsidRDefault="00455284" w:rsidP="00455284">
      <w:pPr>
        <w:pStyle w:val="PL"/>
      </w:pPr>
      <w:r>
        <w:t xml:space="preserve">          $ref: 'TS28623_ComDefs.yaml#/components/schemas/PlmnId'</w:t>
      </w:r>
    </w:p>
    <w:p w14:paraId="3FAFFA4F" w14:textId="77777777" w:rsidR="00455284" w:rsidRDefault="00455284" w:rsidP="00455284">
      <w:pPr>
        <w:pStyle w:val="PL"/>
      </w:pPr>
      <w:r>
        <w:t xml:space="preserve">        snssai:</w:t>
      </w:r>
    </w:p>
    <w:p w14:paraId="5D22872F" w14:textId="77777777" w:rsidR="00455284" w:rsidRDefault="00455284" w:rsidP="00455284">
      <w:pPr>
        <w:pStyle w:val="PL"/>
      </w:pPr>
      <w:r>
        <w:t xml:space="preserve">          $ref: '#/components/schemas/Snssai'</w:t>
      </w:r>
    </w:p>
    <w:p w14:paraId="10A8F1CA" w14:textId="77777777" w:rsidR="00455284" w:rsidRDefault="00455284" w:rsidP="00455284">
      <w:pPr>
        <w:pStyle w:val="PL"/>
      </w:pPr>
      <w:r>
        <w:t xml:space="preserve">        sliceExpiryTime:</w:t>
      </w:r>
    </w:p>
    <w:p w14:paraId="3C509272" w14:textId="77777777" w:rsidR="00455284" w:rsidRDefault="00455284" w:rsidP="00455284">
      <w:pPr>
        <w:pStyle w:val="PL"/>
      </w:pPr>
      <w:r>
        <w:t xml:space="preserve">          $ref: 'TS28623_ComDefs.yaml#/components/schemas/DateTime'          </w:t>
      </w:r>
    </w:p>
    <w:p w14:paraId="7A0F04DD" w14:textId="77777777" w:rsidR="00455284" w:rsidRDefault="00455284" w:rsidP="00455284">
      <w:pPr>
        <w:pStyle w:val="PL"/>
      </w:pPr>
      <w:r>
        <w:t xml:space="preserve">    PlmnInfoList:</w:t>
      </w:r>
    </w:p>
    <w:p w14:paraId="2D3A903E" w14:textId="77777777" w:rsidR="00455284" w:rsidRDefault="00455284" w:rsidP="00455284">
      <w:pPr>
        <w:pStyle w:val="PL"/>
      </w:pPr>
      <w:r>
        <w:t xml:space="preserve">      type: array</w:t>
      </w:r>
    </w:p>
    <w:p w14:paraId="3ABC5B0A" w14:textId="77777777" w:rsidR="00455284" w:rsidRDefault="00455284" w:rsidP="00455284">
      <w:pPr>
        <w:pStyle w:val="PL"/>
      </w:pPr>
      <w:r>
        <w:t xml:space="preserve">      uniqueItems: true</w:t>
      </w:r>
    </w:p>
    <w:p w14:paraId="66FD512B" w14:textId="77777777" w:rsidR="00455284" w:rsidRDefault="00455284" w:rsidP="00455284">
      <w:pPr>
        <w:pStyle w:val="PL"/>
      </w:pPr>
      <w:r>
        <w:t xml:space="preserve">      items:</w:t>
      </w:r>
    </w:p>
    <w:p w14:paraId="1F1FC3DA" w14:textId="77777777" w:rsidR="00455284" w:rsidRDefault="00455284" w:rsidP="00455284">
      <w:pPr>
        <w:pStyle w:val="PL"/>
      </w:pPr>
      <w:r>
        <w:t xml:space="preserve">        $ref: '#/components/schemas/PlmnInfo'</w:t>
      </w:r>
    </w:p>
    <w:p w14:paraId="20A944E2" w14:textId="77777777" w:rsidR="00455284" w:rsidRDefault="00455284" w:rsidP="00455284">
      <w:pPr>
        <w:pStyle w:val="PL"/>
      </w:pPr>
      <w:r>
        <w:t xml:space="preserve">      minItems: 1</w:t>
      </w:r>
    </w:p>
    <w:p w14:paraId="18C45EE8" w14:textId="77777777" w:rsidR="00455284" w:rsidRDefault="00455284" w:rsidP="00455284">
      <w:pPr>
        <w:pStyle w:val="PL"/>
      </w:pPr>
      <w:r>
        <w:t xml:space="preserve">    NPNIdentityList:</w:t>
      </w:r>
    </w:p>
    <w:p w14:paraId="4079A4BA" w14:textId="77777777" w:rsidR="00455284" w:rsidRDefault="00455284" w:rsidP="00455284">
      <w:pPr>
        <w:pStyle w:val="PL"/>
      </w:pPr>
      <w:r>
        <w:t xml:space="preserve">      type: array</w:t>
      </w:r>
    </w:p>
    <w:p w14:paraId="15B14120" w14:textId="77777777" w:rsidR="00455284" w:rsidRDefault="00455284" w:rsidP="00455284">
      <w:pPr>
        <w:pStyle w:val="PL"/>
      </w:pPr>
      <w:r>
        <w:t xml:space="preserve">      uniqueItems: true</w:t>
      </w:r>
    </w:p>
    <w:p w14:paraId="4C1C1C07" w14:textId="77777777" w:rsidR="00455284" w:rsidRDefault="00455284" w:rsidP="00455284">
      <w:pPr>
        <w:pStyle w:val="PL"/>
      </w:pPr>
      <w:r>
        <w:t xml:space="preserve">      items:</w:t>
      </w:r>
    </w:p>
    <w:p w14:paraId="6D6C033E" w14:textId="77777777" w:rsidR="00455284" w:rsidRDefault="00455284" w:rsidP="00455284">
      <w:pPr>
        <w:pStyle w:val="PL"/>
      </w:pPr>
      <w:r>
        <w:t xml:space="preserve">        $ref: 'TS28623_GenericNrm.yaml#/components/schemas/NpnId-Type'</w:t>
      </w:r>
    </w:p>
    <w:p w14:paraId="63C56565" w14:textId="77777777" w:rsidR="00455284" w:rsidRDefault="00455284" w:rsidP="00455284">
      <w:pPr>
        <w:pStyle w:val="PL"/>
      </w:pPr>
      <w:r>
        <w:t xml:space="preserve">      minItems: 1</w:t>
      </w:r>
    </w:p>
    <w:p w14:paraId="26CFC7E8" w14:textId="77777777" w:rsidR="00455284" w:rsidRDefault="00455284" w:rsidP="00455284">
      <w:pPr>
        <w:pStyle w:val="PL"/>
      </w:pPr>
      <w:r>
        <w:t xml:space="preserve">    GgNBId:</w:t>
      </w:r>
    </w:p>
    <w:p w14:paraId="0C34DE8F" w14:textId="77777777" w:rsidR="00455284" w:rsidRDefault="00455284" w:rsidP="00455284">
      <w:pPr>
        <w:pStyle w:val="PL"/>
      </w:pPr>
      <w:r>
        <w:t xml:space="preserve">      type: object</w:t>
      </w:r>
    </w:p>
    <w:p w14:paraId="634ACE2B" w14:textId="77777777" w:rsidR="00455284" w:rsidRDefault="00455284" w:rsidP="00455284">
      <w:pPr>
        <w:pStyle w:val="PL"/>
      </w:pPr>
      <w:r>
        <w:t xml:space="preserve">      properties:</w:t>
      </w:r>
    </w:p>
    <w:p w14:paraId="47D426A1" w14:textId="77777777" w:rsidR="00455284" w:rsidRDefault="00455284" w:rsidP="00455284">
      <w:pPr>
        <w:pStyle w:val="PL"/>
      </w:pPr>
      <w:r>
        <w:t xml:space="preserve">        plmnId:</w:t>
      </w:r>
    </w:p>
    <w:p w14:paraId="30DAD49E" w14:textId="77777777" w:rsidR="00455284" w:rsidRDefault="00455284" w:rsidP="00455284">
      <w:pPr>
        <w:pStyle w:val="PL"/>
      </w:pPr>
      <w:r>
        <w:t xml:space="preserve">          $ref: 'TS28623_ComDefs.yaml#/components/schemas/PlmnId'</w:t>
      </w:r>
    </w:p>
    <w:p w14:paraId="561B7AFA" w14:textId="77777777" w:rsidR="00455284" w:rsidRDefault="00455284" w:rsidP="00455284">
      <w:pPr>
        <w:pStyle w:val="PL"/>
      </w:pPr>
      <w:r>
        <w:t xml:space="preserve">        gnbIdLength:</w:t>
      </w:r>
    </w:p>
    <w:p w14:paraId="7749B0E5" w14:textId="77777777" w:rsidR="00455284" w:rsidRDefault="00455284" w:rsidP="00455284">
      <w:pPr>
        <w:pStyle w:val="PL"/>
      </w:pPr>
      <w:r>
        <w:t xml:space="preserve">          $ref: '#/components/schemas/GnbIdLength'</w:t>
      </w:r>
    </w:p>
    <w:p w14:paraId="6114267E" w14:textId="77777777" w:rsidR="00455284" w:rsidRDefault="00455284" w:rsidP="00455284">
      <w:pPr>
        <w:pStyle w:val="PL"/>
      </w:pPr>
      <w:r>
        <w:t xml:space="preserve">        gnbId:</w:t>
      </w:r>
    </w:p>
    <w:p w14:paraId="5D159FCA" w14:textId="77777777" w:rsidR="00455284" w:rsidRDefault="00455284" w:rsidP="00455284">
      <w:pPr>
        <w:pStyle w:val="PL"/>
      </w:pPr>
      <w:r>
        <w:t xml:space="preserve">          $ref: '#/components/schemas/GnbId'</w:t>
      </w:r>
    </w:p>
    <w:p w14:paraId="219FF76E" w14:textId="77777777" w:rsidR="00455284" w:rsidRDefault="00455284" w:rsidP="00455284">
      <w:pPr>
        <w:pStyle w:val="PL"/>
      </w:pPr>
      <w:r>
        <w:t xml:space="preserve">    GeNBId:</w:t>
      </w:r>
    </w:p>
    <w:p w14:paraId="10E3F1C8" w14:textId="77777777" w:rsidR="00455284" w:rsidRDefault="00455284" w:rsidP="00455284">
      <w:pPr>
        <w:pStyle w:val="PL"/>
      </w:pPr>
      <w:r>
        <w:t xml:space="preserve">      type: object</w:t>
      </w:r>
    </w:p>
    <w:p w14:paraId="13BF4FB0" w14:textId="77777777" w:rsidR="00455284" w:rsidRDefault="00455284" w:rsidP="00455284">
      <w:pPr>
        <w:pStyle w:val="PL"/>
      </w:pPr>
      <w:r>
        <w:t xml:space="preserve">      properties:</w:t>
      </w:r>
    </w:p>
    <w:p w14:paraId="2D60D819" w14:textId="77777777" w:rsidR="00455284" w:rsidRDefault="00455284" w:rsidP="00455284">
      <w:pPr>
        <w:pStyle w:val="PL"/>
      </w:pPr>
      <w:r>
        <w:t xml:space="preserve">        plmnId:</w:t>
      </w:r>
    </w:p>
    <w:p w14:paraId="774F03A8" w14:textId="77777777" w:rsidR="00455284" w:rsidRDefault="00455284" w:rsidP="00455284">
      <w:pPr>
        <w:pStyle w:val="PL"/>
      </w:pPr>
      <w:r>
        <w:t xml:space="preserve">          $ref: 'TS28623_ComDefs.yaml#/components/schemas/PlmnId'</w:t>
      </w:r>
    </w:p>
    <w:p w14:paraId="2D4C364C" w14:textId="77777777" w:rsidR="00455284" w:rsidRDefault="00455284" w:rsidP="00455284">
      <w:pPr>
        <w:pStyle w:val="PL"/>
      </w:pPr>
      <w:r>
        <w:t xml:space="preserve">        enbId:</w:t>
      </w:r>
    </w:p>
    <w:p w14:paraId="5FCBDB99" w14:textId="77777777" w:rsidR="00455284" w:rsidRDefault="00455284" w:rsidP="00455284">
      <w:pPr>
        <w:pStyle w:val="PL"/>
      </w:pPr>
      <w:r>
        <w:t xml:space="preserve">          type: integer</w:t>
      </w:r>
    </w:p>
    <w:p w14:paraId="2AB45C31" w14:textId="77777777" w:rsidR="00455284" w:rsidRDefault="00455284" w:rsidP="00455284">
      <w:pPr>
        <w:pStyle w:val="PL"/>
      </w:pPr>
      <w:r>
        <w:t xml:space="preserve">          minimum: 0</w:t>
      </w:r>
    </w:p>
    <w:p w14:paraId="644194F2" w14:textId="77777777" w:rsidR="00455284" w:rsidRDefault="00455284" w:rsidP="00455284">
      <w:pPr>
        <w:pStyle w:val="PL"/>
      </w:pPr>
      <w:r>
        <w:t xml:space="preserve">          maximum: 4194303</w:t>
      </w:r>
    </w:p>
    <w:p w14:paraId="42FBFD40" w14:textId="77777777" w:rsidR="00455284" w:rsidRDefault="00455284" w:rsidP="00455284">
      <w:pPr>
        <w:pStyle w:val="PL"/>
      </w:pPr>
    </w:p>
    <w:p w14:paraId="582F6B52" w14:textId="77777777" w:rsidR="00455284" w:rsidRDefault="00455284" w:rsidP="00455284">
      <w:pPr>
        <w:pStyle w:val="PL"/>
      </w:pPr>
      <w:r>
        <w:t xml:space="preserve">    GgNBIdList:</w:t>
      </w:r>
    </w:p>
    <w:p w14:paraId="2E351849" w14:textId="77777777" w:rsidR="00455284" w:rsidRDefault="00455284" w:rsidP="00455284">
      <w:pPr>
        <w:pStyle w:val="PL"/>
      </w:pPr>
      <w:r>
        <w:t xml:space="preserve">        type: array</w:t>
      </w:r>
    </w:p>
    <w:p w14:paraId="45F166C9" w14:textId="77777777" w:rsidR="00455284" w:rsidRDefault="00455284" w:rsidP="00455284">
      <w:pPr>
        <w:pStyle w:val="PL"/>
      </w:pPr>
      <w:r>
        <w:t xml:space="preserve">        uniqueItems: true</w:t>
      </w:r>
    </w:p>
    <w:p w14:paraId="590104AF" w14:textId="77777777" w:rsidR="00455284" w:rsidRDefault="00455284" w:rsidP="00455284">
      <w:pPr>
        <w:pStyle w:val="PL"/>
      </w:pPr>
      <w:r>
        <w:t xml:space="preserve">        items: </w:t>
      </w:r>
    </w:p>
    <w:p w14:paraId="171D9B59" w14:textId="77777777" w:rsidR="00455284" w:rsidRDefault="00455284" w:rsidP="00455284">
      <w:pPr>
        <w:pStyle w:val="PL"/>
      </w:pPr>
      <w:r>
        <w:t xml:space="preserve">          $ref: '#/components/schemas/GgNBId'</w:t>
      </w:r>
    </w:p>
    <w:p w14:paraId="65DD5CC7" w14:textId="77777777" w:rsidR="00455284" w:rsidRDefault="00455284" w:rsidP="00455284">
      <w:pPr>
        <w:pStyle w:val="PL"/>
      </w:pPr>
    </w:p>
    <w:p w14:paraId="783D2804" w14:textId="77777777" w:rsidR="00455284" w:rsidRDefault="00455284" w:rsidP="00455284">
      <w:pPr>
        <w:pStyle w:val="PL"/>
      </w:pPr>
      <w:r>
        <w:t xml:space="preserve">    GeNBIdList:</w:t>
      </w:r>
    </w:p>
    <w:p w14:paraId="5D35069B" w14:textId="77777777" w:rsidR="00455284" w:rsidRDefault="00455284" w:rsidP="00455284">
      <w:pPr>
        <w:pStyle w:val="PL"/>
      </w:pPr>
      <w:r>
        <w:t xml:space="preserve">        type: array</w:t>
      </w:r>
    </w:p>
    <w:p w14:paraId="564B4A8A" w14:textId="77777777" w:rsidR="00455284" w:rsidRDefault="00455284" w:rsidP="00455284">
      <w:pPr>
        <w:pStyle w:val="PL"/>
      </w:pPr>
      <w:r>
        <w:t xml:space="preserve">        uniqueItems: true</w:t>
      </w:r>
    </w:p>
    <w:p w14:paraId="21776EFF" w14:textId="77777777" w:rsidR="00455284" w:rsidRDefault="00455284" w:rsidP="00455284">
      <w:pPr>
        <w:pStyle w:val="PL"/>
      </w:pPr>
      <w:r>
        <w:t xml:space="preserve">        items: </w:t>
      </w:r>
    </w:p>
    <w:p w14:paraId="7DE9DE76" w14:textId="77777777" w:rsidR="00455284" w:rsidRDefault="00455284" w:rsidP="00455284">
      <w:pPr>
        <w:pStyle w:val="PL"/>
      </w:pPr>
      <w:r>
        <w:t xml:space="preserve">          $ref: '#/components/schemas/GeNBId'</w:t>
      </w:r>
    </w:p>
    <w:p w14:paraId="10084D0E" w14:textId="77777777" w:rsidR="00455284" w:rsidRDefault="00455284" w:rsidP="00455284">
      <w:pPr>
        <w:pStyle w:val="PL"/>
      </w:pPr>
    </w:p>
    <w:p w14:paraId="2980D30D" w14:textId="77777777" w:rsidR="00455284" w:rsidRDefault="00455284" w:rsidP="00455284">
      <w:pPr>
        <w:pStyle w:val="PL"/>
      </w:pPr>
      <w:r>
        <w:t xml:space="preserve">    NrPci:</w:t>
      </w:r>
    </w:p>
    <w:p w14:paraId="4E2D5FB5" w14:textId="77777777" w:rsidR="00455284" w:rsidRDefault="00455284" w:rsidP="00455284">
      <w:pPr>
        <w:pStyle w:val="PL"/>
      </w:pPr>
      <w:r>
        <w:t xml:space="preserve">      type: integer</w:t>
      </w:r>
    </w:p>
    <w:p w14:paraId="3DBD6F42" w14:textId="77777777" w:rsidR="00455284" w:rsidRDefault="00455284" w:rsidP="00455284">
      <w:pPr>
        <w:pStyle w:val="PL"/>
      </w:pPr>
      <w:r>
        <w:t xml:space="preserve">      maximum: 503</w:t>
      </w:r>
    </w:p>
    <w:p w14:paraId="2761FBEA" w14:textId="77777777" w:rsidR="00455284" w:rsidRDefault="00455284" w:rsidP="00455284">
      <w:pPr>
        <w:pStyle w:val="PL"/>
      </w:pPr>
      <w:r>
        <w:t xml:space="preserve">    NRTAC:</w:t>
      </w:r>
    </w:p>
    <w:p w14:paraId="7509F7AD" w14:textId="77777777" w:rsidR="00455284" w:rsidRDefault="00455284" w:rsidP="00455284">
      <w:pPr>
        <w:pStyle w:val="PL"/>
      </w:pPr>
      <w:r>
        <w:t xml:space="preserve">      $ref: 'TS28623_GenericNrm.yaml#/components/schemas/Tac'</w:t>
      </w:r>
    </w:p>
    <w:p w14:paraId="1A6FA67B" w14:textId="77777777" w:rsidR="00455284" w:rsidRDefault="00455284" w:rsidP="00455284">
      <w:pPr>
        <w:pStyle w:val="PL"/>
      </w:pPr>
      <w:r>
        <w:t xml:space="preserve">    NRTACList:</w:t>
      </w:r>
    </w:p>
    <w:p w14:paraId="48526F43" w14:textId="77777777" w:rsidR="00455284" w:rsidRDefault="00455284" w:rsidP="00455284">
      <w:pPr>
        <w:pStyle w:val="PL"/>
      </w:pPr>
      <w:r>
        <w:t xml:space="preserve">      type: array</w:t>
      </w:r>
    </w:p>
    <w:p w14:paraId="1D83281F" w14:textId="77777777" w:rsidR="00455284" w:rsidRDefault="00455284" w:rsidP="00455284">
      <w:pPr>
        <w:pStyle w:val="PL"/>
      </w:pPr>
      <w:r>
        <w:t xml:space="preserve">      uniqueItems: true</w:t>
      </w:r>
    </w:p>
    <w:p w14:paraId="4BA6EB60" w14:textId="77777777" w:rsidR="00455284" w:rsidRDefault="00455284" w:rsidP="00455284">
      <w:pPr>
        <w:pStyle w:val="PL"/>
      </w:pPr>
      <w:r>
        <w:t xml:space="preserve">      items:</w:t>
      </w:r>
    </w:p>
    <w:p w14:paraId="5DA0B1F7" w14:textId="77777777" w:rsidR="00455284" w:rsidRDefault="00455284" w:rsidP="00455284">
      <w:pPr>
        <w:pStyle w:val="PL"/>
      </w:pPr>
      <w:r>
        <w:t xml:space="preserve">        $ref: 'TS28623_GenericNrm.yaml#/components/schemas/Tac'</w:t>
      </w:r>
    </w:p>
    <w:p w14:paraId="78D846BD" w14:textId="77777777" w:rsidR="00455284" w:rsidRDefault="00455284" w:rsidP="00455284">
      <w:pPr>
        <w:pStyle w:val="PL"/>
      </w:pPr>
      <w:r>
        <w:t xml:space="preserve">    TaiList:</w:t>
      </w:r>
    </w:p>
    <w:p w14:paraId="1C1EC416" w14:textId="77777777" w:rsidR="00455284" w:rsidRDefault="00455284" w:rsidP="00455284">
      <w:pPr>
        <w:pStyle w:val="PL"/>
      </w:pPr>
      <w:r>
        <w:t xml:space="preserve">      type: array</w:t>
      </w:r>
    </w:p>
    <w:p w14:paraId="63554A8B" w14:textId="77777777" w:rsidR="00455284" w:rsidRDefault="00455284" w:rsidP="00455284">
      <w:pPr>
        <w:pStyle w:val="PL"/>
      </w:pPr>
      <w:r>
        <w:t xml:space="preserve">      uniqueItems: true</w:t>
      </w:r>
    </w:p>
    <w:p w14:paraId="5A19AC6F" w14:textId="77777777" w:rsidR="00455284" w:rsidRDefault="00455284" w:rsidP="00455284">
      <w:pPr>
        <w:pStyle w:val="PL"/>
      </w:pPr>
      <w:r>
        <w:t xml:space="preserve">      items:</w:t>
      </w:r>
    </w:p>
    <w:p w14:paraId="25F8F46B" w14:textId="77777777" w:rsidR="00455284" w:rsidRDefault="00455284" w:rsidP="00455284">
      <w:pPr>
        <w:pStyle w:val="PL"/>
      </w:pPr>
      <w:r>
        <w:t xml:space="preserve">        $ref: 'TS28623_GenericNrm.yaml#/components/schemas/Tai'         </w:t>
      </w:r>
    </w:p>
    <w:p w14:paraId="5AC57B65" w14:textId="77777777" w:rsidR="00455284" w:rsidRDefault="00455284" w:rsidP="00455284">
      <w:pPr>
        <w:pStyle w:val="PL"/>
      </w:pPr>
      <w:r>
        <w:t xml:space="preserve">    BackhaulAddress:</w:t>
      </w:r>
    </w:p>
    <w:p w14:paraId="651BB951" w14:textId="77777777" w:rsidR="00455284" w:rsidRDefault="00455284" w:rsidP="00455284">
      <w:pPr>
        <w:pStyle w:val="PL"/>
      </w:pPr>
      <w:r>
        <w:t xml:space="preserve">      type: object</w:t>
      </w:r>
    </w:p>
    <w:p w14:paraId="73A13A48" w14:textId="77777777" w:rsidR="00455284" w:rsidRDefault="00455284" w:rsidP="00455284">
      <w:pPr>
        <w:pStyle w:val="PL"/>
      </w:pPr>
      <w:r>
        <w:t xml:space="preserve">      properties:</w:t>
      </w:r>
    </w:p>
    <w:p w14:paraId="0B45BE8A" w14:textId="77777777" w:rsidR="00455284" w:rsidRDefault="00455284" w:rsidP="00455284">
      <w:pPr>
        <w:pStyle w:val="PL"/>
      </w:pPr>
      <w:r>
        <w:t xml:space="preserve">        gnbId:</w:t>
      </w:r>
    </w:p>
    <w:p w14:paraId="0DAB7AA5" w14:textId="77777777" w:rsidR="00455284" w:rsidRDefault="00455284" w:rsidP="00455284">
      <w:pPr>
        <w:pStyle w:val="PL"/>
      </w:pPr>
      <w:r>
        <w:t xml:space="preserve">          $ref: '#/components/schemas/GnbId'</w:t>
      </w:r>
    </w:p>
    <w:p w14:paraId="068CBC80" w14:textId="77777777" w:rsidR="00455284" w:rsidRDefault="00455284" w:rsidP="00455284">
      <w:pPr>
        <w:pStyle w:val="PL"/>
      </w:pPr>
      <w:r>
        <w:t xml:space="preserve">        tai:</w:t>
      </w:r>
    </w:p>
    <w:p w14:paraId="60282296" w14:textId="77777777" w:rsidR="00455284" w:rsidRDefault="00455284" w:rsidP="00455284">
      <w:pPr>
        <w:pStyle w:val="PL"/>
      </w:pPr>
      <w:r>
        <w:t xml:space="preserve">          $ref: "TS28623_GenericNrm.yaml#/components/schemas/Tai"</w:t>
      </w:r>
    </w:p>
    <w:p w14:paraId="7EC3B525" w14:textId="77777777" w:rsidR="00455284" w:rsidRDefault="00455284" w:rsidP="00455284">
      <w:pPr>
        <w:pStyle w:val="PL"/>
      </w:pPr>
      <w:r>
        <w:t xml:space="preserve">    MappingSetIDBackhaulAddress:</w:t>
      </w:r>
    </w:p>
    <w:p w14:paraId="350958C8" w14:textId="77777777" w:rsidR="00455284" w:rsidRDefault="00455284" w:rsidP="00455284">
      <w:pPr>
        <w:pStyle w:val="PL"/>
      </w:pPr>
      <w:r>
        <w:t xml:space="preserve">      type: object</w:t>
      </w:r>
    </w:p>
    <w:p w14:paraId="429FD2BD" w14:textId="77777777" w:rsidR="00455284" w:rsidRDefault="00455284" w:rsidP="00455284">
      <w:pPr>
        <w:pStyle w:val="PL"/>
      </w:pPr>
      <w:r>
        <w:t xml:space="preserve">      properties:</w:t>
      </w:r>
    </w:p>
    <w:p w14:paraId="08646D96" w14:textId="77777777" w:rsidR="00455284" w:rsidRDefault="00455284" w:rsidP="00455284">
      <w:pPr>
        <w:pStyle w:val="PL"/>
      </w:pPr>
      <w:r>
        <w:t xml:space="preserve">        setId:</w:t>
      </w:r>
    </w:p>
    <w:p w14:paraId="0FCCCD91" w14:textId="77777777" w:rsidR="00455284" w:rsidRDefault="00455284" w:rsidP="00455284">
      <w:pPr>
        <w:pStyle w:val="PL"/>
      </w:pPr>
      <w:r>
        <w:t xml:space="preserve">          type: integer</w:t>
      </w:r>
    </w:p>
    <w:p w14:paraId="3EF6DE63" w14:textId="77777777" w:rsidR="00455284" w:rsidRDefault="00455284" w:rsidP="00455284">
      <w:pPr>
        <w:pStyle w:val="PL"/>
      </w:pPr>
      <w:r>
        <w:t xml:space="preserve">        backhaulAddress:</w:t>
      </w:r>
    </w:p>
    <w:p w14:paraId="1FBE43F9" w14:textId="77777777" w:rsidR="00455284" w:rsidRDefault="00455284" w:rsidP="00455284">
      <w:pPr>
        <w:pStyle w:val="PL"/>
      </w:pPr>
      <w:r>
        <w:t xml:space="preserve">          $ref: '#/components/schemas/BackhaulAddress'</w:t>
      </w:r>
    </w:p>
    <w:p w14:paraId="61427049" w14:textId="77777777" w:rsidR="00455284" w:rsidRDefault="00455284" w:rsidP="00455284">
      <w:pPr>
        <w:pStyle w:val="PL"/>
      </w:pPr>
      <w:r>
        <w:t xml:space="preserve">    LoadTimeThreshold:</w:t>
      </w:r>
    </w:p>
    <w:p w14:paraId="4CDA8FA3" w14:textId="77777777" w:rsidR="00455284" w:rsidRDefault="00455284" w:rsidP="00455284">
      <w:pPr>
        <w:pStyle w:val="PL"/>
      </w:pPr>
      <w:r>
        <w:t xml:space="preserve">      type: object</w:t>
      </w:r>
    </w:p>
    <w:p w14:paraId="77C5485D" w14:textId="77777777" w:rsidR="00455284" w:rsidRDefault="00455284" w:rsidP="00455284">
      <w:pPr>
        <w:pStyle w:val="PL"/>
      </w:pPr>
      <w:r>
        <w:t xml:space="preserve">      properties:</w:t>
      </w:r>
    </w:p>
    <w:p w14:paraId="6676040E" w14:textId="77777777" w:rsidR="00455284" w:rsidRDefault="00455284" w:rsidP="00455284">
      <w:pPr>
        <w:pStyle w:val="PL"/>
      </w:pPr>
      <w:r>
        <w:t xml:space="preserve">        loadThreshold:</w:t>
      </w:r>
    </w:p>
    <w:p w14:paraId="5886790E" w14:textId="77777777" w:rsidR="00455284" w:rsidRDefault="00455284" w:rsidP="00455284">
      <w:pPr>
        <w:pStyle w:val="PL"/>
      </w:pPr>
      <w:r>
        <w:t xml:space="preserve">          type: integer</w:t>
      </w:r>
    </w:p>
    <w:p w14:paraId="39DF0479" w14:textId="77777777" w:rsidR="00455284" w:rsidRDefault="00455284" w:rsidP="00455284">
      <w:pPr>
        <w:pStyle w:val="PL"/>
      </w:pPr>
      <w:r>
        <w:t xml:space="preserve">        timeDuration:</w:t>
      </w:r>
    </w:p>
    <w:p w14:paraId="3BBB6F7F" w14:textId="77777777" w:rsidR="00455284" w:rsidRDefault="00455284" w:rsidP="00455284">
      <w:pPr>
        <w:pStyle w:val="PL"/>
      </w:pPr>
      <w:r>
        <w:t xml:space="preserve">          type: integer</w:t>
      </w:r>
    </w:p>
    <w:p w14:paraId="20B1374D" w14:textId="77777777" w:rsidR="00455284" w:rsidRDefault="00455284" w:rsidP="00455284">
      <w:pPr>
        <w:pStyle w:val="PL"/>
      </w:pPr>
      <w:r>
        <w:t xml:space="preserve">    IntraRatEsActivationOriginalCellLoadParameters:</w:t>
      </w:r>
    </w:p>
    <w:p w14:paraId="49A3487C" w14:textId="77777777" w:rsidR="00455284" w:rsidRDefault="00455284" w:rsidP="00455284">
      <w:pPr>
        <w:pStyle w:val="PL"/>
      </w:pPr>
      <w:r>
        <w:t xml:space="preserve">      $ref: '#/components/schemas/LoadTimeThreshold'</w:t>
      </w:r>
    </w:p>
    <w:p w14:paraId="182089C7" w14:textId="77777777" w:rsidR="00455284" w:rsidRDefault="00455284" w:rsidP="00455284">
      <w:pPr>
        <w:pStyle w:val="PL"/>
      </w:pPr>
      <w:r>
        <w:t xml:space="preserve">    IntraRatEsActivationCandidateCellsLoadParameters:</w:t>
      </w:r>
    </w:p>
    <w:p w14:paraId="33524AC5" w14:textId="77777777" w:rsidR="00455284" w:rsidRDefault="00455284" w:rsidP="00455284">
      <w:pPr>
        <w:pStyle w:val="PL"/>
      </w:pPr>
      <w:r>
        <w:t xml:space="preserve">      $ref: '#/components/schemas/LoadTimeThreshold'</w:t>
      </w:r>
    </w:p>
    <w:p w14:paraId="770B393C" w14:textId="77777777" w:rsidR="00455284" w:rsidRDefault="00455284" w:rsidP="00455284">
      <w:pPr>
        <w:pStyle w:val="PL"/>
      </w:pPr>
      <w:r>
        <w:t xml:space="preserve">    IntraRatEsDeactivationCandidateCellsLoadParameters:</w:t>
      </w:r>
    </w:p>
    <w:p w14:paraId="049FB28E" w14:textId="77777777" w:rsidR="00455284" w:rsidRDefault="00455284" w:rsidP="00455284">
      <w:pPr>
        <w:pStyle w:val="PL"/>
      </w:pPr>
      <w:r>
        <w:t xml:space="preserve">      $ref: '#/components/schemas/LoadTimeThreshold'</w:t>
      </w:r>
    </w:p>
    <w:p w14:paraId="7D919985" w14:textId="77777777" w:rsidR="00455284" w:rsidRDefault="00455284" w:rsidP="00455284">
      <w:pPr>
        <w:pStyle w:val="PL"/>
      </w:pPr>
      <w:r>
        <w:t xml:space="preserve">    EsNotAllowedTimePeriod:</w:t>
      </w:r>
    </w:p>
    <w:p w14:paraId="55BB7C66" w14:textId="77777777" w:rsidR="00455284" w:rsidRDefault="00455284" w:rsidP="00455284">
      <w:pPr>
        <w:pStyle w:val="PL"/>
      </w:pPr>
      <w:r>
        <w:t xml:space="preserve">      type: object</w:t>
      </w:r>
    </w:p>
    <w:p w14:paraId="14A04347" w14:textId="77777777" w:rsidR="00455284" w:rsidRDefault="00455284" w:rsidP="00455284">
      <w:pPr>
        <w:pStyle w:val="PL"/>
      </w:pPr>
      <w:r>
        <w:t xml:space="preserve">      properties:</w:t>
      </w:r>
    </w:p>
    <w:p w14:paraId="6341B5AF" w14:textId="77777777" w:rsidR="00455284" w:rsidRDefault="00455284" w:rsidP="00455284">
      <w:pPr>
        <w:pStyle w:val="PL"/>
      </w:pPr>
      <w:r>
        <w:t xml:space="preserve">        startTime:</w:t>
      </w:r>
    </w:p>
    <w:p w14:paraId="6AE3F1EF" w14:textId="77777777" w:rsidR="00455284" w:rsidRDefault="00455284" w:rsidP="00455284">
      <w:pPr>
        <w:pStyle w:val="PL"/>
      </w:pPr>
      <w:r>
        <w:t xml:space="preserve">          type: string</w:t>
      </w:r>
    </w:p>
    <w:p w14:paraId="45C5453A" w14:textId="77777777" w:rsidR="00455284" w:rsidRDefault="00455284" w:rsidP="00455284">
      <w:pPr>
        <w:pStyle w:val="PL"/>
      </w:pPr>
      <w:r>
        <w:t xml:space="preserve">          description: &gt;-</w:t>
      </w:r>
    </w:p>
    <w:p w14:paraId="3BFD8F06" w14:textId="77777777" w:rsidR="00455284" w:rsidRDefault="00455284" w:rsidP="00455284">
      <w:pPr>
        <w:pStyle w:val="PL"/>
      </w:pPr>
      <w:r>
        <w:t xml:space="preserve">            Time of day is in HH:MM or H:MM 24-hour format per UTC time zone.</w:t>
      </w:r>
    </w:p>
    <w:p w14:paraId="0964A190" w14:textId="77777777" w:rsidR="00455284" w:rsidRDefault="00455284" w:rsidP="00455284">
      <w:pPr>
        <w:pStyle w:val="PL"/>
      </w:pPr>
      <w:r>
        <w:t xml:space="preserve">            Examples, 20:15:00, 20:15:00-08:00 (for 8 hours behind UTC).</w:t>
      </w:r>
    </w:p>
    <w:p w14:paraId="7496D69E" w14:textId="77777777" w:rsidR="00455284" w:rsidRDefault="00455284" w:rsidP="00455284">
      <w:pPr>
        <w:pStyle w:val="PL"/>
      </w:pPr>
      <w:r>
        <w:t xml:space="preserve">        endTime:</w:t>
      </w:r>
    </w:p>
    <w:p w14:paraId="59B46C46" w14:textId="77777777" w:rsidR="00455284" w:rsidRDefault="00455284" w:rsidP="00455284">
      <w:pPr>
        <w:pStyle w:val="PL"/>
      </w:pPr>
      <w:r>
        <w:t xml:space="preserve">          type: string</w:t>
      </w:r>
    </w:p>
    <w:p w14:paraId="79AAA373" w14:textId="77777777" w:rsidR="00455284" w:rsidRDefault="00455284" w:rsidP="00455284">
      <w:pPr>
        <w:pStyle w:val="PL"/>
      </w:pPr>
      <w:r>
        <w:t xml:space="preserve">          description: &gt;-</w:t>
      </w:r>
    </w:p>
    <w:p w14:paraId="224D73CE" w14:textId="77777777" w:rsidR="00455284" w:rsidRDefault="00455284" w:rsidP="00455284">
      <w:pPr>
        <w:pStyle w:val="PL"/>
      </w:pPr>
      <w:r>
        <w:t xml:space="preserve">            Time of day is in HH:MM or H:MM 24-hour format per UTC time zone.</w:t>
      </w:r>
    </w:p>
    <w:p w14:paraId="10607796" w14:textId="77777777" w:rsidR="00455284" w:rsidRDefault="00455284" w:rsidP="00455284">
      <w:pPr>
        <w:pStyle w:val="PL"/>
      </w:pPr>
      <w:r>
        <w:t xml:space="preserve">            Examples, 20:15:00, 20:15:00-08:00 (for 8 hours behind UTC).</w:t>
      </w:r>
    </w:p>
    <w:p w14:paraId="5FD86F7C" w14:textId="77777777" w:rsidR="00455284" w:rsidRDefault="00455284" w:rsidP="00455284">
      <w:pPr>
        <w:pStyle w:val="PL"/>
      </w:pPr>
      <w:r>
        <w:t xml:space="preserve">        daysOfWeek:</w:t>
      </w:r>
    </w:p>
    <w:p w14:paraId="0D39D885" w14:textId="77777777" w:rsidR="00455284" w:rsidRDefault="00455284" w:rsidP="00455284">
      <w:pPr>
        <w:pStyle w:val="PL"/>
      </w:pPr>
      <w:r>
        <w:t xml:space="preserve">          type: string</w:t>
      </w:r>
    </w:p>
    <w:p w14:paraId="7F340C14" w14:textId="77777777" w:rsidR="00455284" w:rsidRDefault="00455284" w:rsidP="00455284">
      <w:pPr>
        <w:pStyle w:val="PL"/>
      </w:pPr>
      <w:r>
        <w:t xml:space="preserve">          enum:</w:t>
      </w:r>
    </w:p>
    <w:p w14:paraId="0AC04A17" w14:textId="77777777" w:rsidR="00455284" w:rsidRDefault="00455284" w:rsidP="00455284">
      <w:pPr>
        <w:pStyle w:val="PL"/>
      </w:pPr>
      <w:r>
        <w:t xml:space="preserve">            - MONDAY</w:t>
      </w:r>
    </w:p>
    <w:p w14:paraId="0DE6FA59" w14:textId="77777777" w:rsidR="00455284" w:rsidRDefault="00455284" w:rsidP="00455284">
      <w:pPr>
        <w:pStyle w:val="PL"/>
      </w:pPr>
      <w:r>
        <w:t xml:space="preserve">            - TUESDAY</w:t>
      </w:r>
    </w:p>
    <w:p w14:paraId="711EDF54" w14:textId="77777777" w:rsidR="00455284" w:rsidRDefault="00455284" w:rsidP="00455284">
      <w:pPr>
        <w:pStyle w:val="PL"/>
      </w:pPr>
      <w:r>
        <w:t xml:space="preserve">            - WEDNESDAY</w:t>
      </w:r>
    </w:p>
    <w:p w14:paraId="486A7FCB" w14:textId="77777777" w:rsidR="00455284" w:rsidRDefault="00455284" w:rsidP="00455284">
      <w:pPr>
        <w:pStyle w:val="PL"/>
      </w:pPr>
      <w:r>
        <w:t xml:space="preserve">            - THURSDAY</w:t>
      </w:r>
    </w:p>
    <w:p w14:paraId="38B56657" w14:textId="77777777" w:rsidR="00455284" w:rsidRDefault="00455284" w:rsidP="00455284">
      <w:pPr>
        <w:pStyle w:val="PL"/>
      </w:pPr>
      <w:r>
        <w:t xml:space="preserve">            - FRIDAY</w:t>
      </w:r>
    </w:p>
    <w:p w14:paraId="2223D80C" w14:textId="77777777" w:rsidR="00455284" w:rsidRDefault="00455284" w:rsidP="00455284">
      <w:pPr>
        <w:pStyle w:val="PL"/>
      </w:pPr>
      <w:r>
        <w:t xml:space="preserve">            - SATURDAY</w:t>
      </w:r>
    </w:p>
    <w:p w14:paraId="5423FFED" w14:textId="77777777" w:rsidR="00455284" w:rsidRDefault="00455284" w:rsidP="00455284">
      <w:pPr>
        <w:pStyle w:val="PL"/>
      </w:pPr>
      <w:r>
        <w:t xml:space="preserve">            - SUNDAY</w:t>
      </w:r>
    </w:p>
    <w:p w14:paraId="041E1073" w14:textId="77777777" w:rsidR="00455284" w:rsidRDefault="00455284" w:rsidP="00455284">
      <w:pPr>
        <w:pStyle w:val="PL"/>
      </w:pPr>
      <w:r>
        <w:t xml:space="preserve">    InterRatEsActivationOriginalCellParameters:</w:t>
      </w:r>
    </w:p>
    <w:p w14:paraId="1069CE18" w14:textId="77777777" w:rsidR="00455284" w:rsidRDefault="00455284" w:rsidP="00455284">
      <w:pPr>
        <w:pStyle w:val="PL"/>
      </w:pPr>
      <w:r>
        <w:t xml:space="preserve">      $ref: '#/components/schemas/LoadTimeThreshold'</w:t>
      </w:r>
    </w:p>
    <w:p w14:paraId="461418AE" w14:textId="77777777" w:rsidR="00455284" w:rsidRDefault="00455284" w:rsidP="00455284">
      <w:pPr>
        <w:pStyle w:val="PL"/>
      </w:pPr>
      <w:r>
        <w:t xml:space="preserve">    InterRatEsActivationCandidateCellParameters:</w:t>
      </w:r>
    </w:p>
    <w:p w14:paraId="0C039A44" w14:textId="77777777" w:rsidR="00455284" w:rsidRDefault="00455284" w:rsidP="00455284">
      <w:pPr>
        <w:pStyle w:val="PL"/>
      </w:pPr>
      <w:r>
        <w:t xml:space="preserve">      $ref: '#/components/schemas/LoadTimeThreshold'</w:t>
      </w:r>
    </w:p>
    <w:p w14:paraId="0141C806" w14:textId="77777777" w:rsidR="00455284" w:rsidRDefault="00455284" w:rsidP="00455284">
      <w:pPr>
        <w:pStyle w:val="PL"/>
      </w:pPr>
      <w:r>
        <w:t xml:space="preserve">    InterRatEsDeactivationCandidateCellParameters:</w:t>
      </w:r>
    </w:p>
    <w:p w14:paraId="53A32CD3" w14:textId="77777777" w:rsidR="00455284" w:rsidRDefault="00455284" w:rsidP="00455284">
      <w:pPr>
        <w:pStyle w:val="PL"/>
      </w:pPr>
      <w:r>
        <w:t xml:space="preserve">      $ref: '#/components/schemas/LoadTimeThreshold'</w:t>
      </w:r>
    </w:p>
    <w:p w14:paraId="35FB7FA8" w14:textId="77777777" w:rsidR="00455284" w:rsidRDefault="00455284" w:rsidP="00455284">
      <w:pPr>
        <w:pStyle w:val="PL"/>
      </w:pPr>
    </w:p>
    <w:p w14:paraId="0C5D2FA5" w14:textId="77777777" w:rsidR="00455284" w:rsidRDefault="00455284" w:rsidP="00455284">
      <w:pPr>
        <w:pStyle w:val="PL"/>
      </w:pPr>
      <w:r>
        <w:t xml:space="preserve">    UeAccProbabilityDist:</w:t>
      </w:r>
    </w:p>
    <w:p w14:paraId="6DF977B9" w14:textId="77777777" w:rsidR="00455284" w:rsidRDefault="00455284" w:rsidP="00455284">
      <w:pPr>
        <w:pStyle w:val="PL"/>
      </w:pPr>
      <w:r>
        <w:t xml:space="preserve">      type: array</w:t>
      </w:r>
    </w:p>
    <w:p w14:paraId="1672E98C" w14:textId="77777777" w:rsidR="00455284" w:rsidRDefault="00455284" w:rsidP="00455284">
      <w:pPr>
        <w:pStyle w:val="PL"/>
      </w:pPr>
      <w:r>
        <w:t xml:space="preserve">      items:</w:t>
      </w:r>
    </w:p>
    <w:p w14:paraId="517664B8" w14:textId="77777777" w:rsidR="00455284" w:rsidRDefault="00455284" w:rsidP="00455284">
      <w:pPr>
        <w:pStyle w:val="PL"/>
      </w:pPr>
      <w:r>
        <w:t xml:space="preserve">        $ref: '#/components/schemas/UeAccProbability'</w:t>
      </w:r>
    </w:p>
    <w:p w14:paraId="4602BDE9" w14:textId="77777777" w:rsidR="00455284" w:rsidRDefault="00455284" w:rsidP="00455284">
      <w:pPr>
        <w:pStyle w:val="PL"/>
      </w:pPr>
      <w:r>
        <w:t xml:space="preserve">    UeAccProbability:</w:t>
      </w:r>
    </w:p>
    <w:p w14:paraId="723C7007" w14:textId="77777777" w:rsidR="00455284" w:rsidRDefault="00455284" w:rsidP="00455284">
      <w:pPr>
        <w:pStyle w:val="PL"/>
      </w:pPr>
      <w:r>
        <w:t xml:space="preserve">      type: object</w:t>
      </w:r>
    </w:p>
    <w:p w14:paraId="13A2BB53" w14:textId="77777777" w:rsidR="00455284" w:rsidRDefault="00455284" w:rsidP="00455284">
      <w:pPr>
        <w:pStyle w:val="PL"/>
      </w:pPr>
      <w:r>
        <w:t xml:space="preserve">      properties:</w:t>
      </w:r>
    </w:p>
    <w:p w14:paraId="64F91F84" w14:textId="77777777" w:rsidR="00455284" w:rsidRDefault="00455284" w:rsidP="00455284">
      <w:pPr>
        <w:pStyle w:val="PL"/>
      </w:pPr>
      <w:r>
        <w:t xml:space="preserve">        targetProbability:</w:t>
      </w:r>
    </w:p>
    <w:p w14:paraId="443AE5EB" w14:textId="77777777" w:rsidR="00455284" w:rsidRDefault="00455284" w:rsidP="00455284">
      <w:pPr>
        <w:pStyle w:val="PL"/>
      </w:pPr>
      <w:r>
        <w:t xml:space="preserve">          type: integer</w:t>
      </w:r>
    </w:p>
    <w:p w14:paraId="22932F7B" w14:textId="77777777" w:rsidR="00455284" w:rsidRDefault="00455284" w:rsidP="00455284">
      <w:pPr>
        <w:pStyle w:val="PL"/>
      </w:pPr>
      <w:r>
        <w:t xml:space="preserve">          minimum: 0</w:t>
      </w:r>
    </w:p>
    <w:p w14:paraId="039143A0" w14:textId="77777777" w:rsidR="00455284" w:rsidRDefault="00455284" w:rsidP="00455284">
      <w:pPr>
        <w:pStyle w:val="PL"/>
      </w:pPr>
      <w:r>
        <w:t xml:space="preserve">          maximum: 100</w:t>
      </w:r>
    </w:p>
    <w:p w14:paraId="76DBFE9A" w14:textId="77777777" w:rsidR="00455284" w:rsidRDefault="00455284" w:rsidP="00455284">
      <w:pPr>
        <w:pStyle w:val="PL"/>
      </w:pPr>
      <w:r>
        <w:t xml:space="preserve">        NumberOfPreamblesSent:</w:t>
      </w:r>
    </w:p>
    <w:p w14:paraId="70C363F6" w14:textId="77777777" w:rsidR="00455284" w:rsidRDefault="00455284" w:rsidP="00455284">
      <w:pPr>
        <w:pStyle w:val="PL"/>
      </w:pPr>
      <w:r>
        <w:t xml:space="preserve">          type: integer</w:t>
      </w:r>
    </w:p>
    <w:p w14:paraId="12DEC4B0" w14:textId="77777777" w:rsidR="00455284" w:rsidRDefault="00455284" w:rsidP="00455284">
      <w:pPr>
        <w:pStyle w:val="PL"/>
      </w:pPr>
      <w:r>
        <w:t xml:space="preserve">          minimum: 0</w:t>
      </w:r>
    </w:p>
    <w:p w14:paraId="072C5235" w14:textId="77777777" w:rsidR="00455284" w:rsidRDefault="00455284" w:rsidP="00455284">
      <w:pPr>
        <w:pStyle w:val="PL"/>
      </w:pPr>
      <w:r>
        <w:t xml:space="preserve">          maximum: 200</w:t>
      </w:r>
    </w:p>
    <w:p w14:paraId="4A5A6C8E" w14:textId="77777777" w:rsidR="00455284" w:rsidRDefault="00455284" w:rsidP="00455284">
      <w:pPr>
        <w:pStyle w:val="PL"/>
      </w:pPr>
    </w:p>
    <w:p w14:paraId="0A03715C" w14:textId="77777777" w:rsidR="00455284" w:rsidRDefault="00455284" w:rsidP="00455284">
      <w:pPr>
        <w:pStyle w:val="PL"/>
      </w:pPr>
    </w:p>
    <w:p w14:paraId="41208DDE" w14:textId="77777777" w:rsidR="00455284" w:rsidRDefault="00455284" w:rsidP="00455284">
      <w:pPr>
        <w:pStyle w:val="PL"/>
      </w:pPr>
      <w:r>
        <w:t xml:space="preserve">    UeAccDelayProbabilityDist:</w:t>
      </w:r>
    </w:p>
    <w:p w14:paraId="18EF6760" w14:textId="77777777" w:rsidR="00455284" w:rsidRDefault="00455284" w:rsidP="00455284">
      <w:pPr>
        <w:pStyle w:val="PL"/>
      </w:pPr>
      <w:r>
        <w:t xml:space="preserve">      type: array</w:t>
      </w:r>
    </w:p>
    <w:p w14:paraId="335D8CAA" w14:textId="77777777" w:rsidR="00455284" w:rsidRDefault="00455284" w:rsidP="00455284">
      <w:pPr>
        <w:pStyle w:val="PL"/>
      </w:pPr>
      <w:r>
        <w:t xml:space="preserve">      uniqueItems: true</w:t>
      </w:r>
    </w:p>
    <w:p w14:paraId="26EA37D7" w14:textId="77777777" w:rsidR="00455284" w:rsidRDefault="00455284" w:rsidP="00455284">
      <w:pPr>
        <w:pStyle w:val="PL"/>
      </w:pPr>
      <w:r>
        <w:t xml:space="preserve">      items:</w:t>
      </w:r>
    </w:p>
    <w:p w14:paraId="026D0408" w14:textId="77777777" w:rsidR="00455284" w:rsidRDefault="00455284" w:rsidP="00455284">
      <w:pPr>
        <w:pStyle w:val="PL"/>
      </w:pPr>
      <w:r>
        <w:t xml:space="preserve">        $ref: '#/components/schemas/UeAccDelayProbability'</w:t>
      </w:r>
    </w:p>
    <w:p w14:paraId="2B4060FA" w14:textId="77777777" w:rsidR="00455284" w:rsidRDefault="00455284" w:rsidP="00455284">
      <w:pPr>
        <w:pStyle w:val="PL"/>
      </w:pPr>
    </w:p>
    <w:p w14:paraId="5FD527E5" w14:textId="77777777" w:rsidR="00455284" w:rsidRDefault="00455284" w:rsidP="00455284">
      <w:pPr>
        <w:pStyle w:val="PL"/>
      </w:pPr>
      <w:r>
        <w:t xml:space="preserve">    UeAccDelayProbability:</w:t>
      </w:r>
    </w:p>
    <w:p w14:paraId="0F685B34" w14:textId="77777777" w:rsidR="00455284" w:rsidRDefault="00455284" w:rsidP="00455284">
      <w:pPr>
        <w:pStyle w:val="PL"/>
      </w:pPr>
      <w:r>
        <w:t xml:space="preserve">      type: object</w:t>
      </w:r>
    </w:p>
    <w:p w14:paraId="317F99A8" w14:textId="77777777" w:rsidR="00455284" w:rsidRDefault="00455284" w:rsidP="00455284">
      <w:pPr>
        <w:pStyle w:val="PL"/>
      </w:pPr>
      <w:r>
        <w:t xml:space="preserve">      properties:</w:t>
      </w:r>
    </w:p>
    <w:p w14:paraId="07368B9D" w14:textId="77777777" w:rsidR="00455284" w:rsidRDefault="00455284" w:rsidP="00455284">
      <w:pPr>
        <w:pStyle w:val="PL"/>
      </w:pPr>
      <w:r>
        <w:t xml:space="preserve">        targetProbability:</w:t>
      </w:r>
    </w:p>
    <w:p w14:paraId="5296C7BF" w14:textId="77777777" w:rsidR="00455284" w:rsidRDefault="00455284" w:rsidP="00455284">
      <w:pPr>
        <w:pStyle w:val="PL"/>
      </w:pPr>
      <w:r>
        <w:t xml:space="preserve">          type: integer</w:t>
      </w:r>
    </w:p>
    <w:p w14:paraId="7D79CFB0" w14:textId="77777777" w:rsidR="00455284" w:rsidRDefault="00455284" w:rsidP="00455284">
      <w:pPr>
        <w:pStyle w:val="PL"/>
      </w:pPr>
      <w:r>
        <w:t xml:space="preserve">          minimum: 0</w:t>
      </w:r>
    </w:p>
    <w:p w14:paraId="452182F5" w14:textId="77777777" w:rsidR="00455284" w:rsidRDefault="00455284" w:rsidP="00455284">
      <w:pPr>
        <w:pStyle w:val="PL"/>
      </w:pPr>
      <w:r>
        <w:t xml:space="preserve">          maximum: 100</w:t>
      </w:r>
    </w:p>
    <w:p w14:paraId="31A9B9C3" w14:textId="77777777" w:rsidR="00455284" w:rsidRDefault="00455284" w:rsidP="00455284">
      <w:pPr>
        <w:pStyle w:val="PL"/>
      </w:pPr>
      <w:r>
        <w:t xml:space="preserve">        accessDelay:</w:t>
      </w:r>
    </w:p>
    <w:p w14:paraId="57482FA0" w14:textId="77777777" w:rsidR="00455284" w:rsidRDefault="00455284" w:rsidP="00455284">
      <w:pPr>
        <w:pStyle w:val="PL"/>
      </w:pPr>
      <w:r>
        <w:t xml:space="preserve">          type: integer</w:t>
      </w:r>
    </w:p>
    <w:p w14:paraId="0757F966" w14:textId="77777777" w:rsidR="00455284" w:rsidRDefault="00455284" w:rsidP="00455284">
      <w:pPr>
        <w:pStyle w:val="PL"/>
      </w:pPr>
      <w:r>
        <w:t xml:space="preserve">          minimum: 10</w:t>
      </w:r>
    </w:p>
    <w:p w14:paraId="55078396" w14:textId="77777777" w:rsidR="00455284" w:rsidRDefault="00455284" w:rsidP="00455284">
      <w:pPr>
        <w:pStyle w:val="PL"/>
      </w:pPr>
      <w:r>
        <w:t xml:space="preserve">          maximum: 560</w:t>
      </w:r>
    </w:p>
    <w:p w14:paraId="1C5000EA" w14:textId="77777777" w:rsidR="00455284" w:rsidRDefault="00455284" w:rsidP="00455284">
      <w:pPr>
        <w:pStyle w:val="PL"/>
      </w:pPr>
    </w:p>
    <w:p w14:paraId="443FC84E" w14:textId="77777777" w:rsidR="00455284" w:rsidRDefault="00455284" w:rsidP="00455284">
      <w:pPr>
        <w:pStyle w:val="PL"/>
      </w:pPr>
      <w:r>
        <w:t xml:space="preserve">    NRPciList:</w:t>
      </w:r>
    </w:p>
    <w:p w14:paraId="5DF4341F" w14:textId="77777777" w:rsidR="00455284" w:rsidRDefault="00455284" w:rsidP="00455284">
      <w:pPr>
        <w:pStyle w:val="PL"/>
      </w:pPr>
      <w:r>
        <w:t xml:space="preserve">      type: array</w:t>
      </w:r>
    </w:p>
    <w:p w14:paraId="7C8076A7" w14:textId="77777777" w:rsidR="00455284" w:rsidRDefault="00455284" w:rsidP="00455284">
      <w:pPr>
        <w:pStyle w:val="PL"/>
      </w:pPr>
      <w:r>
        <w:t xml:space="preserve">      uniqueItems: true</w:t>
      </w:r>
    </w:p>
    <w:p w14:paraId="6754EC5C" w14:textId="77777777" w:rsidR="00455284" w:rsidRDefault="00455284" w:rsidP="00455284">
      <w:pPr>
        <w:pStyle w:val="PL"/>
      </w:pPr>
      <w:r>
        <w:t xml:space="preserve">      items:</w:t>
      </w:r>
    </w:p>
    <w:p w14:paraId="3FFC83D4" w14:textId="77777777" w:rsidR="00455284" w:rsidRDefault="00455284" w:rsidP="00455284">
      <w:pPr>
        <w:pStyle w:val="PL"/>
      </w:pPr>
      <w:r>
        <w:t xml:space="preserve">        $ref: '#/components/schemas/NrPci'</w:t>
      </w:r>
    </w:p>
    <w:p w14:paraId="555A1FE6" w14:textId="77777777" w:rsidR="00455284" w:rsidRDefault="00455284" w:rsidP="00455284">
      <w:pPr>
        <w:pStyle w:val="PL"/>
      </w:pPr>
      <w:r>
        <w:t xml:space="preserve">      minItems: 0</w:t>
      </w:r>
    </w:p>
    <w:p w14:paraId="7D86AA1F" w14:textId="77777777" w:rsidR="00455284" w:rsidRDefault="00455284" w:rsidP="00455284">
      <w:pPr>
        <w:pStyle w:val="PL"/>
      </w:pPr>
      <w:r>
        <w:t xml:space="preserve">      maxItems: 1007</w:t>
      </w:r>
    </w:p>
    <w:p w14:paraId="323952DC" w14:textId="77777777" w:rsidR="00455284" w:rsidRDefault="00455284" w:rsidP="00455284">
      <w:pPr>
        <w:pStyle w:val="PL"/>
      </w:pPr>
    </w:p>
    <w:p w14:paraId="5C2C9577" w14:textId="77777777" w:rsidR="00455284" w:rsidRDefault="00455284" w:rsidP="00455284">
      <w:pPr>
        <w:pStyle w:val="PL"/>
      </w:pPr>
      <w:r>
        <w:t xml:space="preserve">    CSonPciList:</w:t>
      </w:r>
    </w:p>
    <w:p w14:paraId="356EE460" w14:textId="77777777" w:rsidR="00455284" w:rsidRDefault="00455284" w:rsidP="00455284">
      <w:pPr>
        <w:pStyle w:val="PL"/>
      </w:pPr>
      <w:r>
        <w:t xml:space="preserve">      type: array</w:t>
      </w:r>
    </w:p>
    <w:p w14:paraId="7A3C1129" w14:textId="77777777" w:rsidR="00455284" w:rsidRDefault="00455284" w:rsidP="00455284">
      <w:pPr>
        <w:pStyle w:val="PL"/>
      </w:pPr>
      <w:r>
        <w:t xml:space="preserve">      uniqueItems: true</w:t>
      </w:r>
    </w:p>
    <w:p w14:paraId="6D6B4D60" w14:textId="77777777" w:rsidR="00455284" w:rsidRDefault="00455284" w:rsidP="00455284">
      <w:pPr>
        <w:pStyle w:val="PL"/>
      </w:pPr>
      <w:r>
        <w:t xml:space="preserve">      items:</w:t>
      </w:r>
    </w:p>
    <w:p w14:paraId="488442E7" w14:textId="77777777" w:rsidR="00455284" w:rsidRDefault="00455284" w:rsidP="00455284">
      <w:pPr>
        <w:pStyle w:val="PL"/>
      </w:pPr>
      <w:r>
        <w:t xml:space="preserve">        $ref: '#/components/schemas/NrPci'</w:t>
      </w:r>
    </w:p>
    <w:p w14:paraId="15076878" w14:textId="77777777" w:rsidR="00455284" w:rsidRDefault="00455284" w:rsidP="00455284">
      <w:pPr>
        <w:pStyle w:val="PL"/>
      </w:pPr>
      <w:r>
        <w:t xml:space="preserve">      minItems: 1</w:t>
      </w:r>
    </w:p>
    <w:p w14:paraId="583F812F" w14:textId="77777777" w:rsidR="00455284" w:rsidRDefault="00455284" w:rsidP="00455284">
      <w:pPr>
        <w:pStyle w:val="PL"/>
      </w:pPr>
      <w:r>
        <w:t xml:space="preserve">      maxItems: 100</w:t>
      </w:r>
    </w:p>
    <w:p w14:paraId="174BCDC1" w14:textId="77777777" w:rsidR="00455284" w:rsidRDefault="00455284" w:rsidP="00455284">
      <w:pPr>
        <w:pStyle w:val="PL"/>
      </w:pPr>
    </w:p>
    <w:p w14:paraId="52212B3F" w14:textId="77777777" w:rsidR="00455284" w:rsidRDefault="00455284" w:rsidP="00455284">
      <w:pPr>
        <w:pStyle w:val="PL"/>
      </w:pPr>
      <w:r>
        <w:t xml:space="preserve">    MaximumDeviationHoTrigger:</w:t>
      </w:r>
    </w:p>
    <w:p w14:paraId="5D84EA53" w14:textId="77777777" w:rsidR="00455284" w:rsidRDefault="00455284" w:rsidP="00455284">
      <w:pPr>
        <w:pStyle w:val="PL"/>
      </w:pPr>
      <w:r>
        <w:t xml:space="preserve">      type: integer</w:t>
      </w:r>
    </w:p>
    <w:p w14:paraId="4F1E5535" w14:textId="77777777" w:rsidR="00455284" w:rsidRDefault="00455284" w:rsidP="00455284">
      <w:pPr>
        <w:pStyle w:val="PL"/>
      </w:pPr>
      <w:r>
        <w:t xml:space="preserve">      minimum: -20</w:t>
      </w:r>
    </w:p>
    <w:p w14:paraId="59B7B109" w14:textId="77777777" w:rsidR="00455284" w:rsidRDefault="00455284" w:rsidP="00455284">
      <w:pPr>
        <w:pStyle w:val="PL"/>
      </w:pPr>
      <w:r>
        <w:t xml:space="preserve">      maximum: 20</w:t>
      </w:r>
    </w:p>
    <w:p w14:paraId="770F9DDA" w14:textId="77777777" w:rsidR="00455284" w:rsidRDefault="00455284" w:rsidP="00455284">
      <w:pPr>
        <w:pStyle w:val="PL"/>
      </w:pPr>
    </w:p>
    <w:p w14:paraId="2D27B081" w14:textId="77777777" w:rsidR="00455284" w:rsidRDefault="00455284" w:rsidP="00455284">
      <w:pPr>
        <w:pStyle w:val="PL"/>
      </w:pPr>
      <w:r>
        <w:t xml:space="preserve">    MaximumDeviationHoTriggerLow:</w:t>
      </w:r>
    </w:p>
    <w:p w14:paraId="66AB0586" w14:textId="77777777" w:rsidR="00455284" w:rsidRDefault="00455284" w:rsidP="00455284">
      <w:pPr>
        <w:pStyle w:val="PL"/>
      </w:pPr>
      <w:r>
        <w:t xml:space="preserve">      type: integer</w:t>
      </w:r>
    </w:p>
    <w:p w14:paraId="49FFDC84" w14:textId="77777777" w:rsidR="00455284" w:rsidRDefault="00455284" w:rsidP="00455284">
      <w:pPr>
        <w:pStyle w:val="PL"/>
      </w:pPr>
      <w:r>
        <w:t xml:space="preserve">      minimum: -20</w:t>
      </w:r>
    </w:p>
    <w:p w14:paraId="77BB90F0" w14:textId="77777777" w:rsidR="00455284" w:rsidRDefault="00455284" w:rsidP="00455284">
      <w:pPr>
        <w:pStyle w:val="PL"/>
      </w:pPr>
      <w:r>
        <w:t xml:space="preserve">      maximum: 20</w:t>
      </w:r>
    </w:p>
    <w:p w14:paraId="71B430FC" w14:textId="77777777" w:rsidR="00455284" w:rsidRDefault="00455284" w:rsidP="00455284">
      <w:pPr>
        <w:pStyle w:val="PL"/>
      </w:pPr>
    </w:p>
    <w:p w14:paraId="28C81FAC" w14:textId="77777777" w:rsidR="00455284" w:rsidRDefault="00455284" w:rsidP="00455284">
      <w:pPr>
        <w:pStyle w:val="PL"/>
      </w:pPr>
      <w:r>
        <w:t xml:space="preserve">    MaximumDeviationHoTriggerHigh:</w:t>
      </w:r>
    </w:p>
    <w:p w14:paraId="2073C129" w14:textId="77777777" w:rsidR="00455284" w:rsidRDefault="00455284" w:rsidP="00455284">
      <w:pPr>
        <w:pStyle w:val="PL"/>
      </w:pPr>
      <w:r>
        <w:t xml:space="preserve">      type: integer</w:t>
      </w:r>
    </w:p>
    <w:p w14:paraId="13C5F3CD" w14:textId="77777777" w:rsidR="00455284" w:rsidRDefault="00455284" w:rsidP="00455284">
      <w:pPr>
        <w:pStyle w:val="PL"/>
      </w:pPr>
      <w:r>
        <w:t xml:space="preserve">      minimum: -20</w:t>
      </w:r>
    </w:p>
    <w:p w14:paraId="2C26B1E7" w14:textId="77777777" w:rsidR="00455284" w:rsidRDefault="00455284" w:rsidP="00455284">
      <w:pPr>
        <w:pStyle w:val="PL"/>
      </w:pPr>
      <w:r>
        <w:t xml:space="preserve">      maximum: 20</w:t>
      </w:r>
    </w:p>
    <w:p w14:paraId="6383A7C2" w14:textId="77777777" w:rsidR="00455284" w:rsidRDefault="00455284" w:rsidP="00455284">
      <w:pPr>
        <w:pStyle w:val="PL"/>
      </w:pPr>
    </w:p>
    <w:p w14:paraId="4CC7AA32" w14:textId="77777777" w:rsidR="00455284" w:rsidRDefault="00455284" w:rsidP="00455284">
      <w:pPr>
        <w:pStyle w:val="PL"/>
      </w:pPr>
      <w:r>
        <w:t xml:space="preserve">    MinimumTimeBetweenHoTriggerChange:</w:t>
      </w:r>
    </w:p>
    <w:p w14:paraId="22D92F82" w14:textId="77777777" w:rsidR="00455284" w:rsidRDefault="00455284" w:rsidP="00455284">
      <w:pPr>
        <w:pStyle w:val="PL"/>
      </w:pPr>
      <w:r>
        <w:t xml:space="preserve">      type: integer</w:t>
      </w:r>
    </w:p>
    <w:p w14:paraId="010064EC" w14:textId="77777777" w:rsidR="00455284" w:rsidRDefault="00455284" w:rsidP="00455284">
      <w:pPr>
        <w:pStyle w:val="PL"/>
      </w:pPr>
      <w:r>
        <w:t xml:space="preserve">      minimum: 0</w:t>
      </w:r>
    </w:p>
    <w:p w14:paraId="072C6B48" w14:textId="77777777" w:rsidR="00455284" w:rsidRDefault="00455284" w:rsidP="00455284">
      <w:pPr>
        <w:pStyle w:val="PL"/>
      </w:pPr>
      <w:r>
        <w:t xml:space="preserve">      maximum: 604800</w:t>
      </w:r>
    </w:p>
    <w:p w14:paraId="4E1C6FD0" w14:textId="77777777" w:rsidR="00455284" w:rsidRDefault="00455284" w:rsidP="00455284">
      <w:pPr>
        <w:pStyle w:val="PL"/>
      </w:pPr>
    </w:p>
    <w:p w14:paraId="33FA6EEB" w14:textId="77777777" w:rsidR="00455284" w:rsidRDefault="00455284" w:rsidP="00455284">
      <w:pPr>
        <w:pStyle w:val="PL"/>
      </w:pPr>
      <w:r>
        <w:t xml:space="preserve">    TstoreUEcntxt:</w:t>
      </w:r>
    </w:p>
    <w:p w14:paraId="297E0231" w14:textId="77777777" w:rsidR="00455284" w:rsidRDefault="00455284" w:rsidP="00455284">
      <w:pPr>
        <w:pStyle w:val="PL"/>
      </w:pPr>
      <w:r>
        <w:t xml:space="preserve">      type: integer</w:t>
      </w:r>
    </w:p>
    <w:p w14:paraId="6226DCF4" w14:textId="77777777" w:rsidR="00455284" w:rsidRDefault="00455284" w:rsidP="00455284">
      <w:pPr>
        <w:pStyle w:val="PL"/>
      </w:pPr>
      <w:r>
        <w:t xml:space="preserve">      minimum: 0</w:t>
      </w:r>
    </w:p>
    <w:p w14:paraId="07F75D9A" w14:textId="77777777" w:rsidR="00455284" w:rsidRDefault="00455284" w:rsidP="00455284">
      <w:pPr>
        <w:pStyle w:val="PL"/>
      </w:pPr>
      <w:r>
        <w:t xml:space="preserve">      maximum: 1023</w:t>
      </w:r>
    </w:p>
    <w:p w14:paraId="37CE9212" w14:textId="77777777" w:rsidR="00455284" w:rsidRDefault="00455284" w:rsidP="00455284">
      <w:pPr>
        <w:pStyle w:val="PL"/>
      </w:pPr>
    </w:p>
    <w:p w14:paraId="0AC68E11" w14:textId="77777777" w:rsidR="00455284" w:rsidRDefault="00455284" w:rsidP="00455284">
      <w:pPr>
        <w:pStyle w:val="PL"/>
      </w:pPr>
      <w:r>
        <w:t xml:space="preserve">    CellState:</w:t>
      </w:r>
    </w:p>
    <w:p w14:paraId="7E44C743" w14:textId="77777777" w:rsidR="00455284" w:rsidRDefault="00455284" w:rsidP="00455284">
      <w:pPr>
        <w:pStyle w:val="PL"/>
      </w:pPr>
      <w:r>
        <w:t xml:space="preserve">      type: string</w:t>
      </w:r>
    </w:p>
    <w:p w14:paraId="2F9D522C" w14:textId="77777777" w:rsidR="00455284" w:rsidRDefault="00455284" w:rsidP="00455284">
      <w:pPr>
        <w:pStyle w:val="PL"/>
      </w:pPr>
      <w:r>
        <w:t xml:space="preserve">      enum:</w:t>
      </w:r>
    </w:p>
    <w:p w14:paraId="41662D23" w14:textId="77777777" w:rsidR="00455284" w:rsidRDefault="00455284" w:rsidP="00455284">
      <w:pPr>
        <w:pStyle w:val="PL"/>
      </w:pPr>
      <w:r>
        <w:t xml:space="preserve">        - IDLE</w:t>
      </w:r>
    </w:p>
    <w:p w14:paraId="07DE78AD" w14:textId="77777777" w:rsidR="00455284" w:rsidRDefault="00455284" w:rsidP="00455284">
      <w:pPr>
        <w:pStyle w:val="PL"/>
      </w:pPr>
      <w:r>
        <w:t xml:space="preserve">        - INACTIVE</w:t>
      </w:r>
    </w:p>
    <w:p w14:paraId="7CC839F8" w14:textId="77777777" w:rsidR="00455284" w:rsidRDefault="00455284" w:rsidP="00455284">
      <w:pPr>
        <w:pStyle w:val="PL"/>
      </w:pPr>
      <w:r>
        <w:t xml:space="preserve">        - ACTIVE</w:t>
      </w:r>
    </w:p>
    <w:p w14:paraId="2864D6FB" w14:textId="77777777" w:rsidR="00455284" w:rsidRDefault="00455284" w:rsidP="00455284">
      <w:pPr>
        <w:pStyle w:val="PL"/>
      </w:pPr>
      <w:r>
        <w:t xml:space="preserve">      readOnly: true  </w:t>
      </w:r>
    </w:p>
    <w:p w14:paraId="3F9826A3" w14:textId="77777777" w:rsidR="00455284" w:rsidRDefault="00455284" w:rsidP="00455284">
      <w:pPr>
        <w:pStyle w:val="PL"/>
      </w:pPr>
      <w:r>
        <w:t xml:space="preserve">    CyclicPrefix:</w:t>
      </w:r>
    </w:p>
    <w:p w14:paraId="4B0F11AF" w14:textId="77777777" w:rsidR="00455284" w:rsidRDefault="00455284" w:rsidP="00455284">
      <w:pPr>
        <w:pStyle w:val="PL"/>
      </w:pPr>
      <w:r>
        <w:t xml:space="preserve">      type: string</w:t>
      </w:r>
    </w:p>
    <w:p w14:paraId="1C263194" w14:textId="77777777" w:rsidR="00455284" w:rsidRDefault="00455284" w:rsidP="00455284">
      <w:pPr>
        <w:pStyle w:val="PL"/>
      </w:pPr>
      <w:r>
        <w:t xml:space="preserve">      enum:</w:t>
      </w:r>
    </w:p>
    <w:p w14:paraId="0048CDCA" w14:textId="77777777" w:rsidR="00455284" w:rsidRDefault="00455284" w:rsidP="00455284">
      <w:pPr>
        <w:pStyle w:val="PL"/>
      </w:pPr>
      <w:r>
        <w:t xml:space="preserve">        - NORMAL</w:t>
      </w:r>
    </w:p>
    <w:p w14:paraId="040B7BC1" w14:textId="77777777" w:rsidR="00455284" w:rsidRDefault="00455284" w:rsidP="00455284">
      <w:pPr>
        <w:pStyle w:val="PL"/>
      </w:pPr>
      <w:r>
        <w:t xml:space="preserve">        - EXTENDED</w:t>
      </w:r>
    </w:p>
    <w:p w14:paraId="47974586" w14:textId="77777777" w:rsidR="00455284" w:rsidRDefault="00455284" w:rsidP="00455284">
      <w:pPr>
        <w:pStyle w:val="PL"/>
      </w:pPr>
      <w:r>
        <w:t xml:space="preserve">    TxDirection:</w:t>
      </w:r>
    </w:p>
    <w:p w14:paraId="1153068D" w14:textId="77777777" w:rsidR="00455284" w:rsidRDefault="00455284" w:rsidP="00455284">
      <w:pPr>
        <w:pStyle w:val="PL"/>
      </w:pPr>
      <w:r>
        <w:t xml:space="preserve">      type: string</w:t>
      </w:r>
    </w:p>
    <w:p w14:paraId="392F0CE4" w14:textId="77777777" w:rsidR="00455284" w:rsidRDefault="00455284" w:rsidP="00455284">
      <w:pPr>
        <w:pStyle w:val="PL"/>
      </w:pPr>
      <w:r>
        <w:t xml:space="preserve">      enum:</w:t>
      </w:r>
    </w:p>
    <w:p w14:paraId="5D0E4D1C" w14:textId="77777777" w:rsidR="00455284" w:rsidRDefault="00455284" w:rsidP="00455284">
      <w:pPr>
        <w:pStyle w:val="PL"/>
      </w:pPr>
      <w:r>
        <w:t xml:space="preserve">        - DL</w:t>
      </w:r>
    </w:p>
    <w:p w14:paraId="08B1138D" w14:textId="77777777" w:rsidR="00455284" w:rsidRDefault="00455284" w:rsidP="00455284">
      <w:pPr>
        <w:pStyle w:val="PL"/>
      </w:pPr>
      <w:r>
        <w:t xml:space="preserve">        - UL</w:t>
      </w:r>
    </w:p>
    <w:p w14:paraId="0C47BCAD" w14:textId="77777777" w:rsidR="00455284" w:rsidRDefault="00455284" w:rsidP="00455284">
      <w:pPr>
        <w:pStyle w:val="PL"/>
      </w:pPr>
      <w:r>
        <w:t xml:space="preserve">        - DL_AND_UL</w:t>
      </w:r>
    </w:p>
    <w:p w14:paraId="371DF205" w14:textId="77777777" w:rsidR="00455284" w:rsidRDefault="00455284" w:rsidP="00455284">
      <w:pPr>
        <w:pStyle w:val="PL"/>
      </w:pPr>
      <w:r>
        <w:t xml:space="preserve">    BwpContext:</w:t>
      </w:r>
    </w:p>
    <w:p w14:paraId="12DA7400" w14:textId="77777777" w:rsidR="00455284" w:rsidRDefault="00455284" w:rsidP="00455284">
      <w:pPr>
        <w:pStyle w:val="PL"/>
      </w:pPr>
      <w:r>
        <w:t xml:space="preserve">      type: string</w:t>
      </w:r>
    </w:p>
    <w:p w14:paraId="61A0D0BB" w14:textId="77777777" w:rsidR="00455284" w:rsidRDefault="00455284" w:rsidP="00455284">
      <w:pPr>
        <w:pStyle w:val="PL"/>
      </w:pPr>
      <w:r>
        <w:t xml:space="preserve">      enum:</w:t>
      </w:r>
    </w:p>
    <w:p w14:paraId="717480A1" w14:textId="77777777" w:rsidR="00455284" w:rsidRDefault="00455284" w:rsidP="00455284">
      <w:pPr>
        <w:pStyle w:val="PL"/>
      </w:pPr>
      <w:r>
        <w:t xml:space="preserve">        - DL</w:t>
      </w:r>
    </w:p>
    <w:p w14:paraId="1D779381" w14:textId="77777777" w:rsidR="00455284" w:rsidRDefault="00455284" w:rsidP="00455284">
      <w:pPr>
        <w:pStyle w:val="PL"/>
      </w:pPr>
      <w:r>
        <w:t xml:space="preserve">        - UL</w:t>
      </w:r>
    </w:p>
    <w:p w14:paraId="0F628ED0" w14:textId="77777777" w:rsidR="00455284" w:rsidRDefault="00455284" w:rsidP="00455284">
      <w:pPr>
        <w:pStyle w:val="PL"/>
      </w:pPr>
      <w:r>
        <w:t xml:space="preserve">        - SUL</w:t>
      </w:r>
    </w:p>
    <w:p w14:paraId="530D77F6" w14:textId="77777777" w:rsidR="00455284" w:rsidRDefault="00455284" w:rsidP="00455284">
      <w:pPr>
        <w:pStyle w:val="PL"/>
      </w:pPr>
      <w:r>
        <w:t xml:space="preserve">    IsInitialBwp:</w:t>
      </w:r>
    </w:p>
    <w:p w14:paraId="46BFED43" w14:textId="77777777" w:rsidR="00455284" w:rsidRDefault="00455284" w:rsidP="00455284">
      <w:pPr>
        <w:pStyle w:val="PL"/>
      </w:pPr>
      <w:r>
        <w:t xml:space="preserve">      type: string</w:t>
      </w:r>
    </w:p>
    <w:p w14:paraId="4BFDF576" w14:textId="77777777" w:rsidR="00455284" w:rsidRDefault="00455284" w:rsidP="00455284">
      <w:pPr>
        <w:pStyle w:val="PL"/>
      </w:pPr>
      <w:r>
        <w:t xml:space="preserve">      enum:</w:t>
      </w:r>
    </w:p>
    <w:p w14:paraId="68BE8CB4" w14:textId="77777777" w:rsidR="00455284" w:rsidRDefault="00455284" w:rsidP="00455284">
      <w:pPr>
        <w:pStyle w:val="PL"/>
      </w:pPr>
      <w:r>
        <w:t xml:space="preserve">        - INITIAL</w:t>
      </w:r>
    </w:p>
    <w:p w14:paraId="7128B140" w14:textId="77777777" w:rsidR="00455284" w:rsidRDefault="00455284" w:rsidP="00455284">
      <w:pPr>
        <w:pStyle w:val="PL"/>
      </w:pPr>
      <w:r>
        <w:t xml:space="preserve">        - INITIAL_REDCAP</w:t>
      </w:r>
    </w:p>
    <w:p w14:paraId="4124D89D" w14:textId="77777777" w:rsidR="00455284" w:rsidRDefault="00455284" w:rsidP="00455284">
      <w:pPr>
        <w:pStyle w:val="PL"/>
      </w:pPr>
      <w:r>
        <w:t xml:space="preserve">        - OTHER</w:t>
      </w:r>
    </w:p>
    <w:p w14:paraId="3D96DC52" w14:textId="77777777" w:rsidR="00455284" w:rsidRDefault="00455284" w:rsidP="00455284">
      <w:pPr>
        <w:pStyle w:val="PL"/>
      </w:pPr>
      <w:r>
        <w:t xml:space="preserve">    IsESCoveredBy:</w:t>
      </w:r>
    </w:p>
    <w:p w14:paraId="5F8F1519" w14:textId="77777777" w:rsidR="00455284" w:rsidRDefault="00455284" w:rsidP="00455284">
      <w:pPr>
        <w:pStyle w:val="PL"/>
      </w:pPr>
      <w:r>
        <w:t xml:space="preserve">      type: string</w:t>
      </w:r>
    </w:p>
    <w:p w14:paraId="0F293BB9" w14:textId="77777777" w:rsidR="00455284" w:rsidRDefault="00455284" w:rsidP="00455284">
      <w:pPr>
        <w:pStyle w:val="PL"/>
      </w:pPr>
      <w:r>
        <w:t xml:space="preserve">      enum:</w:t>
      </w:r>
    </w:p>
    <w:p w14:paraId="3BE4E14E" w14:textId="77777777" w:rsidR="00455284" w:rsidRDefault="00455284" w:rsidP="00455284">
      <w:pPr>
        <w:pStyle w:val="PL"/>
      </w:pPr>
      <w:r>
        <w:t xml:space="preserve">        - NO</w:t>
      </w:r>
    </w:p>
    <w:p w14:paraId="56A4308C" w14:textId="77777777" w:rsidR="00455284" w:rsidRDefault="00455284" w:rsidP="00455284">
      <w:pPr>
        <w:pStyle w:val="PL"/>
      </w:pPr>
      <w:r>
        <w:t xml:space="preserve">        - PARTIAL</w:t>
      </w:r>
    </w:p>
    <w:p w14:paraId="73E74213" w14:textId="77777777" w:rsidR="00455284" w:rsidRDefault="00455284" w:rsidP="00455284">
      <w:pPr>
        <w:pStyle w:val="PL"/>
      </w:pPr>
      <w:r>
        <w:t xml:space="preserve">        - FULL</w:t>
      </w:r>
    </w:p>
    <w:p w14:paraId="09DEBD3B" w14:textId="77777777" w:rsidR="00455284" w:rsidRDefault="00455284" w:rsidP="00455284">
      <w:pPr>
        <w:pStyle w:val="PL"/>
      </w:pPr>
      <w:r>
        <w:t xml:space="preserve">    RRMPolicyMember:</w:t>
      </w:r>
    </w:p>
    <w:p w14:paraId="410E2A52" w14:textId="77777777" w:rsidR="00455284" w:rsidRDefault="00455284" w:rsidP="00455284">
      <w:pPr>
        <w:pStyle w:val="PL"/>
      </w:pPr>
      <w:r>
        <w:t xml:space="preserve">      type: object</w:t>
      </w:r>
    </w:p>
    <w:p w14:paraId="577A53DE" w14:textId="77777777" w:rsidR="00455284" w:rsidRDefault="00455284" w:rsidP="00455284">
      <w:pPr>
        <w:pStyle w:val="PL"/>
      </w:pPr>
      <w:r>
        <w:t xml:space="preserve">      properties:</w:t>
      </w:r>
    </w:p>
    <w:p w14:paraId="0AF061D0" w14:textId="77777777" w:rsidR="00455284" w:rsidRDefault="00455284" w:rsidP="00455284">
      <w:pPr>
        <w:pStyle w:val="PL"/>
      </w:pPr>
      <w:r>
        <w:t xml:space="preserve">        plmnId:</w:t>
      </w:r>
    </w:p>
    <w:p w14:paraId="42E52D32" w14:textId="77777777" w:rsidR="00455284" w:rsidRDefault="00455284" w:rsidP="00455284">
      <w:pPr>
        <w:pStyle w:val="PL"/>
      </w:pPr>
      <w:r>
        <w:t xml:space="preserve">          $ref: 'TS28623_ComDefs.yaml#/components/schemas/PlmnId'</w:t>
      </w:r>
    </w:p>
    <w:p w14:paraId="6D03BFB0" w14:textId="77777777" w:rsidR="00455284" w:rsidRDefault="00455284" w:rsidP="00455284">
      <w:pPr>
        <w:pStyle w:val="PL"/>
      </w:pPr>
      <w:r>
        <w:t xml:space="preserve">        snssai:</w:t>
      </w:r>
    </w:p>
    <w:p w14:paraId="43DDABB0" w14:textId="77777777" w:rsidR="00455284" w:rsidRDefault="00455284" w:rsidP="00455284">
      <w:pPr>
        <w:pStyle w:val="PL"/>
      </w:pPr>
      <w:r>
        <w:t xml:space="preserve">          $ref: '#/components/schemas/Snssai'</w:t>
      </w:r>
    </w:p>
    <w:p w14:paraId="2A105661" w14:textId="77777777" w:rsidR="00455284" w:rsidRDefault="00455284" w:rsidP="00455284">
      <w:pPr>
        <w:pStyle w:val="PL"/>
      </w:pPr>
      <w:r>
        <w:t xml:space="preserve">    RRMPolicyMemberList:</w:t>
      </w:r>
    </w:p>
    <w:p w14:paraId="4FCEA01A" w14:textId="77777777" w:rsidR="00455284" w:rsidRDefault="00455284" w:rsidP="00455284">
      <w:pPr>
        <w:pStyle w:val="PL"/>
      </w:pPr>
      <w:r>
        <w:t xml:space="preserve">      type: array</w:t>
      </w:r>
    </w:p>
    <w:p w14:paraId="44E0EF9E" w14:textId="77777777" w:rsidR="00455284" w:rsidRDefault="00455284" w:rsidP="00455284">
      <w:pPr>
        <w:pStyle w:val="PL"/>
      </w:pPr>
      <w:r>
        <w:t xml:space="preserve">      uniqueItems: true</w:t>
      </w:r>
    </w:p>
    <w:p w14:paraId="04556901" w14:textId="77777777" w:rsidR="00455284" w:rsidRDefault="00455284" w:rsidP="00455284">
      <w:pPr>
        <w:pStyle w:val="PL"/>
      </w:pPr>
      <w:r>
        <w:t xml:space="preserve">      items:</w:t>
      </w:r>
    </w:p>
    <w:p w14:paraId="5BA9EE5A" w14:textId="77777777" w:rsidR="00455284" w:rsidRDefault="00455284" w:rsidP="00455284">
      <w:pPr>
        <w:pStyle w:val="PL"/>
      </w:pPr>
      <w:r>
        <w:t xml:space="preserve">        $ref: '#/components/schemas/RRMPolicyMember'</w:t>
      </w:r>
    </w:p>
    <w:p w14:paraId="2129EC3B" w14:textId="77777777" w:rsidR="00455284" w:rsidRDefault="00455284" w:rsidP="00455284">
      <w:pPr>
        <w:pStyle w:val="PL"/>
      </w:pPr>
      <w:r>
        <w:t xml:space="preserve">      minItems: 1</w:t>
      </w:r>
    </w:p>
    <w:p w14:paraId="60585EBC" w14:textId="77777777" w:rsidR="00455284" w:rsidRDefault="00455284" w:rsidP="00455284">
      <w:pPr>
        <w:pStyle w:val="PL"/>
      </w:pPr>
      <w:r>
        <w:t xml:space="preserve">    AddressWithVlan:</w:t>
      </w:r>
    </w:p>
    <w:p w14:paraId="39374131" w14:textId="77777777" w:rsidR="00455284" w:rsidRDefault="00455284" w:rsidP="00455284">
      <w:pPr>
        <w:pStyle w:val="PL"/>
      </w:pPr>
      <w:r>
        <w:t xml:space="preserve">      type: object</w:t>
      </w:r>
    </w:p>
    <w:p w14:paraId="17CCC80D" w14:textId="77777777" w:rsidR="00455284" w:rsidRDefault="00455284" w:rsidP="00455284">
      <w:pPr>
        <w:pStyle w:val="PL"/>
      </w:pPr>
      <w:r>
        <w:t xml:space="preserve">      properties:</w:t>
      </w:r>
    </w:p>
    <w:p w14:paraId="262346A2" w14:textId="77777777" w:rsidR="00455284" w:rsidRDefault="00455284" w:rsidP="00455284">
      <w:pPr>
        <w:pStyle w:val="PL"/>
      </w:pPr>
      <w:r>
        <w:t xml:space="preserve">        iPAddress:</w:t>
      </w:r>
    </w:p>
    <w:p w14:paraId="32597943" w14:textId="77777777" w:rsidR="00455284" w:rsidRDefault="00455284" w:rsidP="00455284">
      <w:pPr>
        <w:pStyle w:val="PL"/>
      </w:pPr>
      <w:r>
        <w:t xml:space="preserve">          $ref: 'TS28623_ComDefs.yaml#/components/schemas/IpAddr'</w:t>
      </w:r>
    </w:p>
    <w:p w14:paraId="2D8DD2F6" w14:textId="77777777" w:rsidR="00455284" w:rsidRDefault="00455284" w:rsidP="00455284">
      <w:pPr>
        <w:pStyle w:val="PL"/>
      </w:pPr>
      <w:r>
        <w:t xml:space="preserve">        vlanId:</w:t>
      </w:r>
    </w:p>
    <w:p w14:paraId="34E2F61E" w14:textId="77777777" w:rsidR="00455284" w:rsidRDefault="00455284" w:rsidP="00455284">
      <w:pPr>
        <w:pStyle w:val="PL"/>
      </w:pPr>
      <w:r>
        <w:t xml:space="preserve">          type: integer</w:t>
      </w:r>
    </w:p>
    <w:p w14:paraId="0208B312" w14:textId="77777777" w:rsidR="00455284" w:rsidRDefault="00455284" w:rsidP="00455284">
      <w:pPr>
        <w:pStyle w:val="PL"/>
      </w:pPr>
      <w:r>
        <w:t xml:space="preserve">          minimum: 0</w:t>
      </w:r>
    </w:p>
    <w:p w14:paraId="22CA68AC" w14:textId="77777777" w:rsidR="00455284" w:rsidRDefault="00455284" w:rsidP="00455284">
      <w:pPr>
        <w:pStyle w:val="PL"/>
      </w:pPr>
      <w:r>
        <w:t xml:space="preserve">          maximum: 4096</w:t>
      </w:r>
    </w:p>
    <w:p w14:paraId="4A1E4BA1" w14:textId="77777777" w:rsidR="00455284" w:rsidRDefault="00455284" w:rsidP="00455284">
      <w:pPr>
        <w:pStyle w:val="PL"/>
      </w:pPr>
      <w:r>
        <w:t xml:space="preserve">    LocalAddress:</w:t>
      </w:r>
    </w:p>
    <w:p w14:paraId="0748325D" w14:textId="77777777" w:rsidR="00455284" w:rsidRDefault="00455284" w:rsidP="00455284">
      <w:pPr>
        <w:pStyle w:val="PL"/>
      </w:pPr>
      <w:r>
        <w:t xml:space="preserve">      type: object</w:t>
      </w:r>
    </w:p>
    <w:p w14:paraId="77C0C936" w14:textId="77777777" w:rsidR="00455284" w:rsidRDefault="00455284" w:rsidP="00455284">
      <w:pPr>
        <w:pStyle w:val="PL"/>
      </w:pPr>
      <w:r>
        <w:t xml:space="preserve">      properties:</w:t>
      </w:r>
    </w:p>
    <w:p w14:paraId="39F41BFF" w14:textId="77777777" w:rsidR="00455284" w:rsidRDefault="00455284" w:rsidP="00455284">
      <w:pPr>
        <w:pStyle w:val="PL"/>
      </w:pPr>
      <w:r>
        <w:t xml:space="preserve">        addressWithVlan:</w:t>
      </w:r>
    </w:p>
    <w:p w14:paraId="64E2D762" w14:textId="77777777" w:rsidR="00455284" w:rsidRDefault="00455284" w:rsidP="00455284">
      <w:pPr>
        <w:pStyle w:val="PL"/>
      </w:pPr>
      <w:r>
        <w:t xml:space="preserve">          $ref: '#/components/schemas/AddressWithVlan'</w:t>
      </w:r>
    </w:p>
    <w:p w14:paraId="6D6DAAF5" w14:textId="77777777" w:rsidR="00455284" w:rsidRDefault="00455284" w:rsidP="00455284">
      <w:pPr>
        <w:pStyle w:val="PL"/>
      </w:pPr>
      <w:r>
        <w:t xml:space="preserve">        port:</w:t>
      </w:r>
    </w:p>
    <w:p w14:paraId="23446979" w14:textId="77777777" w:rsidR="00455284" w:rsidRDefault="00455284" w:rsidP="00455284">
      <w:pPr>
        <w:pStyle w:val="PL"/>
      </w:pPr>
      <w:r>
        <w:t xml:space="preserve">          type: integer</w:t>
      </w:r>
    </w:p>
    <w:p w14:paraId="128F132A" w14:textId="77777777" w:rsidR="00455284" w:rsidRDefault="00455284" w:rsidP="00455284">
      <w:pPr>
        <w:pStyle w:val="PL"/>
      </w:pPr>
      <w:r>
        <w:t xml:space="preserve">          minimum: 0</w:t>
      </w:r>
    </w:p>
    <w:p w14:paraId="15DEDB52" w14:textId="77777777" w:rsidR="00455284" w:rsidRDefault="00455284" w:rsidP="00455284">
      <w:pPr>
        <w:pStyle w:val="PL"/>
      </w:pPr>
      <w:r>
        <w:t xml:space="preserve">          maximum: 65535</w:t>
      </w:r>
    </w:p>
    <w:p w14:paraId="2190A0F2" w14:textId="77777777" w:rsidR="00455284" w:rsidRDefault="00455284" w:rsidP="00455284">
      <w:pPr>
        <w:pStyle w:val="PL"/>
      </w:pPr>
      <w:r>
        <w:t xml:space="preserve">    RemoteAddress:</w:t>
      </w:r>
    </w:p>
    <w:p w14:paraId="447B3AAE" w14:textId="77777777" w:rsidR="00455284" w:rsidRDefault="00455284" w:rsidP="00455284">
      <w:pPr>
        <w:pStyle w:val="PL"/>
      </w:pPr>
      <w:r>
        <w:t xml:space="preserve">      $ref: 'TS28623_ComDefs.yaml#/components/schemas/IpAddr'</w:t>
      </w:r>
    </w:p>
    <w:p w14:paraId="46870C16" w14:textId="77777777" w:rsidR="00455284" w:rsidRDefault="00455284" w:rsidP="00455284">
      <w:pPr>
        <w:pStyle w:val="PL"/>
      </w:pPr>
      <w:r>
        <w:t xml:space="preserve">    QOffsetRange:</w:t>
      </w:r>
    </w:p>
    <w:p w14:paraId="45E790E4" w14:textId="77777777" w:rsidR="00455284" w:rsidRDefault="00455284" w:rsidP="00455284">
      <w:pPr>
        <w:pStyle w:val="PL"/>
      </w:pPr>
      <w:r>
        <w:t xml:space="preserve">      type: integer</w:t>
      </w:r>
    </w:p>
    <w:p w14:paraId="5FAE600E" w14:textId="77777777" w:rsidR="00455284" w:rsidRDefault="00455284" w:rsidP="00455284">
      <w:pPr>
        <w:pStyle w:val="PL"/>
      </w:pPr>
      <w:r>
        <w:t xml:space="preserve">      default: 0</w:t>
      </w:r>
    </w:p>
    <w:p w14:paraId="3FA7E223" w14:textId="77777777" w:rsidR="00455284" w:rsidRDefault="00455284" w:rsidP="00455284">
      <w:pPr>
        <w:pStyle w:val="PL"/>
      </w:pPr>
      <w:r>
        <w:t xml:space="preserve">      enum:</w:t>
      </w:r>
    </w:p>
    <w:p w14:paraId="269B2585" w14:textId="77777777" w:rsidR="00455284" w:rsidRDefault="00455284" w:rsidP="00455284">
      <w:pPr>
        <w:pStyle w:val="PL"/>
      </w:pPr>
      <w:r>
        <w:t xml:space="preserve">        - -24</w:t>
      </w:r>
    </w:p>
    <w:p w14:paraId="28FB19C3" w14:textId="77777777" w:rsidR="00455284" w:rsidRDefault="00455284" w:rsidP="00455284">
      <w:pPr>
        <w:pStyle w:val="PL"/>
      </w:pPr>
      <w:r>
        <w:t xml:space="preserve">        - -22</w:t>
      </w:r>
    </w:p>
    <w:p w14:paraId="44181B64" w14:textId="77777777" w:rsidR="00455284" w:rsidRDefault="00455284" w:rsidP="00455284">
      <w:pPr>
        <w:pStyle w:val="PL"/>
      </w:pPr>
      <w:r>
        <w:t xml:space="preserve">        - -20</w:t>
      </w:r>
    </w:p>
    <w:p w14:paraId="6BDFA517" w14:textId="77777777" w:rsidR="00455284" w:rsidRDefault="00455284" w:rsidP="00455284">
      <w:pPr>
        <w:pStyle w:val="PL"/>
      </w:pPr>
      <w:r>
        <w:t xml:space="preserve">        - -18</w:t>
      </w:r>
    </w:p>
    <w:p w14:paraId="7DCD546B" w14:textId="77777777" w:rsidR="00455284" w:rsidRDefault="00455284" w:rsidP="00455284">
      <w:pPr>
        <w:pStyle w:val="PL"/>
      </w:pPr>
      <w:r>
        <w:t xml:space="preserve">        - -16</w:t>
      </w:r>
    </w:p>
    <w:p w14:paraId="492C90D2" w14:textId="77777777" w:rsidR="00455284" w:rsidRDefault="00455284" w:rsidP="00455284">
      <w:pPr>
        <w:pStyle w:val="PL"/>
      </w:pPr>
      <w:r>
        <w:t xml:space="preserve">        - -14</w:t>
      </w:r>
    </w:p>
    <w:p w14:paraId="4DBC9D2F" w14:textId="77777777" w:rsidR="00455284" w:rsidRDefault="00455284" w:rsidP="00455284">
      <w:pPr>
        <w:pStyle w:val="PL"/>
      </w:pPr>
      <w:r>
        <w:t xml:space="preserve">        - -12</w:t>
      </w:r>
    </w:p>
    <w:p w14:paraId="57E6E632" w14:textId="77777777" w:rsidR="00455284" w:rsidRDefault="00455284" w:rsidP="00455284">
      <w:pPr>
        <w:pStyle w:val="PL"/>
      </w:pPr>
      <w:r>
        <w:t xml:space="preserve">        - -10</w:t>
      </w:r>
    </w:p>
    <w:p w14:paraId="5019E900" w14:textId="77777777" w:rsidR="00455284" w:rsidRDefault="00455284" w:rsidP="00455284">
      <w:pPr>
        <w:pStyle w:val="PL"/>
      </w:pPr>
      <w:r>
        <w:t xml:space="preserve">        - -8</w:t>
      </w:r>
    </w:p>
    <w:p w14:paraId="0D0C80DE" w14:textId="77777777" w:rsidR="00455284" w:rsidRDefault="00455284" w:rsidP="00455284">
      <w:pPr>
        <w:pStyle w:val="PL"/>
      </w:pPr>
      <w:r>
        <w:t xml:space="preserve">        - -6</w:t>
      </w:r>
    </w:p>
    <w:p w14:paraId="33B86C49" w14:textId="77777777" w:rsidR="00455284" w:rsidRDefault="00455284" w:rsidP="00455284">
      <w:pPr>
        <w:pStyle w:val="PL"/>
      </w:pPr>
      <w:r>
        <w:t xml:space="preserve">        - -5</w:t>
      </w:r>
    </w:p>
    <w:p w14:paraId="451F09BB" w14:textId="77777777" w:rsidR="00455284" w:rsidRDefault="00455284" w:rsidP="00455284">
      <w:pPr>
        <w:pStyle w:val="PL"/>
      </w:pPr>
      <w:r>
        <w:t xml:space="preserve">        - -4</w:t>
      </w:r>
    </w:p>
    <w:p w14:paraId="52C52346" w14:textId="77777777" w:rsidR="00455284" w:rsidRDefault="00455284" w:rsidP="00455284">
      <w:pPr>
        <w:pStyle w:val="PL"/>
      </w:pPr>
      <w:r>
        <w:t xml:space="preserve">        - -3</w:t>
      </w:r>
    </w:p>
    <w:p w14:paraId="6FE7142F" w14:textId="77777777" w:rsidR="00455284" w:rsidRDefault="00455284" w:rsidP="00455284">
      <w:pPr>
        <w:pStyle w:val="PL"/>
      </w:pPr>
      <w:r>
        <w:t xml:space="preserve">        - -2</w:t>
      </w:r>
    </w:p>
    <w:p w14:paraId="0EFE5486" w14:textId="77777777" w:rsidR="00455284" w:rsidRDefault="00455284" w:rsidP="00455284">
      <w:pPr>
        <w:pStyle w:val="PL"/>
      </w:pPr>
      <w:r>
        <w:t xml:space="preserve">        - -1</w:t>
      </w:r>
    </w:p>
    <w:p w14:paraId="4DFD5F7D" w14:textId="77777777" w:rsidR="00455284" w:rsidRDefault="00455284" w:rsidP="00455284">
      <w:pPr>
        <w:pStyle w:val="PL"/>
      </w:pPr>
      <w:r>
        <w:t xml:space="preserve">        - 0</w:t>
      </w:r>
    </w:p>
    <w:p w14:paraId="0C450AD7" w14:textId="77777777" w:rsidR="00455284" w:rsidRDefault="00455284" w:rsidP="00455284">
      <w:pPr>
        <w:pStyle w:val="PL"/>
      </w:pPr>
      <w:r>
        <w:t xml:space="preserve">        - 24</w:t>
      </w:r>
    </w:p>
    <w:p w14:paraId="4FBD9812" w14:textId="77777777" w:rsidR="00455284" w:rsidRDefault="00455284" w:rsidP="00455284">
      <w:pPr>
        <w:pStyle w:val="PL"/>
      </w:pPr>
      <w:r>
        <w:t xml:space="preserve">        - 22</w:t>
      </w:r>
    </w:p>
    <w:p w14:paraId="377FCCB2" w14:textId="77777777" w:rsidR="00455284" w:rsidRDefault="00455284" w:rsidP="00455284">
      <w:pPr>
        <w:pStyle w:val="PL"/>
      </w:pPr>
      <w:r>
        <w:t xml:space="preserve">        - 20</w:t>
      </w:r>
    </w:p>
    <w:p w14:paraId="3CDCA08E" w14:textId="77777777" w:rsidR="00455284" w:rsidRDefault="00455284" w:rsidP="00455284">
      <w:pPr>
        <w:pStyle w:val="PL"/>
      </w:pPr>
      <w:r>
        <w:t xml:space="preserve">        - 18</w:t>
      </w:r>
    </w:p>
    <w:p w14:paraId="770843E5" w14:textId="77777777" w:rsidR="00455284" w:rsidRDefault="00455284" w:rsidP="00455284">
      <w:pPr>
        <w:pStyle w:val="PL"/>
      </w:pPr>
      <w:r>
        <w:t xml:space="preserve">        - 16</w:t>
      </w:r>
    </w:p>
    <w:p w14:paraId="1321A001" w14:textId="77777777" w:rsidR="00455284" w:rsidRDefault="00455284" w:rsidP="00455284">
      <w:pPr>
        <w:pStyle w:val="PL"/>
      </w:pPr>
      <w:r>
        <w:t xml:space="preserve">        - 14</w:t>
      </w:r>
    </w:p>
    <w:p w14:paraId="0C040AED" w14:textId="77777777" w:rsidR="00455284" w:rsidRDefault="00455284" w:rsidP="00455284">
      <w:pPr>
        <w:pStyle w:val="PL"/>
      </w:pPr>
      <w:r>
        <w:t xml:space="preserve">        - 12</w:t>
      </w:r>
    </w:p>
    <w:p w14:paraId="1223E14B" w14:textId="77777777" w:rsidR="00455284" w:rsidRDefault="00455284" w:rsidP="00455284">
      <w:pPr>
        <w:pStyle w:val="PL"/>
      </w:pPr>
      <w:r>
        <w:t xml:space="preserve">        - 10</w:t>
      </w:r>
    </w:p>
    <w:p w14:paraId="0586C0C2" w14:textId="77777777" w:rsidR="00455284" w:rsidRDefault="00455284" w:rsidP="00455284">
      <w:pPr>
        <w:pStyle w:val="PL"/>
      </w:pPr>
      <w:r>
        <w:t xml:space="preserve">        - 8</w:t>
      </w:r>
    </w:p>
    <w:p w14:paraId="1D9D8308" w14:textId="77777777" w:rsidR="00455284" w:rsidRDefault="00455284" w:rsidP="00455284">
      <w:pPr>
        <w:pStyle w:val="PL"/>
      </w:pPr>
      <w:r>
        <w:t xml:space="preserve">        - 6</w:t>
      </w:r>
    </w:p>
    <w:p w14:paraId="3EB8985B" w14:textId="77777777" w:rsidR="00455284" w:rsidRDefault="00455284" w:rsidP="00455284">
      <w:pPr>
        <w:pStyle w:val="PL"/>
      </w:pPr>
      <w:r>
        <w:t xml:space="preserve">        - 5</w:t>
      </w:r>
    </w:p>
    <w:p w14:paraId="4AB9BBB7" w14:textId="77777777" w:rsidR="00455284" w:rsidRDefault="00455284" w:rsidP="00455284">
      <w:pPr>
        <w:pStyle w:val="PL"/>
      </w:pPr>
      <w:r>
        <w:t xml:space="preserve">        - 4</w:t>
      </w:r>
    </w:p>
    <w:p w14:paraId="52634175" w14:textId="77777777" w:rsidR="00455284" w:rsidRDefault="00455284" w:rsidP="00455284">
      <w:pPr>
        <w:pStyle w:val="PL"/>
      </w:pPr>
      <w:r>
        <w:t xml:space="preserve">        - 3</w:t>
      </w:r>
    </w:p>
    <w:p w14:paraId="44D30783" w14:textId="77777777" w:rsidR="00455284" w:rsidRDefault="00455284" w:rsidP="00455284">
      <w:pPr>
        <w:pStyle w:val="PL"/>
      </w:pPr>
      <w:r>
        <w:t xml:space="preserve">        - 2</w:t>
      </w:r>
    </w:p>
    <w:p w14:paraId="6ED3F68B" w14:textId="77777777" w:rsidR="00455284" w:rsidRDefault="00455284" w:rsidP="00455284">
      <w:pPr>
        <w:pStyle w:val="PL"/>
      </w:pPr>
      <w:r>
        <w:t xml:space="preserve">        - 1</w:t>
      </w:r>
    </w:p>
    <w:p w14:paraId="54A6170D" w14:textId="77777777" w:rsidR="00455284" w:rsidRDefault="00455284" w:rsidP="00455284">
      <w:pPr>
        <w:pStyle w:val="PL"/>
      </w:pPr>
      <w:r>
        <w:t xml:space="preserve">    QOffsetFreq:</w:t>
      </w:r>
    </w:p>
    <w:p w14:paraId="02CF1E93" w14:textId="77777777" w:rsidR="00455284" w:rsidRDefault="00455284" w:rsidP="00455284">
      <w:pPr>
        <w:pStyle w:val="PL"/>
      </w:pPr>
      <w:r>
        <w:t xml:space="preserve">      type: number</w:t>
      </w:r>
    </w:p>
    <w:p w14:paraId="5ED4A080" w14:textId="77777777" w:rsidR="00455284" w:rsidRDefault="00455284" w:rsidP="00455284">
      <w:pPr>
        <w:pStyle w:val="PL"/>
      </w:pPr>
      <w:r>
        <w:t xml:space="preserve">      default: 0      </w:t>
      </w:r>
    </w:p>
    <w:p w14:paraId="1E1E4A10" w14:textId="77777777" w:rsidR="00455284" w:rsidRDefault="00455284" w:rsidP="00455284">
      <w:pPr>
        <w:pStyle w:val="PL"/>
      </w:pPr>
      <w:r>
        <w:t xml:space="preserve">    TReselectionNRSf:</w:t>
      </w:r>
    </w:p>
    <w:p w14:paraId="0B0C0016" w14:textId="77777777" w:rsidR="00455284" w:rsidRDefault="00455284" w:rsidP="00455284">
      <w:pPr>
        <w:pStyle w:val="PL"/>
      </w:pPr>
      <w:r>
        <w:t xml:space="preserve">      type: integer</w:t>
      </w:r>
    </w:p>
    <w:p w14:paraId="666C0F47" w14:textId="77777777" w:rsidR="00455284" w:rsidRDefault="00455284" w:rsidP="00455284">
      <w:pPr>
        <w:pStyle w:val="PL"/>
      </w:pPr>
      <w:r>
        <w:t xml:space="preserve">      enum:</w:t>
      </w:r>
    </w:p>
    <w:p w14:paraId="5A92F4FA" w14:textId="77777777" w:rsidR="00455284" w:rsidRDefault="00455284" w:rsidP="00455284">
      <w:pPr>
        <w:pStyle w:val="PL"/>
      </w:pPr>
      <w:r>
        <w:t xml:space="preserve">        - 25</w:t>
      </w:r>
    </w:p>
    <w:p w14:paraId="52CD0106" w14:textId="77777777" w:rsidR="00455284" w:rsidRDefault="00455284" w:rsidP="00455284">
      <w:pPr>
        <w:pStyle w:val="PL"/>
      </w:pPr>
      <w:r>
        <w:t xml:space="preserve">        - 50</w:t>
      </w:r>
    </w:p>
    <w:p w14:paraId="1DAD13BB" w14:textId="77777777" w:rsidR="00455284" w:rsidRDefault="00455284" w:rsidP="00455284">
      <w:pPr>
        <w:pStyle w:val="PL"/>
      </w:pPr>
      <w:r>
        <w:t xml:space="preserve">        - 75</w:t>
      </w:r>
    </w:p>
    <w:p w14:paraId="13DAAA87" w14:textId="77777777" w:rsidR="00455284" w:rsidRDefault="00455284" w:rsidP="00455284">
      <w:pPr>
        <w:pStyle w:val="PL"/>
      </w:pPr>
      <w:r>
        <w:t xml:space="preserve">        - 100</w:t>
      </w:r>
    </w:p>
    <w:p w14:paraId="46CCBC5B" w14:textId="77777777" w:rsidR="00455284" w:rsidRDefault="00455284" w:rsidP="00455284">
      <w:pPr>
        <w:pStyle w:val="PL"/>
      </w:pPr>
      <w:r>
        <w:t xml:space="preserve">    SsbPeriodicity:</w:t>
      </w:r>
    </w:p>
    <w:p w14:paraId="3762DB8E" w14:textId="77777777" w:rsidR="00455284" w:rsidRDefault="00455284" w:rsidP="00455284">
      <w:pPr>
        <w:pStyle w:val="PL"/>
      </w:pPr>
      <w:r>
        <w:t xml:space="preserve">      type: integer</w:t>
      </w:r>
    </w:p>
    <w:p w14:paraId="668DB106" w14:textId="77777777" w:rsidR="00455284" w:rsidRDefault="00455284" w:rsidP="00455284">
      <w:pPr>
        <w:pStyle w:val="PL"/>
      </w:pPr>
      <w:r>
        <w:t xml:space="preserve">      enum:</w:t>
      </w:r>
    </w:p>
    <w:p w14:paraId="64CD163C" w14:textId="77777777" w:rsidR="00455284" w:rsidRDefault="00455284" w:rsidP="00455284">
      <w:pPr>
        <w:pStyle w:val="PL"/>
      </w:pPr>
      <w:r>
        <w:t xml:space="preserve">        - 5</w:t>
      </w:r>
    </w:p>
    <w:p w14:paraId="2ADADA95" w14:textId="77777777" w:rsidR="00455284" w:rsidRDefault="00455284" w:rsidP="00455284">
      <w:pPr>
        <w:pStyle w:val="PL"/>
      </w:pPr>
      <w:r>
        <w:t xml:space="preserve">        - 10</w:t>
      </w:r>
    </w:p>
    <w:p w14:paraId="2900575A" w14:textId="77777777" w:rsidR="00455284" w:rsidRDefault="00455284" w:rsidP="00455284">
      <w:pPr>
        <w:pStyle w:val="PL"/>
      </w:pPr>
      <w:r>
        <w:t xml:space="preserve">        - 20</w:t>
      </w:r>
    </w:p>
    <w:p w14:paraId="0D23EDA4" w14:textId="77777777" w:rsidR="00455284" w:rsidRDefault="00455284" w:rsidP="00455284">
      <w:pPr>
        <w:pStyle w:val="PL"/>
      </w:pPr>
      <w:r>
        <w:t xml:space="preserve">        - 40</w:t>
      </w:r>
    </w:p>
    <w:p w14:paraId="36606D2B" w14:textId="77777777" w:rsidR="00455284" w:rsidRDefault="00455284" w:rsidP="00455284">
      <w:pPr>
        <w:pStyle w:val="PL"/>
      </w:pPr>
      <w:r>
        <w:t xml:space="preserve">        - 80</w:t>
      </w:r>
    </w:p>
    <w:p w14:paraId="2C48D421" w14:textId="77777777" w:rsidR="00455284" w:rsidRDefault="00455284" w:rsidP="00455284">
      <w:pPr>
        <w:pStyle w:val="PL"/>
      </w:pPr>
      <w:r>
        <w:t xml:space="preserve">        - 160</w:t>
      </w:r>
    </w:p>
    <w:p w14:paraId="00FEB0BC" w14:textId="77777777" w:rsidR="00455284" w:rsidRDefault="00455284" w:rsidP="00455284">
      <w:pPr>
        <w:pStyle w:val="PL"/>
      </w:pPr>
      <w:r>
        <w:t xml:space="preserve">    SsbDuration:</w:t>
      </w:r>
    </w:p>
    <w:p w14:paraId="45CEDF5C" w14:textId="77777777" w:rsidR="00455284" w:rsidRDefault="00455284" w:rsidP="00455284">
      <w:pPr>
        <w:pStyle w:val="PL"/>
      </w:pPr>
      <w:r>
        <w:t xml:space="preserve">      type: integer</w:t>
      </w:r>
    </w:p>
    <w:p w14:paraId="2C5B95B4" w14:textId="77777777" w:rsidR="00455284" w:rsidRDefault="00455284" w:rsidP="00455284">
      <w:pPr>
        <w:pStyle w:val="PL"/>
      </w:pPr>
      <w:r>
        <w:t xml:space="preserve">      enum:</w:t>
      </w:r>
    </w:p>
    <w:p w14:paraId="508AF20E" w14:textId="77777777" w:rsidR="00455284" w:rsidRDefault="00455284" w:rsidP="00455284">
      <w:pPr>
        <w:pStyle w:val="PL"/>
      </w:pPr>
      <w:r>
        <w:t xml:space="preserve">        - 1</w:t>
      </w:r>
    </w:p>
    <w:p w14:paraId="7D74F0DA" w14:textId="77777777" w:rsidR="00455284" w:rsidRDefault="00455284" w:rsidP="00455284">
      <w:pPr>
        <w:pStyle w:val="PL"/>
      </w:pPr>
      <w:r>
        <w:t xml:space="preserve">        - 2</w:t>
      </w:r>
    </w:p>
    <w:p w14:paraId="0A48DF5F" w14:textId="77777777" w:rsidR="00455284" w:rsidRDefault="00455284" w:rsidP="00455284">
      <w:pPr>
        <w:pStyle w:val="PL"/>
      </w:pPr>
      <w:r>
        <w:t xml:space="preserve">        - 3</w:t>
      </w:r>
    </w:p>
    <w:p w14:paraId="28AE02E0" w14:textId="77777777" w:rsidR="00455284" w:rsidRDefault="00455284" w:rsidP="00455284">
      <w:pPr>
        <w:pStyle w:val="PL"/>
      </w:pPr>
      <w:r>
        <w:t xml:space="preserve">        - 4</w:t>
      </w:r>
    </w:p>
    <w:p w14:paraId="36B10A2A" w14:textId="77777777" w:rsidR="00455284" w:rsidRDefault="00455284" w:rsidP="00455284">
      <w:pPr>
        <w:pStyle w:val="PL"/>
      </w:pPr>
      <w:r>
        <w:t xml:space="preserve">        - 5</w:t>
      </w:r>
    </w:p>
    <w:p w14:paraId="40DFCF57" w14:textId="77777777" w:rsidR="00455284" w:rsidRDefault="00455284" w:rsidP="00455284">
      <w:pPr>
        <w:pStyle w:val="PL"/>
      </w:pPr>
      <w:r>
        <w:t xml:space="preserve">    SsbSubCarrierSpacing:</w:t>
      </w:r>
    </w:p>
    <w:p w14:paraId="65220D87" w14:textId="77777777" w:rsidR="00455284" w:rsidRDefault="00455284" w:rsidP="00455284">
      <w:pPr>
        <w:pStyle w:val="PL"/>
      </w:pPr>
      <w:r>
        <w:t xml:space="preserve">      type: integer</w:t>
      </w:r>
    </w:p>
    <w:p w14:paraId="666DD479" w14:textId="77777777" w:rsidR="00455284" w:rsidRDefault="00455284" w:rsidP="00455284">
      <w:pPr>
        <w:pStyle w:val="PL"/>
      </w:pPr>
      <w:r>
        <w:t xml:space="preserve">      enum:</w:t>
      </w:r>
    </w:p>
    <w:p w14:paraId="1E7D1D65" w14:textId="77777777" w:rsidR="00455284" w:rsidRDefault="00455284" w:rsidP="00455284">
      <w:pPr>
        <w:pStyle w:val="PL"/>
      </w:pPr>
      <w:r>
        <w:t xml:space="preserve">        - 15</w:t>
      </w:r>
    </w:p>
    <w:p w14:paraId="40DD73B3" w14:textId="77777777" w:rsidR="00455284" w:rsidRDefault="00455284" w:rsidP="00455284">
      <w:pPr>
        <w:pStyle w:val="PL"/>
      </w:pPr>
      <w:r>
        <w:t xml:space="preserve">        - 30</w:t>
      </w:r>
    </w:p>
    <w:p w14:paraId="0AAC62DC" w14:textId="77777777" w:rsidR="00455284" w:rsidRDefault="00455284" w:rsidP="00455284">
      <w:pPr>
        <w:pStyle w:val="PL"/>
      </w:pPr>
      <w:r>
        <w:t xml:space="preserve">        - 120</w:t>
      </w:r>
    </w:p>
    <w:p w14:paraId="12595AAE" w14:textId="77777777" w:rsidR="00455284" w:rsidRDefault="00455284" w:rsidP="00455284">
      <w:pPr>
        <w:pStyle w:val="PL"/>
      </w:pPr>
      <w:r>
        <w:t xml:space="preserve">        - 240</w:t>
      </w:r>
    </w:p>
    <w:p w14:paraId="08F88700" w14:textId="77777777" w:rsidR="00455284" w:rsidRDefault="00455284" w:rsidP="00455284">
      <w:pPr>
        <w:pStyle w:val="PL"/>
      </w:pPr>
      <w:r>
        <w:t xml:space="preserve">    CoverageShape:</w:t>
      </w:r>
    </w:p>
    <w:p w14:paraId="415FD0E9" w14:textId="77777777" w:rsidR="00455284" w:rsidRDefault="00455284" w:rsidP="00455284">
      <w:pPr>
        <w:pStyle w:val="PL"/>
      </w:pPr>
      <w:r>
        <w:t xml:space="preserve">      type: integer</w:t>
      </w:r>
    </w:p>
    <w:p w14:paraId="13DE402E" w14:textId="77777777" w:rsidR="00455284" w:rsidRDefault="00455284" w:rsidP="00455284">
      <w:pPr>
        <w:pStyle w:val="PL"/>
      </w:pPr>
      <w:r>
        <w:t xml:space="preserve">      maximum: 65535</w:t>
      </w:r>
    </w:p>
    <w:p w14:paraId="5050EDC4" w14:textId="77777777" w:rsidR="00455284" w:rsidRDefault="00455284" w:rsidP="00455284">
      <w:pPr>
        <w:pStyle w:val="PL"/>
      </w:pPr>
      <w:r>
        <w:t xml:space="preserve">    DigitalTilt:</w:t>
      </w:r>
    </w:p>
    <w:p w14:paraId="4BBE55DD" w14:textId="77777777" w:rsidR="00455284" w:rsidRDefault="00455284" w:rsidP="00455284">
      <w:pPr>
        <w:pStyle w:val="PL"/>
      </w:pPr>
      <w:r>
        <w:t xml:space="preserve">      type: integer</w:t>
      </w:r>
    </w:p>
    <w:p w14:paraId="5FF0DB12" w14:textId="77777777" w:rsidR="00455284" w:rsidRDefault="00455284" w:rsidP="00455284">
      <w:pPr>
        <w:pStyle w:val="PL"/>
      </w:pPr>
      <w:r>
        <w:t xml:space="preserve">      minimum: -900</w:t>
      </w:r>
    </w:p>
    <w:p w14:paraId="36112EEF" w14:textId="77777777" w:rsidR="00455284" w:rsidRDefault="00455284" w:rsidP="00455284">
      <w:pPr>
        <w:pStyle w:val="PL"/>
      </w:pPr>
      <w:r>
        <w:t xml:space="preserve">      maximum: 900</w:t>
      </w:r>
    </w:p>
    <w:p w14:paraId="4C426828" w14:textId="77777777" w:rsidR="00455284" w:rsidRDefault="00455284" w:rsidP="00455284">
      <w:pPr>
        <w:pStyle w:val="PL"/>
      </w:pPr>
      <w:r>
        <w:t xml:space="preserve">    DigitalAzimuth:</w:t>
      </w:r>
    </w:p>
    <w:p w14:paraId="2AA29E80" w14:textId="77777777" w:rsidR="00455284" w:rsidRDefault="00455284" w:rsidP="00455284">
      <w:pPr>
        <w:pStyle w:val="PL"/>
      </w:pPr>
      <w:r>
        <w:t xml:space="preserve">      type: integer</w:t>
      </w:r>
    </w:p>
    <w:p w14:paraId="3BA7516B" w14:textId="77777777" w:rsidR="00455284" w:rsidRDefault="00455284" w:rsidP="00455284">
      <w:pPr>
        <w:pStyle w:val="PL"/>
      </w:pPr>
      <w:r>
        <w:t xml:space="preserve">      minimum: -1800</w:t>
      </w:r>
    </w:p>
    <w:p w14:paraId="1CEB4333" w14:textId="77777777" w:rsidR="00455284" w:rsidRDefault="00455284" w:rsidP="00455284">
      <w:pPr>
        <w:pStyle w:val="PL"/>
      </w:pPr>
      <w:r>
        <w:t xml:space="preserve">      maximum: 1800</w:t>
      </w:r>
    </w:p>
    <w:p w14:paraId="087DC064" w14:textId="77777777" w:rsidR="00455284" w:rsidRDefault="00455284" w:rsidP="00455284">
      <w:pPr>
        <w:pStyle w:val="PL"/>
      </w:pPr>
      <w:r>
        <w:t xml:space="preserve">    RSSetId:</w:t>
      </w:r>
    </w:p>
    <w:p w14:paraId="5B4A6D08" w14:textId="77777777" w:rsidR="00455284" w:rsidRDefault="00455284" w:rsidP="00455284">
      <w:pPr>
        <w:pStyle w:val="PL"/>
      </w:pPr>
      <w:r>
        <w:t xml:space="preserve">      type: integer</w:t>
      </w:r>
    </w:p>
    <w:p w14:paraId="5145A84B" w14:textId="77777777" w:rsidR="00455284" w:rsidRDefault="00455284" w:rsidP="00455284">
      <w:pPr>
        <w:pStyle w:val="PL"/>
      </w:pPr>
      <w:r>
        <w:t xml:space="preserve">      maximum: 4194303</w:t>
      </w:r>
    </w:p>
    <w:p w14:paraId="78561DA9" w14:textId="77777777" w:rsidR="00455284" w:rsidRDefault="00455284" w:rsidP="00455284">
      <w:pPr>
        <w:pStyle w:val="PL"/>
      </w:pPr>
      <w:r>
        <w:t xml:space="preserve">    </w:t>
      </w:r>
    </w:p>
    <w:p w14:paraId="1ABCC320" w14:textId="77777777" w:rsidR="00455284" w:rsidRDefault="00455284" w:rsidP="00455284">
      <w:pPr>
        <w:pStyle w:val="PL"/>
      </w:pPr>
      <w:r>
        <w:t xml:space="preserve">    RSSetType:</w:t>
      </w:r>
    </w:p>
    <w:p w14:paraId="5696574C" w14:textId="77777777" w:rsidR="00455284" w:rsidRDefault="00455284" w:rsidP="00455284">
      <w:pPr>
        <w:pStyle w:val="PL"/>
      </w:pPr>
      <w:r>
        <w:t xml:space="preserve">      type: string</w:t>
      </w:r>
    </w:p>
    <w:p w14:paraId="609FF30C" w14:textId="77777777" w:rsidR="00455284" w:rsidRDefault="00455284" w:rsidP="00455284">
      <w:pPr>
        <w:pStyle w:val="PL"/>
      </w:pPr>
      <w:r>
        <w:t xml:space="preserve">      enum:</w:t>
      </w:r>
    </w:p>
    <w:p w14:paraId="733BF789" w14:textId="77777777" w:rsidR="00455284" w:rsidRDefault="00455284" w:rsidP="00455284">
      <w:pPr>
        <w:pStyle w:val="PL"/>
      </w:pPr>
      <w:r>
        <w:t xml:space="preserve">        - RS1</w:t>
      </w:r>
    </w:p>
    <w:p w14:paraId="5E943D5A" w14:textId="77777777" w:rsidR="00455284" w:rsidRDefault="00455284" w:rsidP="00455284">
      <w:pPr>
        <w:pStyle w:val="PL"/>
      </w:pPr>
      <w:r>
        <w:t xml:space="preserve">        - RS2</w:t>
      </w:r>
    </w:p>
    <w:p w14:paraId="780285D3" w14:textId="77777777" w:rsidR="00455284" w:rsidRDefault="00455284" w:rsidP="00455284">
      <w:pPr>
        <w:pStyle w:val="PL"/>
      </w:pPr>
    </w:p>
    <w:p w14:paraId="13D4F195" w14:textId="77777777" w:rsidR="00455284" w:rsidRDefault="00455284" w:rsidP="00455284">
      <w:pPr>
        <w:pStyle w:val="PL"/>
      </w:pPr>
      <w:r>
        <w:t xml:space="preserve">    FrequencyDomainPara:</w:t>
      </w:r>
    </w:p>
    <w:p w14:paraId="6B449367" w14:textId="77777777" w:rsidR="00455284" w:rsidRDefault="00455284" w:rsidP="00455284">
      <w:pPr>
        <w:pStyle w:val="PL"/>
      </w:pPr>
      <w:r>
        <w:t xml:space="preserve">      type: object</w:t>
      </w:r>
    </w:p>
    <w:p w14:paraId="40D7D20D" w14:textId="77777777" w:rsidR="00455284" w:rsidRDefault="00455284" w:rsidP="00455284">
      <w:pPr>
        <w:pStyle w:val="PL"/>
      </w:pPr>
      <w:r>
        <w:t xml:space="preserve">      properties:</w:t>
      </w:r>
    </w:p>
    <w:p w14:paraId="32A20B79" w14:textId="77777777" w:rsidR="00455284" w:rsidRDefault="00455284" w:rsidP="00455284">
      <w:pPr>
        <w:pStyle w:val="PL"/>
      </w:pPr>
      <w:r>
        <w:t xml:space="preserve">        rimRSSubcarrierSpacing:</w:t>
      </w:r>
    </w:p>
    <w:p w14:paraId="0D9EF721" w14:textId="77777777" w:rsidR="00455284" w:rsidRDefault="00455284" w:rsidP="00455284">
      <w:pPr>
        <w:pStyle w:val="PL"/>
      </w:pPr>
      <w:r>
        <w:t xml:space="preserve">          type: integer</w:t>
      </w:r>
    </w:p>
    <w:p w14:paraId="267B5C1F" w14:textId="77777777" w:rsidR="00455284" w:rsidRDefault="00455284" w:rsidP="00455284">
      <w:pPr>
        <w:pStyle w:val="PL"/>
      </w:pPr>
      <w:r>
        <w:t xml:space="preserve">        rIMRSBandwidth:</w:t>
      </w:r>
    </w:p>
    <w:p w14:paraId="6589CE67" w14:textId="77777777" w:rsidR="00455284" w:rsidRDefault="00455284" w:rsidP="00455284">
      <w:pPr>
        <w:pStyle w:val="PL"/>
      </w:pPr>
      <w:r>
        <w:t xml:space="preserve">         type: integer</w:t>
      </w:r>
    </w:p>
    <w:p w14:paraId="72C027A5" w14:textId="77777777" w:rsidR="00455284" w:rsidRDefault="00455284" w:rsidP="00455284">
      <w:pPr>
        <w:pStyle w:val="PL"/>
      </w:pPr>
      <w:r>
        <w:t xml:space="preserve">        nrofGlobalRIMRSFrequencyCandidates:</w:t>
      </w:r>
    </w:p>
    <w:p w14:paraId="50BDEA2A" w14:textId="77777777" w:rsidR="00455284" w:rsidRDefault="00455284" w:rsidP="00455284">
      <w:pPr>
        <w:pStyle w:val="PL"/>
      </w:pPr>
      <w:r>
        <w:t xml:space="preserve">          type: integer</w:t>
      </w:r>
    </w:p>
    <w:p w14:paraId="20CD259A" w14:textId="77777777" w:rsidR="00455284" w:rsidRDefault="00455284" w:rsidP="00455284">
      <w:pPr>
        <w:pStyle w:val="PL"/>
      </w:pPr>
      <w:r>
        <w:t xml:space="preserve">        rimRSCommonCarrierReferencePoint:</w:t>
      </w:r>
    </w:p>
    <w:p w14:paraId="79283E56" w14:textId="77777777" w:rsidR="00455284" w:rsidRDefault="00455284" w:rsidP="00455284">
      <w:pPr>
        <w:pStyle w:val="PL"/>
      </w:pPr>
      <w:r>
        <w:t xml:space="preserve">         type: integer</w:t>
      </w:r>
    </w:p>
    <w:p w14:paraId="17EC6EB1" w14:textId="77777777" w:rsidR="00455284" w:rsidRDefault="00455284" w:rsidP="00455284">
      <w:pPr>
        <w:pStyle w:val="PL"/>
      </w:pPr>
      <w:r>
        <w:t xml:space="preserve">         minimum: 0</w:t>
      </w:r>
    </w:p>
    <w:p w14:paraId="645F431B" w14:textId="77777777" w:rsidR="00455284" w:rsidRDefault="00455284" w:rsidP="00455284">
      <w:pPr>
        <w:pStyle w:val="PL"/>
      </w:pPr>
      <w:r>
        <w:t xml:space="preserve">         maximum: 3279165</w:t>
      </w:r>
    </w:p>
    <w:p w14:paraId="359E559A" w14:textId="77777777" w:rsidR="00455284" w:rsidRDefault="00455284" w:rsidP="00455284">
      <w:pPr>
        <w:pStyle w:val="PL"/>
      </w:pPr>
    </w:p>
    <w:p w14:paraId="1646B2EA" w14:textId="77777777" w:rsidR="00455284" w:rsidRDefault="00455284" w:rsidP="00455284">
      <w:pPr>
        <w:pStyle w:val="PL"/>
      </w:pPr>
      <w:r>
        <w:t xml:space="preserve">        rimRSStartingFrequencyOffsetIdList:</w:t>
      </w:r>
    </w:p>
    <w:p w14:paraId="314A76CD" w14:textId="77777777" w:rsidR="00455284" w:rsidRDefault="00455284" w:rsidP="00455284">
      <w:pPr>
        <w:pStyle w:val="PL"/>
      </w:pPr>
      <w:r>
        <w:t xml:space="preserve">          type: array</w:t>
      </w:r>
    </w:p>
    <w:p w14:paraId="10BC6E5E" w14:textId="77777777" w:rsidR="00455284" w:rsidRDefault="00455284" w:rsidP="00455284">
      <w:pPr>
        <w:pStyle w:val="PL"/>
      </w:pPr>
      <w:r>
        <w:t xml:space="preserve">          uniqueItems: true</w:t>
      </w:r>
    </w:p>
    <w:p w14:paraId="27E2C219" w14:textId="77777777" w:rsidR="00455284" w:rsidRDefault="00455284" w:rsidP="00455284">
      <w:pPr>
        <w:pStyle w:val="PL"/>
      </w:pPr>
      <w:r>
        <w:t xml:space="preserve">          items:</w:t>
      </w:r>
    </w:p>
    <w:p w14:paraId="413D0A88" w14:textId="77777777" w:rsidR="00455284" w:rsidRDefault="00455284" w:rsidP="00455284">
      <w:pPr>
        <w:pStyle w:val="PL"/>
      </w:pPr>
      <w:r>
        <w:t xml:space="preserve">            type: integer</w:t>
      </w:r>
    </w:p>
    <w:p w14:paraId="5DC9C7E4" w14:textId="77777777" w:rsidR="00455284" w:rsidRDefault="00455284" w:rsidP="00455284">
      <w:pPr>
        <w:pStyle w:val="PL"/>
      </w:pPr>
      <w:r>
        <w:t xml:space="preserve">            minimum: 0</w:t>
      </w:r>
    </w:p>
    <w:p w14:paraId="2106506B" w14:textId="77777777" w:rsidR="00455284" w:rsidRDefault="00455284" w:rsidP="00455284">
      <w:pPr>
        <w:pStyle w:val="PL"/>
      </w:pPr>
      <w:r>
        <w:t xml:space="preserve">            maximum: 550</w:t>
      </w:r>
    </w:p>
    <w:p w14:paraId="0A47E381" w14:textId="77777777" w:rsidR="00455284" w:rsidRDefault="00455284" w:rsidP="00455284">
      <w:pPr>
        <w:pStyle w:val="PL"/>
      </w:pPr>
      <w:r>
        <w:t xml:space="preserve">          minItems: 1</w:t>
      </w:r>
    </w:p>
    <w:p w14:paraId="02EF7C0C" w14:textId="77777777" w:rsidR="00455284" w:rsidRDefault="00455284" w:rsidP="00455284">
      <w:pPr>
        <w:pStyle w:val="PL"/>
      </w:pPr>
      <w:r>
        <w:t xml:space="preserve">          maxItems: 4</w:t>
      </w:r>
    </w:p>
    <w:p w14:paraId="387683F8" w14:textId="77777777" w:rsidR="00455284" w:rsidRDefault="00455284" w:rsidP="00455284">
      <w:pPr>
        <w:pStyle w:val="PL"/>
      </w:pPr>
      <w:r>
        <w:t xml:space="preserve">          description: &gt; </w:t>
      </w:r>
    </w:p>
    <w:p w14:paraId="35B18FFF" w14:textId="77777777" w:rsidR="00455284" w:rsidRDefault="00455284" w:rsidP="00455284">
      <w:pPr>
        <w:pStyle w:val="PL"/>
      </w:pPr>
      <w:r>
        <w:t xml:space="preserve">            It is a list of configured frequency offsets in units of resource blocks. </w:t>
      </w:r>
    </w:p>
    <w:p w14:paraId="77EDFE61" w14:textId="77777777" w:rsidR="00455284" w:rsidRDefault="00455284" w:rsidP="00455284">
      <w:pPr>
        <w:pStyle w:val="PL"/>
      </w:pPr>
      <w:r>
        <w:t xml:space="preserve">            Only 1,2 or 4 number of elements allowed in the array.</w:t>
      </w:r>
    </w:p>
    <w:p w14:paraId="0044B9CA" w14:textId="77777777" w:rsidR="00455284" w:rsidRDefault="00455284" w:rsidP="00455284">
      <w:pPr>
        <w:pStyle w:val="PL"/>
      </w:pPr>
      <w:r>
        <w:t xml:space="preserve">    SequenceDomainPara:</w:t>
      </w:r>
    </w:p>
    <w:p w14:paraId="6798393F" w14:textId="77777777" w:rsidR="00455284" w:rsidRDefault="00455284" w:rsidP="00455284">
      <w:pPr>
        <w:pStyle w:val="PL"/>
      </w:pPr>
      <w:r>
        <w:t xml:space="preserve">      type: object</w:t>
      </w:r>
    </w:p>
    <w:p w14:paraId="55D90EF0" w14:textId="77777777" w:rsidR="00455284" w:rsidRDefault="00455284" w:rsidP="00455284">
      <w:pPr>
        <w:pStyle w:val="PL"/>
      </w:pPr>
      <w:r>
        <w:t xml:space="preserve">      properties:</w:t>
      </w:r>
    </w:p>
    <w:p w14:paraId="031EE861" w14:textId="77777777" w:rsidR="00455284" w:rsidRDefault="00455284" w:rsidP="00455284">
      <w:pPr>
        <w:pStyle w:val="PL"/>
      </w:pPr>
      <w:r>
        <w:t xml:space="preserve">        nrofRIMRSSequenceCandidatesofRS1:</w:t>
      </w:r>
    </w:p>
    <w:p w14:paraId="53C586E3" w14:textId="77777777" w:rsidR="00455284" w:rsidRDefault="00455284" w:rsidP="00455284">
      <w:pPr>
        <w:pStyle w:val="PL"/>
      </w:pPr>
      <w:r>
        <w:t xml:space="preserve">         type: integer</w:t>
      </w:r>
    </w:p>
    <w:p w14:paraId="5BD48E67" w14:textId="77777777" w:rsidR="00455284" w:rsidRDefault="00455284" w:rsidP="00455284">
      <w:pPr>
        <w:pStyle w:val="PL"/>
      </w:pPr>
      <w:r>
        <w:t xml:space="preserve">        rimRSScrambleIdListofRS1:</w:t>
      </w:r>
    </w:p>
    <w:p w14:paraId="0467F165" w14:textId="77777777" w:rsidR="00455284" w:rsidRDefault="00455284" w:rsidP="00455284">
      <w:pPr>
        <w:pStyle w:val="PL"/>
      </w:pPr>
      <w:r>
        <w:t xml:space="preserve">          type: array</w:t>
      </w:r>
    </w:p>
    <w:p w14:paraId="22A4595B" w14:textId="77777777" w:rsidR="00455284" w:rsidRDefault="00455284" w:rsidP="00455284">
      <w:pPr>
        <w:pStyle w:val="PL"/>
      </w:pPr>
      <w:r>
        <w:t xml:space="preserve">          uniqueItems: true</w:t>
      </w:r>
    </w:p>
    <w:p w14:paraId="1604AB3D" w14:textId="77777777" w:rsidR="00455284" w:rsidRDefault="00455284" w:rsidP="00455284">
      <w:pPr>
        <w:pStyle w:val="PL"/>
      </w:pPr>
      <w:r>
        <w:t xml:space="preserve">          items:</w:t>
      </w:r>
    </w:p>
    <w:p w14:paraId="4C29F8F5" w14:textId="77777777" w:rsidR="00455284" w:rsidRDefault="00455284" w:rsidP="00455284">
      <w:pPr>
        <w:pStyle w:val="PL"/>
      </w:pPr>
      <w:r>
        <w:t xml:space="preserve">            type: integer</w:t>
      </w:r>
    </w:p>
    <w:p w14:paraId="0140B8E2" w14:textId="77777777" w:rsidR="00455284" w:rsidRDefault="00455284" w:rsidP="00455284">
      <w:pPr>
        <w:pStyle w:val="PL"/>
      </w:pPr>
      <w:r>
        <w:t xml:space="preserve">            minimum: 0</w:t>
      </w:r>
    </w:p>
    <w:p w14:paraId="2B015C77" w14:textId="77777777" w:rsidR="00455284" w:rsidRDefault="00455284" w:rsidP="00455284">
      <w:pPr>
        <w:pStyle w:val="PL"/>
      </w:pPr>
      <w:r>
        <w:t xml:space="preserve">            maximum: 1023</w:t>
      </w:r>
    </w:p>
    <w:p w14:paraId="6E451B11" w14:textId="77777777" w:rsidR="00455284" w:rsidRDefault="00455284" w:rsidP="00455284">
      <w:pPr>
        <w:pStyle w:val="PL"/>
      </w:pPr>
      <w:r>
        <w:t xml:space="preserve">          minItems: 1</w:t>
      </w:r>
    </w:p>
    <w:p w14:paraId="6C2C5EB6" w14:textId="77777777" w:rsidR="00455284" w:rsidRDefault="00455284" w:rsidP="00455284">
      <w:pPr>
        <w:pStyle w:val="PL"/>
      </w:pPr>
      <w:r>
        <w:t xml:space="preserve">          maxItems: 8</w:t>
      </w:r>
    </w:p>
    <w:p w14:paraId="7D3A5430" w14:textId="77777777" w:rsidR="00455284" w:rsidRDefault="00455284" w:rsidP="00455284">
      <w:pPr>
        <w:pStyle w:val="PL"/>
      </w:pPr>
      <w:r>
        <w:t xml:space="preserve">        nrofRIMRSSequenceCandidatesofRS2:</w:t>
      </w:r>
    </w:p>
    <w:p w14:paraId="41BCC12E" w14:textId="77777777" w:rsidR="00455284" w:rsidRDefault="00455284" w:rsidP="00455284">
      <w:pPr>
        <w:pStyle w:val="PL"/>
      </w:pPr>
      <w:r>
        <w:t xml:space="preserve">         type: integer</w:t>
      </w:r>
    </w:p>
    <w:p w14:paraId="014BD26A" w14:textId="77777777" w:rsidR="00455284" w:rsidRDefault="00455284" w:rsidP="00455284">
      <w:pPr>
        <w:pStyle w:val="PL"/>
      </w:pPr>
      <w:r>
        <w:t xml:space="preserve">        rimRSScrambleIdListofRS2:</w:t>
      </w:r>
    </w:p>
    <w:p w14:paraId="54D3D1AC" w14:textId="77777777" w:rsidR="00455284" w:rsidRDefault="00455284" w:rsidP="00455284">
      <w:pPr>
        <w:pStyle w:val="PL"/>
      </w:pPr>
      <w:r>
        <w:t xml:space="preserve">          type: array</w:t>
      </w:r>
    </w:p>
    <w:p w14:paraId="5D1F90EB" w14:textId="77777777" w:rsidR="00455284" w:rsidRDefault="00455284" w:rsidP="00455284">
      <w:pPr>
        <w:pStyle w:val="PL"/>
      </w:pPr>
      <w:r>
        <w:t xml:space="preserve">          uniqueItems: true</w:t>
      </w:r>
    </w:p>
    <w:p w14:paraId="1F078015" w14:textId="77777777" w:rsidR="00455284" w:rsidRDefault="00455284" w:rsidP="00455284">
      <w:pPr>
        <w:pStyle w:val="PL"/>
      </w:pPr>
      <w:r>
        <w:t xml:space="preserve">          items:</w:t>
      </w:r>
    </w:p>
    <w:p w14:paraId="7DC97101" w14:textId="77777777" w:rsidR="00455284" w:rsidRDefault="00455284" w:rsidP="00455284">
      <w:pPr>
        <w:pStyle w:val="PL"/>
      </w:pPr>
      <w:r>
        <w:t xml:space="preserve">            type: integer</w:t>
      </w:r>
    </w:p>
    <w:p w14:paraId="3401293A" w14:textId="77777777" w:rsidR="00455284" w:rsidRDefault="00455284" w:rsidP="00455284">
      <w:pPr>
        <w:pStyle w:val="PL"/>
      </w:pPr>
      <w:r>
        <w:t xml:space="preserve">            minimum: 0</w:t>
      </w:r>
    </w:p>
    <w:p w14:paraId="2B976545" w14:textId="77777777" w:rsidR="00455284" w:rsidRDefault="00455284" w:rsidP="00455284">
      <w:pPr>
        <w:pStyle w:val="PL"/>
      </w:pPr>
      <w:r>
        <w:t xml:space="preserve">            maximum: 1023</w:t>
      </w:r>
    </w:p>
    <w:p w14:paraId="6A14E1AE" w14:textId="77777777" w:rsidR="00455284" w:rsidRDefault="00455284" w:rsidP="00455284">
      <w:pPr>
        <w:pStyle w:val="PL"/>
      </w:pPr>
      <w:r>
        <w:t xml:space="preserve">          minItems: 1</w:t>
      </w:r>
    </w:p>
    <w:p w14:paraId="3E22B357" w14:textId="77777777" w:rsidR="00455284" w:rsidRDefault="00455284" w:rsidP="00455284">
      <w:pPr>
        <w:pStyle w:val="PL"/>
      </w:pPr>
      <w:r>
        <w:t xml:space="preserve">          maxItems: 8</w:t>
      </w:r>
    </w:p>
    <w:p w14:paraId="5446F65B" w14:textId="77777777" w:rsidR="00455284" w:rsidRDefault="00455284" w:rsidP="00455284">
      <w:pPr>
        <w:pStyle w:val="PL"/>
      </w:pPr>
      <w:r>
        <w:t xml:space="preserve">        enableEnoughNotEnoughIndication:</w:t>
      </w:r>
    </w:p>
    <w:p w14:paraId="4165F486" w14:textId="77777777" w:rsidR="00455284" w:rsidRDefault="00455284" w:rsidP="00455284">
      <w:pPr>
        <w:pStyle w:val="PL"/>
      </w:pPr>
      <w:r>
        <w:t xml:space="preserve">          type: string</w:t>
      </w:r>
    </w:p>
    <w:p w14:paraId="7F628EFE" w14:textId="77777777" w:rsidR="00455284" w:rsidRDefault="00455284" w:rsidP="00455284">
      <w:pPr>
        <w:pStyle w:val="PL"/>
      </w:pPr>
      <w:r>
        <w:t xml:space="preserve">          enum:</w:t>
      </w:r>
    </w:p>
    <w:p w14:paraId="0314B012" w14:textId="77777777" w:rsidR="00455284" w:rsidRDefault="00455284" w:rsidP="00455284">
      <w:pPr>
        <w:pStyle w:val="PL"/>
      </w:pPr>
      <w:r>
        <w:t xml:space="preserve">            - ENABLE</w:t>
      </w:r>
    </w:p>
    <w:p w14:paraId="4BB35783" w14:textId="77777777" w:rsidR="00455284" w:rsidRDefault="00455284" w:rsidP="00455284">
      <w:pPr>
        <w:pStyle w:val="PL"/>
      </w:pPr>
      <w:r>
        <w:t xml:space="preserve">            - DISABLE</w:t>
      </w:r>
    </w:p>
    <w:p w14:paraId="3A31268B" w14:textId="77777777" w:rsidR="00455284" w:rsidRDefault="00455284" w:rsidP="00455284">
      <w:pPr>
        <w:pStyle w:val="PL"/>
      </w:pPr>
      <w:r>
        <w:t xml:space="preserve">          default: DISABLE                        </w:t>
      </w:r>
    </w:p>
    <w:p w14:paraId="0AA066D6" w14:textId="77777777" w:rsidR="00455284" w:rsidRDefault="00455284" w:rsidP="00455284">
      <w:pPr>
        <w:pStyle w:val="PL"/>
      </w:pPr>
      <w:r>
        <w:t xml:space="preserve">        rIMRSScrambleTimerMultiplier:</w:t>
      </w:r>
    </w:p>
    <w:p w14:paraId="4695C608" w14:textId="77777777" w:rsidR="00455284" w:rsidRDefault="00455284" w:rsidP="00455284">
      <w:pPr>
        <w:pStyle w:val="PL"/>
      </w:pPr>
      <w:r>
        <w:t xml:space="preserve">          type: integer</w:t>
      </w:r>
    </w:p>
    <w:p w14:paraId="7ADAF3C6" w14:textId="77777777" w:rsidR="00455284" w:rsidRDefault="00455284" w:rsidP="00455284">
      <w:pPr>
        <w:pStyle w:val="PL"/>
      </w:pPr>
      <w:r>
        <w:t xml:space="preserve">        rIMRSScrambleTimerOffset:</w:t>
      </w:r>
    </w:p>
    <w:p w14:paraId="3CC6EF16" w14:textId="77777777" w:rsidR="00455284" w:rsidRDefault="00455284" w:rsidP="00455284">
      <w:pPr>
        <w:pStyle w:val="PL"/>
      </w:pPr>
      <w:r>
        <w:t xml:space="preserve">          type: integer</w:t>
      </w:r>
    </w:p>
    <w:p w14:paraId="36CEF815" w14:textId="77777777" w:rsidR="00455284" w:rsidRDefault="00455284" w:rsidP="00455284">
      <w:pPr>
        <w:pStyle w:val="PL"/>
      </w:pPr>
    </w:p>
    <w:p w14:paraId="3D101658" w14:textId="77777777" w:rsidR="00455284" w:rsidRDefault="00455284" w:rsidP="00455284">
      <w:pPr>
        <w:pStyle w:val="PL"/>
      </w:pPr>
      <w:r>
        <w:t xml:space="preserve">    TimeDomainPara:</w:t>
      </w:r>
    </w:p>
    <w:p w14:paraId="2D360A35" w14:textId="77777777" w:rsidR="00455284" w:rsidRDefault="00455284" w:rsidP="00455284">
      <w:pPr>
        <w:pStyle w:val="PL"/>
      </w:pPr>
      <w:r>
        <w:t xml:space="preserve">      type: object</w:t>
      </w:r>
    </w:p>
    <w:p w14:paraId="0D325DBC" w14:textId="77777777" w:rsidR="00455284" w:rsidRDefault="00455284" w:rsidP="00455284">
      <w:pPr>
        <w:pStyle w:val="PL"/>
      </w:pPr>
      <w:r>
        <w:t xml:space="preserve">      properties:</w:t>
      </w:r>
    </w:p>
    <w:p w14:paraId="6042BDE7" w14:textId="77777777" w:rsidR="00455284" w:rsidRDefault="00455284" w:rsidP="00455284">
      <w:pPr>
        <w:pStyle w:val="PL"/>
      </w:pPr>
      <w:r>
        <w:t xml:space="preserve">        dlULSwitchingPeriod1:</w:t>
      </w:r>
    </w:p>
    <w:p w14:paraId="7B7C2121" w14:textId="77777777" w:rsidR="00455284" w:rsidRDefault="00455284" w:rsidP="00455284">
      <w:pPr>
        <w:pStyle w:val="PL"/>
      </w:pPr>
      <w:r>
        <w:t xml:space="preserve">          type: string</w:t>
      </w:r>
    </w:p>
    <w:p w14:paraId="640FE380" w14:textId="77777777" w:rsidR="00455284" w:rsidRDefault="00455284" w:rsidP="00455284">
      <w:pPr>
        <w:pStyle w:val="PL"/>
      </w:pPr>
      <w:r>
        <w:t xml:space="preserve">          enum:</w:t>
      </w:r>
    </w:p>
    <w:p w14:paraId="509790B9" w14:textId="77777777" w:rsidR="00455284" w:rsidRDefault="00455284" w:rsidP="00455284">
      <w:pPr>
        <w:pStyle w:val="PL"/>
      </w:pPr>
      <w:r>
        <w:t xml:space="preserve">           - MS0P5</w:t>
      </w:r>
    </w:p>
    <w:p w14:paraId="6197E046" w14:textId="77777777" w:rsidR="00455284" w:rsidRDefault="00455284" w:rsidP="00455284">
      <w:pPr>
        <w:pStyle w:val="PL"/>
      </w:pPr>
      <w:r>
        <w:t xml:space="preserve">           - MS0P625</w:t>
      </w:r>
    </w:p>
    <w:p w14:paraId="1A83B9D2" w14:textId="77777777" w:rsidR="00455284" w:rsidRDefault="00455284" w:rsidP="00455284">
      <w:pPr>
        <w:pStyle w:val="PL"/>
      </w:pPr>
      <w:r>
        <w:t xml:space="preserve">           - MS1</w:t>
      </w:r>
    </w:p>
    <w:p w14:paraId="4A7C5F57" w14:textId="77777777" w:rsidR="00455284" w:rsidRDefault="00455284" w:rsidP="00455284">
      <w:pPr>
        <w:pStyle w:val="PL"/>
      </w:pPr>
      <w:r>
        <w:t xml:space="preserve">           - MS1P25</w:t>
      </w:r>
    </w:p>
    <w:p w14:paraId="20627356" w14:textId="77777777" w:rsidR="00455284" w:rsidRDefault="00455284" w:rsidP="00455284">
      <w:pPr>
        <w:pStyle w:val="PL"/>
      </w:pPr>
      <w:r>
        <w:t xml:space="preserve">           - MS2</w:t>
      </w:r>
    </w:p>
    <w:p w14:paraId="7BEF5ED7" w14:textId="77777777" w:rsidR="00455284" w:rsidRDefault="00455284" w:rsidP="00455284">
      <w:pPr>
        <w:pStyle w:val="PL"/>
      </w:pPr>
      <w:r>
        <w:t xml:space="preserve">           - MS2P5</w:t>
      </w:r>
    </w:p>
    <w:p w14:paraId="29164B94" w14:textId="77777777" w:rsidR="00455284" w:rsidRDefault="00455284" w:rsidP="00455284">
      <w:pPr>
        <w:pStyle w:val="PL"/>
      </w:pPr>
      <w:r>
        <w:t xml:space="preserve">           - MS3</w:t>
      </w:r>
    </w:p>
    <w:p w14:paraId="575E2EC7" w14:textId="77777777" w:rsidR="00455284" w:rsidRDefault="00455284" w:rsidP="00455284">
      <w:pPr>
        <w:pStyle w:val="PL"/>
      </w:pPr>
      <w:r>
        <w:t xml:space="preserve">           - MS4</w:t>
      </w:r>
    </w:p>
    <w:p w14:paraId="5335631B" w14:textId="77777777" w:rsidR="00455284" w:rsidRDefault="00455284" w:rsidP="00455284">
      <w:pPr>
        <w:pStyle w:val="PL"/>
      </w:pPr>
      <w:r>
        <w:t xml:space="preserve">           - MS5</w:t>
      </w:r>
    </w:p>
    <w:p w14:paraId="4227E258" w14:textId="77777777" w:rsidR="00455284" w:rsidRDefault="00455284" w:rsidP="00455284">
      <w:pPr>
        <w:pStyle w:val="PL"/>
      </w:pPr>
      <w:r>
        <w:t xml:space="preserve">           - MS10</w:t>
      </w:r>
    </w:p>
    <w:p w14:paraId="0F231427" w14:textId="77777777" w:rsidR="00455284" w:rsidRDefault="00455284" w:rsidP="00455284">
      <w:pPr>
        <w:pStyle w:val="PL"/>
      </w:pPr>
      <w:r>
        <w:t xml:space="preserve">           - MS20</w:t>
      </w:r>
    </w:p>
    <w:p w14:paraId="4FC8C8E6" w14:textId="77777777" w:rsidR="00455284" w:rsidRDefault="00455284" w:rsidP="00455284">
      <w:pPr>
        <w:pStyle w:val="PL"/>
      </w:pPr>
      <w:r>
        <w:t xml:space="preserve">        symbolOffsetOfReferencePoint1:</w:t>
      </w:r>
    </w:p>
    <w:p w14:paraId="64D00A40" w14:textId="77777777" w:rsidR="00455284" w:rsidRDefault="00455284" w:rsidP="00455284">
      <w:pPr>
        <w:pStyle w:val="PL"/>
      </w:pPr>
      <w:r>
        <w:t xml:space="preserve">           type: integer</w:t>
      </w:r>
    </w:p>
    <w:p w14:paraId="1C262C44" w14:textId="77777777" w:rsidR="00455284" w:rsidRDefault="00455284" w:rsidP="00455284">
      <w:pPr>
        <w:pStyle w:val="PL"/>
      </w:pPr>
      <w:r>
        <w:t xml:space="preserve">        dlULSwitchingPeriod2:</w:t>
      </w:r>
    </w:p>
    <w:p w14:paraId="7F7CFF92" w14:textId="77777777" w:rsidR="00455284" w:rsidRDefault="00455284" w:rsidP="00455284">
      <w:pPr>
        <w:pStyle w:val="PL"/>
      </w:pPr>
      <w:r>
        <w:t xml:space="preserve">          type: string</w:t>
      </w:r>
    </w:p>
    <w:p w14:paraId="79658031" w14:textId="77777777" w:rsidR="00455284" w:rsidRDefault="00455284" w:rsidP="00455284">
      <w:pPr>
        <w:pStyle w:val="PL"/>
      </w:pPr>
      <w:r>
        <w:t xml:space="preserve">          enum:</w:t>
      </w:r>
    </w:p>
    <w:p w14:paraId="45F3D741" w14:textId="77777777" w:rsidR="00455284" w:rsidRDefault="00455284" w:rsidP="00455284">
      <w:pPr>
        <w:pStyle w:val="PL"/>
      </w:pPr>
      <w:r>
        <w:t xml:space="preserve">           - MS0P5</w:t>
      </w:r>
    </w:p>
    <w:p w14:paraId="3695B167" w14:textId="77777777" w:rsidR="00455284" w:rsidRDefault="00455284" w:rsidP="00455284">
      <w:pPr>
        <w:pStyle w:val="PL"/>
      </w:pPr>
      <w:r>
        <w:t xml:space="preserve">           - MS0P625</w:t>
      </w:r>
    </w:p>
    <w:p w14:paraId="27C39FA0" w14:textId="77777777" w:rsidR="00455284" w:rsidRDefault="00455284" w:rsidP="00455284">
      <w:pPr>
        <w:pStyle w:val="PL"/>
      </w:pPr>
      <w:r>
        <w:t xml:space="preserve">           - MS1</w:t>
      </w:r>
    </w:p>
    <w:p w14:paraId="16CF837C" w14:textId="77777777" w:rsidR="00455284" w:rsidRDefault="00455284" w:rsidP="00455284">
      <w:pPr>
        <w:pStyle w:val="PL"/>
      </w:pPr>
      <w:r>
        <w:t xml:space="preserve">           - MS1P25</w:t>
      </w:r>
    </w:p>
    <w:p w14:paraId="31F3F507" w14:textId="77777777" w:rsidR="00455284" w:rsidRDefault="00455284" w:rsidP="00455284">
      <w:pPr>
        <w:pStyle w:val="PL"/>
      </w:pPr>
      <w:r>
        <w:t xml:space="preserve">           - MS2</w:t>
      </w:r>
    </w:p>
    <w:p w14:paraId="770BE43B" w14:textId="77777777" w:rsidR="00455284" w:rsidRDefault="00455284" w:rsidP="00455284">
      <w:pPr>
        <w:pStyle w:val="PL"/>
      </w:pPr>
      <w:r>
        <w:t xml:space="preserve">           - MS2P5</w:t>
      </w:r>
    </w:p>
    <w:p w14:paraId="1E3FB1B5" w14:textId="77777777" w:rsidR="00455284" w:rsidRDefault="00455284" w:rsidP="00455284">
      <w:pPr>
        <w:pStyle w:val="PL"/>
      </w:pPr>
      <w:r>
        <w:t xml:space="preserve">           - MS3</w:t>
      </w:r>
    </w:p>
    <w:p w14:paraId="0C91336A" w14:textId="77777777" w:rsidR="00455284" w:rsidRDefault="00455284" w:rsidP="00455284">
      <w:pPr>
        <w:pStyle w:val="PL"/>
      </w:pPr>
      <w:r>
        <w:t xml:space="preserve">           - MS4</w:t>
      </w:r>
    </w:p>
    <w:p w14:paraId="396E2800" w14:textId="77777777" w:rsidR="00455284" w:rsidRDefault="00455284" w:rsidP="00455284">
      <w:pPr>
        <w:pStyle w:val="PL"/>
      </w:pPr>
      <w:r>
        <w:t xml:space="preserve">           - MS5</w:t>
      </w:r>
    </w:p>
    <w:p w14:paraId="52014E35" w14:textId="77777777" w:rsidR="00455284" w:rsidRDefault="00455284" w:rsidP="00455284">
      <w:pPr>
        <w:pStyle w:val="PL"/>
      </w:pPr>
      <w:r>
        <w:t xml:space="preserve">           - MS10</w:t>
      </w:r>
    </w:p>
    <w:p w14:paraId="172228AA" w14:textId="77777777" w:rsidR="00455284" w:rsidRDefault="00455284" w:rsidP="00455284">
      <w:pPr>
        <w:pStyle w:val="PL"/>
      </w:pPr>
      <w:r>
        <w:t xml:space="preserve">           - MS20</w:t>
      </w:r>
    </w:p>
    <w:p w14:paraId="147EBA55" w14:textId="77777777" w:rsidR="00455284" w:rsidRDefault="00455284" w:rsidP="00455284">
      <w:pPr>
        <w:pStyle w:val="PL"/>
      </w:pPr>
      <w:r>
        <w:t xml:space="preserve">        symbolOffsetOfReferencePoint2:</w:t>
      </w:r>
    </w:p>
    <w:p w14:paraId="5CBF07AC" w14:textId="77777777" w:rsidR="00455284" w:rsidRDefault="00455284" w:rsidP="00455284">
      <w:pPr>
        <w:pStyle w:val="PL"/>
      </w:pPr>
      <w:r>
        <w:t xml:space="preserve">          type: integer</w:t>
      </w:r>
    </w:p>
    <w:p w14:paraId="2796458D" w14:textId="77777777" w:rsidR="00455284" w:rsidRDefault="00455284" w:rsidP="00455284">
      <w:pPr>
        <w:pStyle w:val="PL"/>
      </w:pPr>
      <w:r>
        <w:t xml:space="preserve">        totalnrofSetIdofRS1:</w:t>
      </w:r>
    </w:p>
    <w:p w14:paraId="4AF6F38F" w14:textId="77777777" w:rsidR="00455284" w:rsidRDefault="00455284" w:rsidP="00455284">
      <w:pPr>
        <w:pStyle w:val="PL"/>
      </w:pPr>
      <w:r>
        <w:t xml:space="preserve">          type: integer</w:t>
      </w:r>
    </w:p>
    <w:p w14:paraId="7EEA9DC5" w14:textId="77777777" w:rsidR="00455284" w:rsidRDefault="00455284" w:rsidP="00455284">
      <w:pPr>
        <w:pStyle w:val="PL"/>
      </w:pPr>
      <w:r>
        <w:t xml:space="preserve">        totalnrofSetIdofRS2:</w:t>
      </w:r>
    </w:p>
    <w:p w14:paraId="09B39331" w14:textId="77777777" w:rsidR="00455284" w:rsidRDefault="00455284" w:rsidP="00455284">
      <w:pPr>
        <w:pStyle w:val="PL"/>
      </w:pPr>
      <w:r>
        <w:t xml:space="preserve">          type: integer</w:t>
      </w:r>
    </w:p>
    <w:p w14:paraId="492285C2" w14:textId="77777777" w:rsidR="00455284" w:rsidRDefault="00455284" w:rsidP="00455284">
      <w:pPr>
        <w:pStyle w:val="PL"/>
      </w:pPr>
      <w:r>
        <w:t xml:space="preserve">        nrofConsecutiveRIMRS1:</w:t>
      </w:r>
    </w:p>
    <w:p w14:paraId="4C723DD7" w14:textId="77777777" w:rsidR="00455284" w:rsidRDefault="00455284" w:rsidP="00455284">
      <w:pPr>
        <w:pStyle w:val="PL"/>
      </w:pPr>
      <w:r>
        <w:t xml:space="preserve">          type: integer</w:t>
      </w:r>
    </w:p>
    <w:p w14:paraId="55BB3D31" w14:textId="77777777" w:rsidR="00455284" w:rsidRDefault="00455284" w:rsidP="00455284">
      <w:pPr>
        <w:pStyle w:val="PL"/>
      </w:pPr>
      <w:r>
        <w:t xml:space="preserve">        nrofConsecutiveRIMRS2:</w:t>
      </w:r>
    </w:p>
    <w:p w14:paraId="0B2763B6" w14:textId="77777777" w:rsidR="00455284" w:rsidRDefault="00455284" w:rsidP="00455284">
      <w:pPr>
        <w:pStyle w:val="PL"/>
      </w:pPr>
      <w:r>
        <w:t xml:space="preserve">          type: integer</w:t>
      </w:r>
    </w:p>
    <w:p w14:paraId="0128E79B" w14:textId="77777777" w:rsidR="00455284" w:rsidRDefault="00455284" w:rsidP="00455284">
      <w:pPr>
        <w:pStyle w:val="PL"/>
      </w:pPr>
      <w:r>
        <w:t xml:space="preserve">        consecutiveRIMRS1List:</w:t>
      </w:r>
    </w:p>
    <w:p w14:paraId="1949D86A" w14:textId="77777777" w:rsidR="00455284" w:rsidRDefault="00455284" w:rsidP="00455284">
      <w:pPr>
        <w:pStyle w:val="PL"/>
      </w:pPr>
      <w:r>
        <w:t xml:space="preserve">          type: array</w:t>
      </w:r>
    </w:p>
    <w:p w14:paraId="41000957" w14:textId="77777777" w:rsidR="00455284" w:rsidRDefault="00455284" w:rsidP="00455284">
      <w:pPr>
        <w:pStyle w:val="PL"/>
      </w:pPr>
      <w:r>
        <w:t xml:space="preserve">          uniqueItems: true</w:t>
      </w:r>
    </w:p>
    <w:p w14:paraId="397321BD" w14:textId="77777777" w:rsidR="00455284" w:rsidRDefault="00455284" w:rsidP="00455284">
      <w:pPr>
        <w:pStyle w:val="PL"/>
      </w:pPr>
      <w:r>
        <w:t xml:space="preserve">          items:</w:t>
      </w:r>
    </w:p>
    <w:p w14:paraId="10E22AA0" w14:textId="77777777" w:rsidR="00455284" w:rsidRDefault="00455284" w:rsidP="00455284">
      <w:pPr>
        <w:pStyle w:val="PL"/>
      </w:pPr>
      <w:r>
        <w:t xml:space="preserve">            type: integer</w:t>
      </w:r>
    </w:p>
    <w:p w14:paraId="4F8A033B" w14:textId="77777777" w:rsidR="00455284" w:rsidRDefault="00455284" w:rsidP="00455284">
      <w:pPr>
        <w:pStyle w:val="PL"/>
      </w:pPr>
      <w:r>
        <w:t xml:space="preserve">        consecutiveRIMRS2List:</w:t>
      </w:r>
    </w:p>
    <w:p w14:paraId="7CAAD6BB" w14:textId="77777777" w:rsidR="00455284" w:rsidRDefault="00455284" w:rsidP="00455284">
      <w:pPr>
        <w:pStyle w:val="PL"/>
      </w:pPr>
      <w:r>
        <w:t xml:space="preserve">          type: array</w:t>
      </w:r>
    </w:p>
    <w:p w14:paraId="40FCBE24" w14:textId="77777777" w:rsidR="00455284" w:rsidRDefault="00455284" w:rsidP="00455284">
      <w:pPr>
        <w:pStyle w:val="PL"/>
      </w:pPr>
      <w:r>
        <w:t xml:space="preserve">          uniqueItems: true</w:t>
      </w:r>
    </w:p>
    <w:p w14:paraId="3B174ECF" w14:textId="77777777" w:rsidR="00455284" w:rsidRDefault="00455284" w:rsidP="00455284">
      <w:pPr>
        <w:pStyle w:val="PL"/>
      </w:pPr>
      <w:r>
        <w:t xml:space="preserve">          items:</w:t>
      </w:r>
    </w:p>
    <w:p w14:paraId="08372BFA" w14:textId="77777777" w:rsidR="00455284" w:rsidRDefault="00455284" w:rsidP="00455284">
      <w:pPr>
        <w:pStyle w:val="PL"/>
      </w:pPr>
      <w:r>
        <w:t xml:space="preserve">            type: integer</w:t>
      </w:r>
    </w:p>
    <w:p w14:paraId="479EC1F4" w14:textId="77777777" w:rsidR="00455284" w:rsidRDefault="00455284" w:rsidP="00455284">
      <w:pPr>
        <w:pStyle w:val="PL"/>
      </w:pPr>
      <w:r>
        <w:t xml:space="preserve">        enablenearfarIndicationRS1:</w:t>
      </w:r>
    </w:p>
    <w:p w14:paraId="308386F5" w14:textId="77777777" w:rsidR="00455284" w:rsidRDefault="00455284" w:rsidP="00455284">
      <w:pPr>
        <w:pStyle w:val="PL"/>
      </w:pPr>
      <w:r>
        <w:t xml:space="preserve">          type: string</w:t>
      </w:r>
    </w:p>
    <w:p w14:paraId="40DD2C43" w14:textId="77777777" w:rsidR="00455284" w:rsidRDefault="00455284" w:rsidP="00455284">
      <w:pPr>
        <w:pStyle w:val="PL"/>
      </w:pPr>
      <w:r>
        <w:t xml:space="preserve">          enum:</w:t>
      </w:r>
    </w:p>
    <w:p w14:paraId="7FF7D636" w14:textId="77777777" w:rsidR="00455284" w:rsidRDefault="00455284" w:rsidP="00455284">
      <w:pPr>
        <w:pStyle w:val="PL"/>
      </w:pPr>
      <w:r>
        <w:t xml:space="preserve">            - ENABLE</w:t>
      </w:r>
    </w:p>
    <w:p w14:paraId="61E1C795" w14:textId="77777777" w:rsidR="00455284" w:rsidRDefault="00455284" w:rsidP="00455284">
      <w:pPr>
        <w:pStyle w:val="PL"/>
      </w:pPr>
      <w:r>
        <w:t xml:space="preserve">            - DISABLE</w:t>
      </w:r>
    </w:p>
    <w:p w14:paraId="2DB2839C" w14:textId="77777777" w:rsidR="00455284" w:rsidRDefault="00455284" w:rsidP="00455284">
      <w:pPr>
        <w:pStyle w:val="PL"/>
      </w:pPr>
      <w:r>
        <w:t xml:space="preserve">          default: DISABLE                      </w:t>
      </w:r>
    </w:p>
    <w:p w14:paraId="346FC167" w14:textId="77777777" w:rsidR="00455284" w:rsidRDefault="00455284" w:rsidP="00455284">
      <w:pPr>
        <w:pStyle w:val="PL"/>
      </w:pPr>
      <w:r>
        <w:t xml:space="preserve">        enablenearfarIndicationRS2:</w:t>
      </w:r>
    </w:p>
    <w:p w14:paraId="3E5B5C11" w14:textId="77777777" w:rsidR="00455284" w:rsidRDefault="00455284" w:rsidP="00455284">
      <w:pPr>
        <w:pStyle w:val="PL"/>
      </w:pPr>
      <w:r>
        <w:t xml:space="preserve">          type: string</w:t>
      </w:r>
    </w:p>
    <w:p w14:paraId="51E7D53C" w14:textId="77777777" w:rsidR="00455284" w:rsidRDefault="00455284" w:rsidP="00455284">
      <w:pPr>
        <w:pStyle w:val="PL"/>
      </w:pPr>
      <w:r>
        <w:t xml:space="preserve">          enum:</w:t>
      </w:r>
    </w:p>
    <w:p w14:paraId="45EC4F90" w14:textId="77777777" w:rsidR="00455284" w:rsidRDefault="00455284" w:rsidP="00455284">
      <w:pPr>
        <w:pStyle w:val="PL"/>
      </w:pPr>
      <w:r>
        <w:t xml:space="preserve">            - ENABLE</w:t>
      </w:r>
    </w:p>
    <w:p w14:paraId="15B52F51" w14:textId="77777777" w:rsidR="00455284" w:rsidRDefault="00455284" w:rsidP="00455284">
      <w:pPr>
        <w:pStyle w:val="PL"/>
      </w:pPr>
      <w:r>
        <w:t xml:space="preserve">            - DISABLE</w:t>
      </w:r>
    </w:p>
    <w:p w14:paraId="62E4EE65" w14:textId="77777777" w:rsidR="00455284" w:rsidRDefault="00455284" w:rsidP="00455284">
      <w:pPr>
        <w:pStyle w:val="PL"/>
      </w:pPr>
      <w:r>
        <w:t xml:space="preserve">          default: DISABLE                      </w:t>
      </w:r>
    </w:p>
    <w:p w14:paraId="039A8CD6" w14:textId="77777777" w:rsidR="00455284" w:rsidRDefault="00455284" w:rsidP="00455284">
      <w:pPr>
        <w:pStyle w:val="PL"/>
      </w:pPr>
    </w:p>
    <w:p w14:paraId="5B198FAF" w14:textId="77777777" w:rsidR="00455284" w:rsidRDefault="00455284" w:rsidP="00455284">
      <w:pPr>
        <w:pStyle w:val="PL"/>
      </w:pPr>
      <w:r>
        <w:t xml:space="preserve">    RimRSReportInfo:</w:t>
      </w:r>
    </w:p>
    <w:p w14:paraId="7EAA1146" w14:textId="77777777" w:rsidR="00455284" w:rsidRDefault="00455284" w:rsidP="00455284">
      <w:pPr>
        <w:pStyle w:val="PL"/>
      </w:pPr>
      <w:r>
        <w:t xml:space="preserve">      type: object</w:t>
      </w:r>
    </w:p>
    <w:p w14:paraId="5D65AF6D" w14:textId="77777777" w:rsidR="00455284" w:rsidRDefault="00455284" w:rsidP="00455284">
      <w:pPr>
        <w:pStyle w:val="PL"/>
      </w:pPr>
      <w:r>
        <w:t xml:space="preserve">      properties:</w:t>
      </w:r>
    </w:p>
    <w:p w14:paraId="2107D253" w14:textId="77777777" w:rsidR="00455284" w:rsidRDefault="00455284" w:rsidP="00455284">
      <w:pPr>
        <w:pStyle w:val="PL"/>
      </w:pPr>
      <w:r>
        <w:t xml:space="preserve">        detectedSetID:</w:t>
      </w:r>
    </w:p>
    <w:p w14:paraId="441C78F1" w14:textId="77777777" w:rsidR="00455284" w:rsidRDefault="00455284" w:rsidP="00455284">
      <w:pPr>
        <w:pStyle w:val="PL"/>
      </w:pPr>
      <w:r>
        <w:t xml:space="preserve">          type: integer</w:t>
      </w:r>
    </w:p>
    <w:p w14:paraId="135897A3" w14:textId="77777777" w:rsidR="00455284" w:rsidRDefault="00455284" w:rsidP="00455284">
      <w:pPr>
        <w:pStyle w:val="PL"/>
      </w:pPr>
      <w:r>
        <w:t xml:space="preserve">        propagationDelay:</w:t>
      </w:r>
    </w:p>
    <w:p w14:paraId="48BDF2C6" w14:textId="77777777" w:rsidR="00455284" w:rsidRDefault="00455284" w:rsidP="00455284">
      <w:pPr>
        <w:pStyle w:val="PL"/>
      </w:pPr>
      <w:r>
        <w:t xml:space="preserve">          type: integer</w:t>
      </w:r>
    </w:p>
    <w:p w14:paraId="3A17765D" w14:textId="77777777" w:rsidR="00455284" w:rsidRDefault="00455284" w:rsidP="00455284">
      <w:pPr>
        <w:pStyle w:val="PL"/>
      </w:pPr>
      <w:r>
        <w:t xml:space="preserve">        functionalityOfRIMRS:</w:t>
      </w:r>
    </w:p>
    <w:p w14:paraId="31249EDC" w14:textId="77777777" w:rsidR="00455284" w:rsidRDefault="00455284" w:rsidP="00455284">
      <w:pPr>
        <w:pStyle w:val="PL"/>
      </w:pPr>
      <w:r>
        <w:t xml:space="preserve">          type: string</w:t>
      </w:r>
    </w:p>
    <w:p w14:paraId="64EF25ED" w14:textId="77777777" w:rsidR="00455284" w:rsidRDefault="00455284" w:rsidP="00455284">
      <w:pPr>
        <w:pStyle w:val="PL"/>
      </w:pPr>
      <w:r>
        <w:t xml:space="preserve">          enum:</w:t>
      </w:r>
    </w:p>
    <w:p w14:paraId="458EE44B" w14:textId="77777777" w:rsidR="00455284" w:rsidRDefault="00455284" w:rsidP="00455284">
      <w:pPr>
        <w:pStyle w:val="PL"/>
      </w:pPr>
      <w:r>
        <w:t xml:space="preserve">            - RS1</w:t>
      </w:r>
    </w:p>
    <w:p w14:paraId="15D8DA01" w14:textId="77777777" w:rsidR="00455284" w:rsidRDefault="00455284" w:rsidP="00455284">
      <w:pPr>
        <w:pStyle w:val="PL"/>
      </w:pPr>
      <w:r>
        <w:t xml:space="preserve">            - RS2</w:t>
      </w:r>
    </w:p>
    <w:p w14:paraId="3B301A27" w14:textId="77777777" w:rsidR="00455284" w:rsidRDefault="00455284" w:rsidP="00455284">
      <w:pPr>
        <w:pStyle w:val="PL"/>
      </w:pPr>
      <w:r>
        <w:t xml:space="preserve">            - RS1_FOR_ENOUGH_MITIGATION</w:t>
      </w:r>
    </w:p>
    <w:p w14:paraId="3F681014" w14:textId="77777777" w:rsidR="00455284" w:rsidRDefault="00455284" w:rsidP="00455284">
      <w:pPr>
        <w:pStyle w:val="PL"/>
      </w:pPr>
      <w:r>
        <w:t xml:space="preserve">            - RS1_FOR_NOT_ENOUGH_MITIGATION         </w:t>
      </w:r>
    </w:p>
    <w:p w14:paraId="163D94CD" w14:textId="77777777" w:rsidR="00455284" w:rsidRDefault="00455284" w:rsidP="00455284">
      <w:pPr>
        <w:pStyle w:val="PL"/>
      </w:pPr>
    </w:p>
    <w:p w14:paraId="53824587" w14:textId="77777777" w:rsidR="00455284" w:rsidRDefault="00455284" w:rsidP="00455284">
      <w:pPr>
        <w:pStyle w:val="PL"/>
      </w:pPr>
      <w:r>
        <w:t xml:space="preserve">    RimRSReportConf:</w:t>
      </w:r>
    </w:p>
    <w:p w14:paraId="47B229B4" w14:textId="77777777" w:rsidR="00455284" w:rsidRDefault="00455284" w:rsidP="00455284">
      <w:pPr>
        <w:pStyle w:val="PL"/>
      </w:pPr>
      <w:r>
        <w:t xml:space="preserve">      type: object</w:t>
      </w:r>
    </w:p>
    <w:p w14:paraId="18F6BA2E" w14:textId="77777777" w:rsidR="00455284" w:rsidRDefault="00455284" w:rsidP="00455284">
      <w:pPr>
        <w:pStyle w:val="PL"/>
      </w:pPr>
      <w:r>
        <w:t xml:space="preserve">      properties:</w:t>
      </w:r>
    </w:p>
    <w:p w14:paraId="4C513DBE" w14:textId="77777777" w:rsidR="00455284" w:rsidRDefault="00455284" w:rsidP="00455284">
      <w:pPr>
        <w:pStyle w:val="PL"/>
      </w:pPr>
      <w:r>
        <w:t xml:space="preserve">        reportIndicator:</w:t>
      </w:r>
    </w:p>
    <w:p w14:paraId="63BA835A" w14:textId="77777777" w:rsidR="00455284" w:rsidRDefault="00455284" w:rsidP="00455284">
      <w:pPr>
        <w:pStyle w:val="PL"/>
      </w:pPr>
      <w:r>
        <w:t xml:space="preserve">          type: string</w:t>
      </w:r>
    </w:p>
    <w:p w14:paraId="054E1207" w14:textId="77777777" w:rsidR="00455284" w:rsidRDefault="00455284" w:rsidP="00455284">
      <w:pPr>
        <w:pStyle w:val="PL"/>
      </w:pPr>
      <w:r>
        <w:t xml:space="preserve">          enum:</w:t>
      </w:r>
    </w:p>
    <w:p w14:paraId="1F165376" w14:textId="77777777" w:rsidR="00455284" w:rsidRDefault="00455284" w:rsidP="00455284">
      <w:pPr>
        <w:pStyle w:val="PL"/>
      </w:pPr>
      <w:r>
        <w:t xml:space="preserve">            - ENABLE</w:t>
      </w:r>
    </w:p>
    <w:p w14:paraId="368CA332" w14:textId="77777777" w:rsidR="00455284" w:rsidRDefault="00455284" w:rsidP="00455284">
      <w:pPr>
        <w:pStyle w:val="PL"/>
      </w:pPr>
      <w:r>
        <w:t xml:space="preserve">            - DISABLE</w:t>
      </w:r>
    </w:p>
    <w:p w14:paraId="4C5D7A06" w14:textId="77777777" w:rsidR="00455284" w:rsidRDefault="00455284" w:rsidP="00455284">
      <w:pPr>
        <w:pStyle w:val="PL"/>
      </w:pPr>
      <w:r>
        <w:t xml:space="preserve">          default: DISABLE                      </w:t>
      </w:r>
    </w:p>
    <w:p w14:paraId="391F0F3F" w14:textId="77777777" w:rsidR="00455284" w:rsidRDefault="00455284" w:rsidP="00455284">
      <w:pPr>
        <w:pStyle w:val="PL"/>
      </w:pPr>
      <w:r>
        <w:t xml:space="preserve">        reportInterval:</w:t>
      </w:r>
    </w:p>
    <w:p w14:paraId="7798C045" w14:textId="77777777" w:rsidR="00455284" w:rsidRDefault="00455284" w:rsidP="00455284">
      <w:pPr>
        <w:pStyle w:val="PL"/>
      </w:pPr>
      <w:r>
        <w:t xml:space="preserve">           type: integer</w:t>
      </w:r>
    </w:p>
    <w:p w14:paraId="3A1515D9" w14:textId="77777777" w:rsidR="00455284" w:rsidRDefault="00455284" w:rsidP="00455284">
      <w:pPr>
        <w:pStyle w:val="PL"/>
      </w:pPr>
      <w:r>
        <w:t xml:space="preserve">        nrofRIMRSReportInfo:</w:t>
      </w:r>
    </w:p>
    <w:p w14:paraId="55F3E632" w14:textId="77777777" w:rsidR="00455284" w:rsidRDefault="00455284" w:rsidP="00455284">
      <w:pPr>
        <w:pStyle w:val="PL"/>
      </w:pPr>
      <w:r>
        <w:t xml:space="preserve">          type: integer</w:t>
      </w:r>
    </w:p>
    <w:p w14:paraId="08D2E721" w14:textId="77777777" w:rsidR="00455284" w:rsidRDefault="00455284" w:rsidP="00455284">
      <w:pPr>
        <w:pStyle w:val="PL"/>
      </w:pPr>
      <w:r>
        <w:t xml:space="preserve">        maxPropagationDelay:</w:t>
      </w:r>
    </w:p>
    <w:p w14:paraId="1DF9A419" w14:textId="77777777" w:rsidR="00455284" w:rsidRDefault="00455284" w:rsidP="00455284">
      <w:pPr>
        <w:pStyle w:val="PL"/>
      </w:pPr>
      <w:r>
        <w:t xml:space="preserve">          type: integer</w:t>
      </w:r>
    </w:p>
    <w:p w14:paraId="0D191506" w14:textId="77777777" w:rsidR="00455284" w:rsidRDefault="00455284" w:rsidP="00455284">
      <w:pPr>
        <w:pStyle w:val="PL"/>
      </w:pPr>
      <w:r>
        <w:t xml:space="preserve">        rimRSReportInfoList:</w:t>
      </w:r>
    </w:p>
    <w:p w14:paraId="164834AA" w14:textId="77777777" w:rsidR="00455284" w:rsidRDefault="00455284" w:rsidP="00455284">
      <w:pPr>
        <w:pStyle w:val="PL"/>
      </w:pPr>
      <w:r>
        <w:t xml:space="preserve">          type: array</w:t>
      </w:r>
    </w:p>
    <w:p w14:paraId="6B191B0C" w14:textId="77777777" w:rsidR="00455284" w:rsidRDefault="00455284" w:rsidP="00455284">
      <w:pPr>
        <w:pStyle w:val="PL"/>
      </w:pPr>
      <w:r>
        <w:t xml:space="preserve">          uniqueItems: true</w:t>
      </w:r>
    </w:p>
    <w:p w14:paraId="3D2F8B87" w14:textId="77777777" w:rsidR="00455284" w:rsidRDefault="00455284" w:rsidP="00455284">
      <w:pPr>
        <w:pStyle w:val="PL"/>
      </w:pPr>
      <w:r>
        <w:t xml:space="preserve">          items:</w:t>
      </w:r>
    </w:p>
    <w:p w14:paraId="640890BC" w14:textId="77777777" w:rsidR="00455284" w:rsidRDefault="00455284" w:rsidP="00455284">
      <w:pPr>
        <w:pStyle w:val="PL"/>
      </w:pPr>
      <w:r>
        <w:t xml:space="preserve">            $ref: '#/components/schemas/RimRSReportInfo'</w:t>
      </w:r>
    </w:p>
    <w:p w14:paraId="37A55C35" w14:textId="77777777" w:rsidR="00455284" w:rsidRDefault="00455284" w:rsidP="00455284">
      <w:pPr>
        <w:pStyle w:val="PL"/>
      </w:pPr>
      <w:r>
        <w:t xml:space="preserve">    TceIDMappingInfo:</w:t>
      </w:r>
    </w:p>
    <w:p w14:paraId="5DCF23E9" w14:textId="77777777" w:rsidR="00455284" w:rsidRDefault="00455284" w:rsidP="00455284">
      <w:pPr>
        <w:pStyle w:val="PL"/>
      </w:pPr>
      <w:r>
        <w:t xml:space="preserve">      type: object</w:t>
      </w:r>
    </w:p>
    <w:p w14:paraId="6EA1867F" w14:textId="77777777" w:rsidR="00455284" w:rsidRDefault="00455284" w:rsidP="00455284">
      <w:pPr>
        <w:pStyle w:val="PL"/>
      </w:pPr>
      <w:r>
        <w:t xml:space="preserve">      properties:</w:t>
      </w:r>
    </w:p>
    <w:p w14:paraId="45B1A2B5" w14:textId="77777777" w:rsidR="00455284" w:rsidRDefault="00455284" w:rsidP="00455284">
      <w:pPr>
        <w:pStyle w:val="PL"/>
      </w:pPr>
      <w:r>
        <w:t xml:space="preserve">        tceIPAddress:</w:t>
      </w:r>
    </w:p>
    <w:p w14:paraId="4ABBDB3C" w14:textId="77777777" w:rsidR="00455284" w:rsidRDefault="00455284" w:rsidP="00455284">
      <w:pPr>
        <w:pStyle w:val="PL"/>
      </w:pPr>
      <w:r>
        <w:t xml:space="preserve">          $ref: 'TS28623_ComDefs.yaml#/components/schemas/IpAddr'</w:t>
      </w:r>
    </w:p>
    <w:p w14:paraId="23D672B4" w14:textId="77777777" w:rsidR="00455284" w:rsidRDefault="00455284" w:rsidP="00455284">
      <w:pPr>
        <w:pStyle w:val="PL"/>
      </w:pPr>
      <w:r>
        <w:t xml:space="preserve">        tceID:</w:t>
      </w:r>
    </w:p>
    <w:p w14:paraId="74FB1810" w14:textId="77777777" w:rsidR="00455284" w:rsidRDefault="00455284" w:rsidP="00455284">
      <w:pPr>
        <w:pStyle w:val="PL"/>
      </w:pPr>
      <w:r>
        <w:t xml:space="preserve">          type: integer</w:t>
      </w:r>
    </w:p>
    <w:p w14:paraId="5FD71240" w14:textId="77777777" w:rsidR="00455284" w:rsidRDefault="00455284" w:rsidP="00455284">
      <w:pPr>
        <w:pStyle w:val="PL"/>
      </w:pPr>
      <w:r>
        <w:t xml:space="preserve">        pLMNTarget:</w:t>
      </w:r>
    </w:p>
    <w:p w14:paraId="58E40594" w14:textId="77777777" w:rsidR="00455284" w:rsidRDefault="00455284" w:rsidP="00455284">
      <w:pPr>
        <w:pStyle w:val="PL"/>
      </w:pPr>
      <w:r>
        <w:t xml:space="preserve">          $ref: 'TS28623_ComDefs.yaml#/components/schemas/PlmnId'</w:t>
      </w:r>
    </w:p>
    <w:p w14:paraId="3EB6E0EC" w14:textId="77777777" w:rsidR="00455284" w:rsidRDefault="00455284" w:rsidP="00455284">
      <w:pPr>
        <w:pStyle w:val="PL"/>
      </w:pPr>
      <w:r>
        <w:t xml:space="preserve">    TceIDMappingInfoList:</w:t>
      </w:r>
    </w:p>
    <w:p w14:paraId="08DF95A1" w14:textId="77777777" w:rsidR="00455284" w:rsidRDefault="00455284" w:rsidP="00455284">
      <w:pPr>
        <w:pStyle w:val="PL"/>
      </w:pPr>
      <w:r>
        <w:t xml:space="preserve">      type: array</w:t>
      </w:r>
    </w:p>
    <w:p w14:paraId="047BF771" w14:textId="77777777" w:rsidR="00455284" w:rsidRDefault="00455284" w:rsidP="00455284">
      <w:pPr>
        <w:pStyle w:val="PL"/>
      </w:pPr>
      <w:r>
        <w:t xml:space="preserve">      uniqueItems: true</w:t>
      </w:r>
    </w:p>
    <w:p w14:paraId="22D05523" w14:textId="77777777" w:rsidR="00455284" w:rsidRDefault="00455284" w:rsidP="00455284">
      <w:pPr>
        <w:pStyle w:val="PL"/>
      </w:pPr>
      <w:r>
        <w:t xml:space="preserve">      items:</w:t>
      </w:r>
    </w:p>
    <w:p w14:paraId="2D5EE433" w14:textId="77777777" w:rsidR="00455284" w:rsidRDefault="00455284" w:rsidP="00455284">
      <w:pPr>
        <w:pStyle w:val="PL"/>
      </w:pPr>
      <w:r>
        <w:t xml:space="preserve">        $ref: '#/components/schemas/TceIDMappingInfo'</w:t>
      </w:r>
    </w:p>
    <w:p w14:paraId="2C65531E" w14:textId="77777777" w:rsidR="00455284" w:rsidRDefault="00455284" w:rsidP="00455284">
      <w:pPr>
        <w:pStyle w:val="PL"/>
      </w:pPr>
      <w:r>
        <w:t xml:space="preserve">      minItems: 1</w:t>
      </w:r>
    </w:p>
    <w:p w14:paraId="46327087" w14:textId="77777777" w:rsidR="00455284" w:rsidRDefault="00455284" w:rsidP="00455284">
      <w:pPr>
        <w:pStyle w:val="PL"/>
      </w:pPr>
      <w:r>
        <w:t xml:space="preserve">    ResourceType:</w:t>
      </w:r>
    </w:p>
    <w:p w14:paraId="1813C197" w14:textId="77777777" w:rsidR="00455284" w:rsidRDefault="00455284" w:rsidP="00455284">
      <w:pPr>
        <w:pStyle w:val="PL"/>
      </w:pPr>
      <w:r>
        <w:t xml:space="preserve">      type: string</w:t>
      </w:r>
    </w:p>
    <w:p w14:paraId="48F66977" w14:textId="77777777" w:rsidR="00455284" w:rsidRDefault="00455284" w:rsidP="00455284">
      <w:pPr>
        <w:pStyle w:val="PL"/>
      </w:pPr>
      <w:r>
        <w:t xml:space="preserve">      enum:</w:t>
      </w:r>
    </w:p>
    <w:p w14:paraId="3038C922" w14:textId="77777777" w:rsidR="00455284" w:rsidRDefault="00455284" w:rsidP="00455284">
      <w:pPr>
        <w:pStyle w:val="PL"/>
      </w:pPr>
      <w:r>
        <w:t xml:space="preserve">        - PRB</w:t>
      </w:r>
    </w:p>
    <w:p w14:paraId="0D88DB19" w14:textId="77777777" w:rsidR="00455284" w:rsidRDefault="00455284" w:rsidP="00455284">
      <w:pPr>
        <w:pStyle w:val="PL"/>
      </w:pPr>
      <w:r>
        <w:t xml:space="preserve">        - PRB_UL</w:t>
      </w:r>
    </w:p>
    <w:p w14:paraId="5649F4F8" w14:textId="77777777" w:rsidR="00455284" w:rsidRDefault="00455284" w:rsidP="00455284">
      <w:pPr>
        <w:pStyle w:val="PL"/>
      </w:pPr>
      <w:r>
        <w:t xml:space="preserve">        - PRB_DL</w:t>
      </w:r>
    </w:p>
    <w:p w14:paraId="6E47B258" w14:textId="77777777" w:rsidR="00455284" w:rsidRDefault="00455284" w:rsidP="00455284">
      <w:pPr>
        <w:pStyle w:val="PL"/>
      </w:pPr>
      <w:r>
        <w:t xml:space="preserve">        - RRC_CONNECTED_USERS</w:t>
      </w:r>
    </w:p>
    <w:p w14:paraId="4F91DB85" w14:textId="77777777" w:rsidR="00455284" w:rsidRDefault="00455284" w:rsidP="00455284">
      <w:pPr>
        <w:pStyle w:val="PL"/>
      </w:pPr>
      <w:r>
        <w:t xml:space="preserve">        - DRB    </w:t>
      </w:r>
    </w:p>
    <w:p w14:paraId="299F5968" w14:textId="77777777" w:rsidR="00455284" w:rsidRDefault="00455284" w:rsidP="00455284">
      <w:pPr>
        <w:pStyle w:val="PL"/>
      </w:pPr>
      <w:r>
        <w:t xml:space="preserve">    ParameterRange:</w:t>
      </w:r>
    </w:p>
    <w:p w14:paraId="6135A752" w14:textId="77777777" w:rsidR="00455284" w:rsidRDefault="00455284" w:rsidP="00455284">
      <w:pPr>
        <w:pStyle w:val="PL"/>
      </w:pPr>
      <w:r>
        <w:t xml:space="preserve">      type: object</w:t>
      </w:r>
    </w:p>
    <w:p w14:paraId="6260EC00" w14:textId="77777777" w:rsidR="00455284" w:rsidRDefault="00455284" w:rsidP="00455284">
      <w:pPr>
        <w:pStyle w:val="PL"/>
      </w:pPr>
      <w:r>
        <w:t xml:space="preserve">      properties:</w:t>
      </w:r>
    </w:p>
    <w:p w14:paraId="3B4A9577" w14:textId="77777777" w:rsidR="00455284" w:rsidRDefault="00455284" w:rsidP="00455284">
      <w:pPr>
        <w:pStyle w:val="PL"/>
      </w:pPr>
      <w:r>
        <w:t xml:space="preserve">          maxValue:</w:t>
      </w:r>
    </w:p>
    <w:p w14:paraId="3754CB6D" w14:textId="77777777" w:rsidR="00455284" w:rsidRDefault="00455284" w:rsidP="00455284">
      <w:pPr>
        <w:pStyle w:val="PL"/>
      </w:pPr>
      <w:r>
        <w:t xml:space="preserve">            type: integer</w:t>
      </w:r>
    </w:p>
    <w:p w14:paraId="4B0CDC3B" w14:textId="77777777" w:rsidR="00455284" w:rsidRDefault="00455284" w:rsidP="00455284">
      <w:pPr>
        <w:pStyle w:val="PL"/>
      </w:pPr>
      <w:r>
        <w:t xml:space="preserve">          minValue:</w:t>
      </w:r>
    </w:p>
    <w:p w14:paraId="47698FC9" w14:textId="77777777" w:rsidR="00455284" w:rsidRDefault="00455284" w:rsidP="00455284">
      <w:pPr>
        <w:pStyle w:val="PL"/>
      </w:pPr>
      <w:r>
        <w:t xml:space="preserve">            type: integer</w:t>
      </w:r>
    </w:p>
    <w:p w14:paraId="37BDEF62" w14:textId="77777777" w:rsidR="00455284" w:rsidRDefault="00455284" w:rsidP="00455284">
      <w:pPr>
        <w:pStyle w:val="PL"/>
      </w:pPr>
      <w:r>
        <w:t xml:space="preserve">    NTNTAClist:</w:t>
      </w:r>
    </w:p>
    <w:p w14:paraId="0C954285" w14:textId="77777777" w:rsidR="00455284" w:rsidRDefault="00455284" w:rsidP="00455284">
      <w:pPr>
        <w:pStyle w:val="PL"/>
      </w:pPr>
      <w:r>
        <w:t xml:space="preserve">      type: array</w:t>
      </w:r>
    </w:p>
    <w:p w14:paraId="55259978" w14:textId="77777777" w:rsidR="00455284" w:rsidRDefault="00455284" w:rsidP="00455284">
      <w:pPr>
        <w:pStyle w:val="PL"/>
      </w:pPr>
      <w:r>
        <w:t xml:space="preserve">      uniqueItems: true</w:t>
      </w:r>
    </w:p>
    <w:p w14:paraId="1E7D706E" w14:textId="77777777" w:rsidR="00455284" w:rsidRDefault="00455284" w:rsidP="00455284">
      <w:pPr>
        <w:pStyle w:val="PL"/>
      </w:pPr>
      <w:r>
        <w:t xml:space="preserve">      items:</w:t>
      </w:r>
    </w:p>
    <w:p w14:paraId="4D4EEBA6" w14:textId="77777777" w:rsidR="00455284" w:rsidRDefault="00455284" w:rsidP="00455284">
      <w:pPr>
        <w:pStyle w:val="PL"/>
      </w:pPr>
      <w:r>
        <w:t xml:space="preserve">        $ref: '#/components/schemas/NRTAC'  </w:t>
      </w:r>
    </w:p>
    <w:p w14:paraId="67B32847" w14:textId="77777777" w:rsidR="00455284" w:rsidRDefault="00455284" w:rsidP="00455284">
      <w:pPr>
        <w:pStyle w:val="PL"/>
      </w:pPr>
      <w:r>
        <w:t xml:space="preserve">    Ephemeris:</w:t>
      </w:r>
    </w:p>
    <w:p w14:paraId="5F1D17FD" w14:textId="77777777" w:rsidR="00455284" w:rsidRDefault="00455284" w:rsidP="00455284">
      <w:pPr>
        <w:pStyle w:val="PL"/>
      </w:pPr>
      <w:r>
        <w:t xml:space="preserve">      type: object</w:t>
      </w:r>
    </w:p>
    <w:p w14:paraId="7A2E29D6" w14:textId="77777777" w:rsidR="00455284" w:rsidRDefault="00455284" w:rsidP="00455284">
      <w:pPr>
        <w:pStyle w:val="PL"/>
      </w:pPr>
      <w:r>
        <w:t xml:space="preserve">      oneOf:</w:t>
      </w:r>
    </w:p>
    <w:p w14:paraId="5807EA48" w14:textId="77777777" w:rsidR="00455284" w:rsidRDefault="00455284" w:rsidP="00455284">
      <w:pPr>
        <w:pStyle w:val="PL"/>
      </w:pPr>
      <w:r>
        <w:t xml:space="preserve">        - required: [ positionVelocity ]</w:t>
      </w:r>
    </w:p>
    <w:p w14:paraId="42B3A998" w14:textId="77777777" w:rsidR="00455284" w:rsidRDefault="00455284" w:rsidP="00455284">
      <w:pPr>
        <w:pStyle w:val="PL"/>
      </w:pPr>
      <w:r>
        <w:t xml:space="preserve">        - required: [ orbital ]</w:t>
      </w:r>
    </w:p>
    <w:p w14:paraId="017DF31B" w14:textId="77777777" w:rsidR="00455284" w:rsidRDefault="00455284" w:rsidP="00455284">
      <w:pPr>
        <w:pStyle w:val="PL"/>
      </w:pPr>
      <w:r>
        <w:t xml:space="preserve">      required:</w:t>
      </w:r>
    </w:p>
    <w:p w14:paraId="57E3FFD7" w14:textId="77777777" w:rsidR="00455284" w:rsidRDefault="00455284" w:rsidP="00455284">
      <w:pPr>
        <w:pStyle w:val="PL"/>
      </w:pPr>
      <w:r>
        <w:t xml:space="preserve">        - satelliteId</w:t>
      </w:r>
    </w:p>
    <w:p w14:paraId="60DABB50" w14:textId="77777777" w:rsidR="00455284" w:rsidRDefault="00455284" w:rsidP="00455284">
      <w:pPr>
        <w:pStyle w:val="PL"/>
      </w:pPr>
      <w:r>
        <w:t xml:space="preserve">        - epochTime</w:t>
      </w:r>
    </w:p>
    <w:p w14:paraId="4250DA0F" w14:textId="77777777" w:rsidR="00455284" w:rsidRDefault="00455284" w:rsidP="00455284">
      <w:pPr>
        <w:pStyle w:val="PL"/>
      </w:pPr>
      <w:r>
        <w:t xml:space="preserve">      properties:</w:t>
      </w:r>
    </w:p>
    <w:p w14:paraId="32CA3DCD" w14:textId="77777777" w:rsidR="00455284" w:rsidRDefault="00455284" w:rsidP="00455284">
      <w:pPr>
        <w:pStyle w:val="PL"/>
      </w:pPr>
      <w:r>
        <w:t xml:space="preserve">        satelliteId:</w:t>
      </w:r>
    </w:p>
    <w:p w14:paraId="13B1BED6" w14:textId="77777777" w:rsidR="00455284" w:rsidRDefault="00455284" w:rsidP="00455284">
      <w:pPr>
        <w:pStyle w:val="PL"/>
      </w:pPr>
      <w:r>
        <w:t xml:space="preserve">          $ref: '#/components/schemas/SatelliteId'</w:t>
      </w:r>
    </w:p>
    <w:p w14:paraId="24F2D7A8" w14:textId="77777777" w:rsidR="00455284" w:rsidRDefault="00455284" w:rsidP="00455284">
      <w:pPr>
        <w:pStyle w:val="PL"/>
      </w:pPr>
      <w:r>
        <w:t xml:space="preserve">        epochTime:</w:t>
      </w:r>
    </w:p>
    <w:p w14:paraId="13481F8D" w14:textId="77777777" w:rsidR="00455284" w:rsidRDefault="00455284" w:rsidP="00455284">
      <w:pPr>
        <w:pStyle w:val="PL"/>
      </w:pPr>
      <w:r>
        <w:t xml:space="preserve">          $ref: 'TS28623_ComDefs.yaml#/components/schemas/DateTime'</w:t>
      </w:r>
    </w:p>
    <w:p w14:paraId="50EF1DB1" w14:textId="77777777" w:rsidR="00455284" w:rsidRDefault="00455284" w:rsidP="00455284">
      <w:pPr>
        <w:pStyle w:val="PL"/>
      </w:pPr>
      <w:r>
        <w:t xml:space="preserve">        positionVelocity:</w:t>
      </w:r>
    </w:p>
    <w:p w14:paraId="0052F55B" w14:textId="77777777" w:rsidR="00455284" w:rsidRDefault="00455284" w:rsidP="00455284">
      <w:pPr>
        <w:pStyle w:val="PL"/>
      </w:pPr>
      <w:r>
        <w:t xml:space="preserve">          $ref: '#/components/schemas/PositionVelocity'</w:t>
      </w:r>
    </w:p>
    <w:p w14:paraId="099B66AC" w14:textId="77777777" w:rsidR="00455284" w:rsidRDefault="00455284" w:rsidP="00455284">
      <w:pPr>
        <w:pStyle w:val="PL"/>
      </w:pPr>
      <w:r>
        <w:t xml:space="preserve">        orbital:</w:t>
      </w:r>
    </w:p>
    <w:p w14:paraId="29BE9A52" w14:textId="77777777" w:rsidR="00455284" w:rsidRDefault="00455284" w:rsidP="00455284">
      <w:pPr>
        <w:pStyle w:val="PL"/>
      </w:pPr>
      <w:r>
        <w:t xml:space="preserve">          $ref: '#/components/schemas/Orbital'</w:t>
      </w:r>
    </w:p>
    <w:p w14:paraId="103308BC" w14:textId="77777777" w:rsidR="00455284" w:rsidRDefault="00455284" w:rsidP="00455284">
      <w:pPr>
        <w:pStyle w:val="PL"/>
      </w:pPr>
    </w:p>
    <w:p w14:paraId="10E2CD6F" w14:textId="77777777" w:rsidR="00455284" w:rsidRDefault="00455284" w:rsidP="00455284">
      <w:pPr>
        <w:pStyle w:val="PL"/>
      </w:pPr>
      <w:r>
        <w:t xml:space="preserve">    EphemerisInfos:</w:t>
      </w:r>
    </w:p>
    <w:p w14:paraId="67EFCED6" w14:textId="77777777" w:rsidR="00455284" w:rsidRDefault="00455284" w:rsidP="00455284">
      <w:pPr>
        <w:pStyle w:val="PL"/>
      </w:pPr>
      <w:r>
        <w:t xml:space="preserve">      type: array</w:t>
      </w:r>
    </w:p>
    <w:p w14:paraId="75DED014" w14:textId="77777777" w:rsidR="00455284" w:rsidRDefault="00455284" w:rsidP="00455284">
      <w:pPr>
        <w:pStyle w:val="PL"/>
      </w:pPr>
      <w:r>
        <w:t xml:space="preserve">      uniqueItems: true</w:t>
      </w:r>
    </w:p>
    <w:p w14:paraId="7FE179CF" w14:textId="77777777" w:rsidR="00455284" w:rsidRDefault="00455284" w:rsidP="00455284">
      <w:pPr>
        <w:pStyle w:val="PL"/>
      </w:pPr>
      <w:r>
        <w:t xml:space="preserve">      items:</w:t>
      </w:r>
    </w:p>
    <w:p w14:paraId="080B05CB" w14:textId="77777777" w:rsidR="00455284" w:rsidRDefault="00455284" w:rsidP="00455284">
      <w:pPr>
        <w:pStyle w:val="PL"/>
      </w:pPr>
      <w:r>
        <w:t xml:space="preserve">        $ref: '#/components/schemas/Ephemeris'</w:t>
      </w:r>
    </w:p>
    <w:p w14:paraId="29E9FF82" w14:textId="77777777" w:rsidR="00455284" w:rsidRDefault="00455284" w:rsidP="00455284">
      <w:pPr>
        <w:pStyle w:val="PL"/>
      </w:pPr>
      <w:r>
        <w:t xml:space="preserve">      minItems: 1</w:t>
      </w:r>
    </w:p>
    <w:p w14:paraId="10FBF200" w14:textId="77777777" w:rsidR="00455284" w:rsidRDefault="00455284" w:rsidP="00455284">
      <w:pPr>
        <w:pStyle w:val="PL"/>
      </w:pPr>
    </w:p>
    <w:p w14:paraId="2C7FA053" w14:textId="77777777" w:rsidR="00455284" w:rsidRDefault="00455284" w:rsidP="00455284">
      <w:pPr>
        <w:pStyle w:val="PL"/>
      </w:pPr>
      <w:r>
        <w:t xml:space="preserve">    PositionVelocity:</w:t>
      </w:r>
    </w:p>
    <w:p w14:paraId="37365E14" w14:textId="77777777" w:rsidR="00455284" w:rsidRDefault="00455284" w:rsidP="00455284">
      <w:pPr>
        <w:pStyle w:val="PL"/>
      </w:pPr>
      <w:r>
        <w:t xml:space="preserve">      type: object</w:t>
      </w:r>
    </w:p>
    <w:p w14:paraId="3BC3FB82" w14:textId="77777777" w:rsidR="00455284" w:rsidRDefault="00455284" w:rsidP="00455284">
      <w:pPr>
        <w:pStyle w:val="PL"/>
      </w:pPr>
      <w:r>
        <w:t xml:space="preserve">      properties:</w:t>
      </w:r>
    </w:p>
    <w:p w14:paraId="689486B0" w14:textId="77777777" w:rsidR="00455284" w:rsidRDefault="00455284" w:rsidP="00455284">
      <w:pPr>
        <w:pStyle w:val="PL"/>
      </w:pPr>
      <w:r>
        <w:t xml:space="preserve">        positionX:</w:t>
      </w:r>
    </w:p>
    <w:p w14:paraId="24FFED53" w14:textId="77777777" w:rsidR="00455284" w:rsidRDefault="00455284" w:rsidP="00455284">
      <w:pPr>
        <w:pStyle w:val="PL"/>
      </w:pPr>
      <w:r>
        <w:t xml:space="preserve">          type: integer</w:t>
      </w:r>
    </w:p>
    <w:p w14:paraId="09404566" w14:textId="77777777" w:rsidR="00455284" w:rsidRDefault="00455284" w:rsidP="00455284">
      <w:pPr>
        <w:pStyle w:val="PL"/>
      </w:pPr>
      <w:r>
        <w:t xml:space="preserve">          default: 0</w:t>
      </w:r>
    </w:p>
    <w:p w14:paraId="01B30F08" w14:textId="77777777" w:rsidR="00455284" w:rsidRDefault="00455284" w:rsidP="00455284">
      <w:pPr>
        <w:pStyle w:val="PL"/>
      </w:pPr>
      <w:r>
        <w:t xml:space="preserve">          minimum: 0</w:t>
      </w:r>
    </w:p>
    <w:p w14:paraId="4D54697E" w14:textId="77777777" w:rsidR="00455284" w:rsidRDefault="00455284" w:rsidP="00455284">
      <w:pPr>
        <w:pStyle w:val="PL"/>
      </w:pPr>
      <w:r>
        <w:t xml:space="preserve">          maximum: 604800</w:t>
      </w:r>
    </w:p>
    <w:p w14:paraId="3A5FDA79" w14:textId="77777777" w:rsidR="00455284" w:rsidRDefault="00455284" w:rsidP="00455284">
      <w:pPr>
        <w:pStyle w:val="PL"/>
      </w:pPr>
      <w:r>
        <w:t xml:space="preserve">        positionY:</w:t>
      </w:r>
    </w:p>
    <w:p w14:paraId="0A4D1A51" w14:textId="77777777" w:rsidR="00455284" w:rsidRDefault="00455284" w:rsidP="00455284">
      <w:pPr>
        <w:pStyle w:val="PL"/>
      </w:pPr>
      <w:r>
        <w:t xml:space="preserve">          type: integer</w:t>
      </w:r>
    </w:p>
    <w:p w14:paraId="4AF75E68" w14:textId="77777777" w:rsidR="00455284" w:rsidRDefault="00455284" w:rsidP="00455284">
      <w:pPr>
        <w:pStyle w:val="PL"/>
      </w:pPr>
      <w:r>
        <w:t xml:space="preserve">          default: 0          </w:t>
      </w:r>
    </w:p>
    <w:p w14:paraId="0EED927A" w14:textId="77777777" w:rsidR="00455284" w:rsidRDefault="00455284" w:rsidP="00455284">
      <w:pPr>
        <w:pStyle w:val="PL"/>
      </w:pPr>
      <w:r>
        <w:t xml:space="preserve">          minimum: 0</w:t>
      </w:r>
    </w:p>
    <w:p w14:paraId="4B190BDD" w14:textId="77777777" w:rsidR="00455284" w:rsidRDefault="00455284" w:rsidP="00455284">
      <w:pPr>
        <w:pStyle w:val="PL"/>
      </w:pPr>
      <w:r>
        <w:t xml:space="preserve">          maximum: 604800</w:t>
      </w:r>
    </w:p>
    <w:p w14:paraId="1AE90A4F" w14:textId="77777777" w:rsidR="00455284" w:rsidRDefault="00455284" w:rsidP="00455284">
      <w:pPr>
        <w:pStyle w:val="PL"/>
      </w:pPr>
      <w:r>
        <w:t xml:space="preserve">        positionZ:</w:t>
      </w:r>
    </w:p>
    <w:p w14:paraId="793D3730" w14:textId="77777777" w:rsidR="00455284" w:rsidRDefault="00455284" w:rsidP="00455284">
      <w:pPr>
        <w:pStyle w:val="PL"/>
      </w:pPr>
      <w:r>
        <w:t xml:space="preserve">          type: integer</w:t>
      </w:r>
    </w:p>
    <w:p w14:paraId="3C7B1902" w14:textId="77777777" w:rsidR="00455284" w:rsidRDefault="00455284" w:rsidP="00455284">
      <w:pPr>
        <w:pStyle w:val="PL"/>
      </w:pPr>
      <w:r>
        <w:t xml:space="preserve">          default: 0          </w:t>
      </w:r>
    </w:p>
    <w:p w14:paraId="597B4335" w14:textId="77777777" w:rsidR="00455284" w:rsidRDefault="00455284" w:rsidP="00455284">
      <w:pPr>
        <w:pStyle w:val="PL"/>
      </w:pPr>
      <w:r>
        <w:t xml:space="preserve">          minimum: 0</w:t>
      </w:r>
    </w:p>
    <w:p w14:paraId="68CE2E27" w14:textId="77777777" w:rsidR="00455284" w:rsidRDefault="00455284" w:rsidP="00455284">
      <w:pPr>
        <w:pStyle w:val="PL"/>
      </w:pPr>
      <w:r>
        <w:t xml:space="preserve">          maximum: 604800</w:t>
      </w:r>
    </w:p>
    <w:p w14:paraId="48CD8F92" w14:textId="77777777" w:rsidR="00455284" w:rsidRDefault="00455284" w:rsidP="00455284">
      <w:pPr>
        <w:pStyle w:val="PL"/>
      </w:pPr>
      <w:r>
        <w:t xml:space="preserve">        velocityVX:</w:t>
      </w:r>
    </w:p>
    <w:p w14:paraId="1109A21E" w14:textId="77777777" w:rsidR="00455284" w:rsidRDefault="00455284" w:rsidP="00455284">
      <w:pPr>
        <w:pStyle w:val="PL"/>
      </w:pPr>
      <w:r>
        <w:t xml:space="preserve">          type: integer</w:t>
      </w:r>
    </w:p>
    <w:p w14:paraId="399D16B7" w14:textId="77777777" w:rsidR="00455284" w:rsidRDefault="00455284" w:rsidP="00455284">
      <w:pPr>
        <w:pStyle w:val="PL"/>
      </w:pPr>
      <w:r>
        <w:t xml:space="preserve">          default: 0          </w:t>
      </w:r>
    </w:p>
    <w:p w14:paraId="5A7D3EB3" w14:textId="77777777" w:rsidR="00455284" w:rsidRDefault="00455284" w:rsidP="00455284">
      <w:pPr>
        <w:pStyle w:val="PL"/>
      </w:pPr>
      <w:r>
        <w:t xml:space="preserve">          minimum: -131072</w:t>
      </w:r>
    </w:p>
    <w:p w14:paraId="11DB392A" w14:textId="77777777" w:rsidR="00455284" w:rsidRDefault="00455284" w:rsidP="00455284">
      <w:pPr>
        <w:pStyle w:val="PL"/>
      </w:pPr>
      <w:r>
        <w:t xml:space="preserve">          maximum: 131071         </w:t>
      </w:r>
    </w:p>
    <w:p w14:paraId="222CB576" w14:textId="77777777" w:rsidR="00455284" w:rsidRDefault="00455284" w:rsidP="00455284">
      <w:pPr>
        <w:pStyle w:val="PL"/>
      </w:pPr>
      <w:r>
        <w:t xml:space="preserve">        velocityVY:</w:t>
      </w:r>
    </w:p>
    <w:p w14:paraId="283A21FF" w14:textId="77777777" w:rsidR="00455284" w:rsidRDefault="00455284" w:rsidP="00455284">
      <w:pPr>
        <w:pStyle w:val="PL"/>
      </w:pPr>
      <w:r>
        <w:t xml:space="preserve">          type: integer</w:t>
      </w:r>
    </w:p>
    <w:p w14:paraId="5936FAF8" w14:textId="77777777" w:rsidR="00455284" w:rsidRDefault="00455284" w:rsidP="00455284">
      <w:pPr>
        <w:pStyle w:val="PL"/>
      </w:pPr>
      <w:r>
        <w:t xml:space="preserve">          default: 0          </w:t>
      </w:r>
    </w:p>
    <w:p w14:paraId="2D46D2F0" w14:textId="77777777" w:rsidR="00455284" w:rsidRDefault="00455284" w:rsidP="00455284">
      <w:pPr>
        <w:pStyle w:val="PL"/>
      </w:pPr>
      <w:r>
        <w:t xml:space="preserve">          minimum: -131072</w:t>
      </w:r>
    </w:p>
    <w:p w14:paraId="111708AC" w14:textId="77777777" w:rsidR="00455284" w:rsidRDefault="00455284" w:rsidP="00455284">
      <w:pPr>
        <w:pStyle w:val="PL"/>
      </w:pPr>
      <w:r>
        <w:t xml:space="preserve">          maximum: 131071           </w:t>
      </w:r>
    </w:p>
    <w:p w14:paraId="3BB46CE6" w14:textId="77777777" w:rsidR="00455284" w:rsidRDefault="00455284" w:rsidP="00455284">
      <w:pPr>
        <w:pStyle w:val="PL"/>
      </w:pPr>
      <w:r>
        <w:t xml:space="preserve">        velocityVZ:</w:t>
      </w:r>
    </w:p>
    <w:p w14:paraId="13C29929" w14:textId="77777777" w:rsidR="00455284" w:rsidRDefault="00455284" w:rsidP="00455284">
      <w:pPr>
        <w:pStyle w:val="PL"/>
      </w:pPr>
      <w:r>
        <w:t xml:space="preserve">          type: integer</w:t>
      </w:r>
    </w:p>
    <w:p w14:paraId="2B7A7910" w14:textId="77777777" w:rsidR="00455284" w:rsidRDefault="00455284" w:rsidP="00455284">
      <w:pPr>
        <w:pStyle w:val="PL"/>
      </w:pPr>
      <w:r>
        <w:t xml:space="preserve">          default: 0          </w:t>
      </w:r>
    </w:p>
    <w:p w14:paraId="14831303" w14:textId="77777777" w:rsidR="00455284" w:rsidRDefault="00455284" w:rsidP="00455284">
      <w:pPr>
        <w:pStyle w:val="PL"/>
      </w:pPr>
      <w:r>
        <w:t xml:space="preserve">          minimum: -131072</w:t>
      </w:r>
    </w:p>
    <w:p w14:paraId="037D1669" w14:textId="77777777" w:rsidR="00455284" w:rsidRDefault="00455284" w:rsidP="00455284">
      <w:pPr>
        <w:pStyle w:val="PL"/>
      </w:pPr>
      <w:r>
        <w:t xml:space="preserve">          maximum: 131071</w:t>
      </w:r>
    </w:p>
    <w:p w14:paraId="70D17616" w14:textId="77777777" w:rsidR="00455284" w:rsidRDefault="00455284" w:rsidP="00455284">
      <w:pPr>
        <w:pStyle w:val="PL"/>
      </w:pPr>
    </w:p>
    <w:p w14:paraId="2EAC0FD2" w14:textId="77777777" w:rsidR="00455284" w:rsidRDefault="00455284" w:rsidP="00455284">
      <w:pPr>
        <w:pStyle w:val="PL"/>
      </w:pPr>
      <w:r>
        <w:t xml:space="preserve">    Orbital:</w:t>
      </w:r>
    </w:p>
    <w:p w14:paraId="19E7BF70" w14:textId="77777777" w:rsidR="00455284" w:rsidRDefault="00455284" w:rsidP="00455284">
      <w:pPr>
        <w:pStyle w:val="PL"/>
      </w:pPr>
      <w:r>
        <w:t xml:space="preserve">      type: object</w:t>
      </w:r>
    </w:p>
    <w:p w14:paraId="6AA7DE7D" w14:textId="77777777" w:rsidR="00455284" w:rsidRDefault="00455284" w:rsidP="00455284">
      <w:pPr>
        <w:pStyle w:val="PL"/>
      </w:pPr>
      <w:r>
        <w:t xml:space="preserve">      properties:</w:t>
      </w:r>
    </w:p>
    <w:p w14:paraId="450F4118" w14:textId="77777777" w:rsidR="00455284" w:rsidRDefault="00455284" w:rsidP="00455284">
      <w:pPr>
        <w:pStyle w:val="PL"/>
      </w:pPr>
      <w:r>
        <w:t xml:space="preserve">          semiMajorAxis:</w:t>
      </w:r>
    </w:p>
    <w:p w14:paraId="75410DD5" w14:textId="77777777" w:rsidR="00455284" w:rsidRDefault="00455284" w:rsidP="00455284">
      <w:pPr>
        <w:pStyle w:val="PL"/>
      </w:pPr>
      <w:r>
        <w:t xml:space="preserve">            type: integer</w:t>
      </w:r>
    </w:p>
    <w:p w14:paraId="5BBC9598" w14:textId="77777777" w:rsidR="00455284" w:rsidRDefault="00455284" w:rsidP="00455284">
      <w:pPr>
        <w:pStyle w:val="PL"/>
      </w:pPr>
      <w:r>
        <w:t xml:space="preserve">            default: 0            </w:t>
      </w:r>
    </w:p>
    <w:p w14:paraId="6CC3D3BD" w14:textId="77777777" w:rsidR="00455284" w:rsidRDefault="00455284" w:rsidP="00455284">
      <w:pPr>
        <w:pStyle w:val="PL"/>
      </w:pPr>
      <w:r>
        <w:t xml:space="preserve">            minimum: 0</w:t>
      </w:r>
    </w:p>
    <w:p w14:paraId="2F9EEC9A" w14:textId="77777777" w:rsidR="00455284" w:rsidRDefault="00455284" w:rsidP="00455284">
      <w:pPr>
        <w:pStyle w:val="PL"/>
      </w:pPr>
      <w:r>
        <w:t xml:space="preserve">            maximum: 8589934591 </w:t>
      </w:r>
    </w:p>
    <w:p w14:paraId="7EE79BFE" w14:textId="77777777" w:rsidR="00455284" w:rsidRDefault="00455284" w:rsidP="00455284">
      <w:pPr>
        <w:pStyle w:val="PL"/>
      </w:pPr>
      <w:r>
        <w:t xml:space="preserve">          eccentricity:</w:t>
      </w:r>
    </w:p>
    <w:p w14:paraId="16586D7D" w14:textId="77777777" w:rsidR="00455284" w:rsidRDefault="00455284" w:rsidP="00455284">
      <w:pPr>
        <w:pStyle w:val="PL"/>
      </w:pPr>
      <w:r>
        <w:t xml:space="preserve">            type: integer</w:t>
      </w:r>
    </w:p>
    <w:p w14:paraId="596D24F5" w14:textId="77777777" w:rsidR="00455284" w:rsidRDefault="00455284" w:rsidP="00455284">
      <w:pPr>
        <w:pStyle w:val="PL"/>
      </w:pPr>
      <w:r>
        <w:t xml:space="preserve">            default: 0                 </w:t>
      </w:r>
    </w:p>
    <w:p w14:paraId="4B2FAEF5" w14:textId="77777777" w:rsidR="00455284" w:rsidRDefault="00455284" w:rsidP="00455284">
      <w:pPr>
        <w:pStyle w:val="PL"/>
      </w:pPr>
      <w:r>
        <w:t xml:space="preserve">            minimum: -524288</w:t>
      </w:r>
    </w:p>
    <w:p w14:paraId="7F57D2AE" w14:textId="77777777" w:rsidR="00455284" w:rsidRDefault="00455284" w:rsidP="00455284">
      <w:pPr>
        <w:pStyle w:val="PL"/>
      </w:pPr>
      <w:r>
        <w:t xml:space="preserve">            maximum: 524287</w:t>
      </w:r>
    </w:p>
    <w:p w14:paraId="673A49B4" w14:textId="77777777" w:rsidR="00455284" w:rsidRDefault="00455284" w:rsidP="00455284">
      <w:pPr>
        <w:pStyle w:val="PL"/>
      </w:pPr>
      <w:r>
        <w:t xml:space="preserve">          periapsis:</w:t>
      </w:r>
    </w:p>
    <w:p w14:paraId="422A7F31" w14:textId="77777777" w:rsidR="00455284" w:rsidRDefault="00455284" w:rsidP="00455284">
      <w:pPr>
        <w:pStyle w:val="PL"/>
      </w:pPr>
      <w:r>
        <w:t xml:space="preserve">            type: integer</w:t>
      </w:r>
    </w:p>
    <w:p w14:paraId="735E5DDA" w14:textId="77777777" w:rsidR="00455284" w:rsidRDefault="00455284" w:rsidP="00455284">
      <w:pPr>
        <w:pStyle w:val="PL"/>
      </w:pPr>
      <w:r>
        <w:t xml:space="preserve">            default: 0     </w:t>
      </w:r>
    </w:p>
    <w:p w14:paraId="06437959" w14:textId="77777777" w:rsidR="00455284" w:rsidRDefault="00455284" w:rsidP="00455284">
      <w:pPr>
        <w:pStyle w:val="PL"/>
      </w:pPr>
      <w:r>
        <w:t xml:space="preserve">            minimum: 0</w:t>
      </w:r>
    </w:p>
    <w:p w14:paraId="6592F644" w14:textId="77777777" w:rsidR="00455284" w:rsidRDefault="00455284" w:rsidP="00455284">
      <w:pPr>
        <w:pStyle w:val="PL"/>
      </w:pPr>
      <w:r>
        <w:t xml:space="preserve">            maximum: 16777215</w:t>
      </w:r>
    </w:p>
    <w:p w14:paraId="51FE6B9D" w14:textId="77777777" w:rsidR="00455284" w:rsidRDefault="00455284" w:rsidP="00455284">
      <w:pPr>
        <w:pStyle w:val="PL"/>
      </w:pPr>
      <w:r>
        <w:t xml:space="preserve">          longitude:</w:t>
      </w:r>
    </w:p>
    <w:p w14:paraId="287348DE" w14:textId="77777777" w:rsidR="00455284" w:rsidRDefault="00455284" w:rsidP="00455284">
      <w:pPr>
        <w:pStyle w:val="PL"/>
      </w:pPr>
      <w:r>
        <w:t xml:space="preserve">            type: integer</w:t>
      </w:r>
    </w:p>
    <w:p w14:paraId="69BF3687" w14:textId="77777777" w:rsidR="00455284" w:rsidRDefault="00455284" w:rsidP="00455284">
      <w:pPr>
        <w:pStyle w:val="PL"/>
      </w:pPr>
      <w:r>
        <w:t xml:space="preserve">            default: 0                 </w:t>
      </w:r>
    </w:p>
    <w:p w14:paraId="679BB6A0" w14:textId="77777777" w:rsidR="00455284" w:rsidRDefault="00455284" w:rsidP="00455284">
      <w:pPr>
        <w:pStyle w:val="PL"/>
      </w:pPr>
      <w:r>
        <w:t xml:space="preserve">            minimum: 0</w:t>
      </w:r>
    </w:p>
    <w:p w14:paraId="5BBA134E" w14:textId="77777777" w:rsidR="00455284" w:rsidRDefault="00455284" w:rsidP="00455284">
      <w:pPr>
        <w:pStyle w:val="PL"/>
      </w:pPr>
      <w:r>
        <w:t xml:space="preserve">            maximum: 2097151</w:t>
      </w:r>
    </w:p>
    <w:p w14:paraId="0C8388DB" w14:textId="77777777" w:rsidR="00455284" w:rsidRDefault="00455284" w:rsidP="00455284">
      <w:pPr>
        <w:pStyle w:val="PL"/>
      </w:pPr>
      <w:r>
        <w:t xml:space="preserve">          inclination:</w:t>
      </w:r>
    </w:p>
    <w:p w14:paraId="2D25F427" w14:textId="77777777" w:rsidR="00455284" w:rsidRDefault="00455284" w:rsidP="00455284">
      <w:pPr>
        <w:pStyle w:val="PL"/>
      </w:pPr>
      <w:r>
        <w:t xml:space="preserve">            type: integer</w:t>
      </w:r>
    </w:p>
    <w:p w14:paraId="241457A8" w14:textId="77777777" w:rsidR="00455284" w:rsidRDefault="00455284" w:rsidP="00455284">
      <w:pPr>
        <w:pStyle w:val="PL"/>
      </w:pPr>
      <w:r>
        <w:t xml:space="preserve">            default: 0                 </w:t>
      </w:r>
    </w:p>
    <w:p w14:paraId="3B73998E" w14:textId="77777777" w:rsidR="00455284" w:rsidRDefault="00455284" w:rsidP="00455284">
      <w:pPr>
        <w:pStyle w:val="PL"/>
      </w:pPr>
      <w:r>
        <w:t xml:space="preserve">            minimum: -524288</w:t>
      </w:r>
    </w:p>
    <w:p w14:paraId="5CD6A80A" w14:textId="77777777" w:rsidR="00455284" w:rsidRDefault="00455284" w:rsidP="00455284">
      <w:pPr>
        <w:pStyle w:val="PL"/>
      </w:pPr>
      <w:r>
        <w:t xml:space="preserve">            maximum: 524287</w:t>
      </w:r>
    </w:p>
    <w:p w14:paraId="31F95E1A" w14:textId="77777777" w:rsidR="00455284" w:rsidRDefault="00455284" w:rsidP="00455284">
      <w:pPr>
        <w:pStyle w:val="PL"/>
      </w:pPr>
      <w:r>
        <w:t xml:space="preserve">          meanAnomaly:</w:t>
      </w:r>
    </w:p>
    <w:p w14:paraId="469BD673" w14:textId="77777777" w:rsidR="00455284" w:rsidRDefault="00455284" w:rsidP="00455284">
      <w:pPr>
        <w:pStyle w:val="PL"/>
      </w:pPr>
      <w:r>
        <w:t xml:space="preserve">            type: integer</w:t>
      </w:r>
    </w:p>
    <w:p w14:paraId="637ECCCC" w14:textId="77777777" w:rsidR="00455284" w:rsidRDefault="00455284" w:rsidP="00455284">
      <w:pPr>
        <w:pStyle w:val="PL"/>
      </w:pPr>
      <w:r>
        <w:t xml:space="preserve">            default: 0                 </w:t>
      </w:r>
    </w:p>
    <w:p w14:paraId="128391D8" w14:textId="77777777" w:rsidR="00455284" w:rsidRDefault="00455284" w:rsidP="00455284">
      <w:pPr>
        <w:pStyle w:val="PL"/>
      </w:pPr>
      <w:r>
        <w:t xml:space="preserve">            minimum: 0</w:t>
      </w:r>
    </w:p>
    <w:p w14:paraId="5C7EB5E0" w14:textId="77777777" w:rsidR="00455284" w:rsidRDefault="00455284" w:rsidP="00455284">
      <w:pPr>
        <w:pStyle w:val="PL"/>
      </w:pPr>
      <w:r>
        <w:t xml:space="preserve">            maximum: 16777215</w:t>
      </w:r>
    </w:p>
    <w:p w14:paraId="04144B3D" w14:textId="77777777" w:rsidR="00455284" w:rsidRDefault="00455284" w:rsidP="00455284">
      <w:pPr>
        <w:pStyle w:val="PL"/>
      </w:pPr>
    </w:p>
    <w:p w14:paraId="1997161D" w14:textId="77777777" w:rsidR="00455284" w:rsidRDefault="00455284" w:rsidP="00455284">
      <w:pPr>
        <w:pStyle w:val="PL"/>
      </w:pPr>
      <w:r>
        <w:t xml:space="preserve">    MappedCellIdInfo:</w:t>
      </w:r>
    </w:p>
    <w:p w14:paraId="54381DCB" w14:textId="77777777" w:rsidR="00455284" w:rsidRDefault="00455284" w:rsidP="00455284">
      <w:pPr>
        <w:pStyle w:val="PL"/>
      </w:pPr>
      <w:r>
        <w:t xml:space="preserve">      type: object</w:t>
      </w:r>
    </w:p>
    <w:p w14:paraId="07DBC4A0" w14:textId="77777777" w:rsidR="00455284" w:rsidRDefault="00455284" w:rsidP="00455284">
      <w:pPr>
        <w:pStyle w:val="PL"/>
      </w:pPr>
      <w:r>
        <w:t xml:space="preserve">      properties:</w:t>
      </w:r>
    </w:p>
    <w:p w14:paraId="1512D35E" w14:textId="77777777" w:rsidR="00455284" w:rsidRDefault="00455284" w:rsidP="00455284">
      <w:pPr>
        <w:pStyle w:val="PL"/>
      </w:pPr>
      <w:r>
        <w:t xml:space="preserve">        ntnGeoArea:</w:t>
      </w:r>
    </w:p>
    <w:p w14:paraId="0E437B31" w14:textId="77777777" w:rsidR="00455284" w:rsidRDefault="00455284" w:rsidP="00455284">
      <w:pPr>
        <w:pStyle w:val="PL"/>
      </w:pPr>
      <w:r>
        <w:t xml:space="preserve">          $ref: 'TS28623_ComDefs.yaml#/components/schemas/GeoArea'</w:t>
      </w:r>
    </w:p>
    <w:p w14:paraId="4DD9C990" w14:textId="77777777" w:rsidR="00455284" w:rsidRDefault="00455284" w:rsidP="00455284">
      <w:pPr>
        <w:pStyle w:val="PL"/>
      </w:pPr>
      <w:r>
        <w:t xml:space="preserve">        mappedCellId:</w:t>
      </w:r>
    </w:p>
    <w:p w14:paraId="37166D15" w14:textId="77777777" w:rsidR="00455284" w:rsidRDefault="00455284" w:rsidP="00455284">
      <w:pPr>
        <w:pStyle w:val="PL"/>
      </w:pPr>
      <w:r>
        <w:t xml:space="preserve">          $ref: 'TS28541_5GcNrm.yaml#/components/schemas/Ncgi'</w:t>
      </w:r>
    </w:p>
    <w:p w14:paraId="72639B50" w14:textId="77777777" w:rsidR="00455284" w:rsidRDefault="00455284" w:rsidP="00455284">
      <w:pPr>
        <w:pStyle w:val="PL"/>
      </w:pPr>
      <w:r>
        <w:t xml:space="preserve">    MappedCellIdInfoList:</w:t>
      </w:r>
    </w:p>
    <w:p w14:paraId="724A4059" w14:textId="77777777" w:rsidR="00455284" w:rsidRDefault="00455284" w:rsidP="00455284">
      <w:pPr>
        <w:pStyle w:val="PL"/>
      </w:pPr>
      <w:r>
        <w:t xml:space="preserve">      type: array</w:t>
      </w:r>
    </w:p>
    <w:p w14:paraId="259392F1" w14:textId="77777777" w:rsidR="00455284" w:rsidRDefault="00455284" w:rsidP="00455284">
      <w:pPr>
        <w:pStyle w:val="PL"/>
      </w:pPr>
      <w:r>
        <w:t xml:space="preserve">      uniqueItems: true</w:t>
      </w:r>
    </w:p>
    <w:p w14:paraId="2978DDBA" w14:textId="77777777" w:rsidR="00455284" w:rsidRDefault="00455284" w:rsidP="00455284">
      <w:pPr>
        <w:pStyle w:val="PL"/>
      </w:pPr>
      <w:r>
        <w:t xml:space="preserve">      items:</w:t>
      </w:r>
    </w:p>
    <w:p w14:paraId="1CDEE890" w14:textId="77777777" w:rsidR="00455284" w:rsidRDefault="00455284" w:rsidP="00455284">
      <w:pPr>
        <w:pStyle w:val="PL"/>
      </w:pPr>
      <w:r>
        <w:t xml:space="preserve">        $ref: '#/components/schemas/MappedCellIdInfo'</w:t>
      </w:r>
    </w:p>
    <w:p w14:paraId="2E8C946F" w14:textId="77777777" w:rsidR="00455284" w:rsidRDefault="00455284" w:rsidP="00455284">
      <w:pPr>
        <w:pStyle w:val="PL"/>
      </w:pPr>
      <w:r>
        <w:t xml:space="preserve">    QceIdMappingInfo:</w:t>
      </w:r>
    </w:p>
    <w:p w14:paraId="62274209" w14:textId="77777777" w:rsidR="00455284" w:rsidRDefault="00455284" w:rsidP="00455284">
      <w:pPr>
        <w:pStyle w:val="PL"/>
      </w:pPr>
      <w:r>
        <w:t xml:space="preserve">      type: object</w:t>
      </w:r>
    </w:p>
    <w:p w14:paraId="171D39B3" w14:textId="77777777" w:rsidR="00455284" w:rsidRDefault="00455284" w:rsidP="00455284">
      <w:pPr>
        <w:pStyle w:val="PL"/>
      </w:pPr>
      <w:r>
        <w:t xml:space="preserve">      properties:</w:t>
      </w:r>
    </w:p>
    <w:p w14:paraId="573B471E" w14:textId="77777777" w:rsidR="00455284" w:rsidRDefault="00455284" w:rsidP="00455284">
      <w:pPr>
        <w:pStyle w:val="PL"/>
      </w:pPr>
      <w:r>
        <w:t xml:space="preserve">        qoECollectionEntityAddress:</w:t>
      </w:r>
    </w:p>
    <w:p w14:paraId="1824217E" w14:textId="77777777" w:rsidR="00455284" w:rsidRDefault="00455284" w:rsidP="00455284">
      <w:pPr>
        <w:pStyle w:val="PL"/>
      </w:pPr>
      <w:r>
        <w:t xml:space="preserve">          oneOf:</w:t>
      </w:r>
    </w:p>
    <w:p w14:paraId="3D259F36" w14:textId="77777777" w:rsidR="00455284" w:rsidRDefault="00455284" w:rsidP="00455284">
      <w:pPr>
        <w:pStyle w:val="PL"/>
      </w:pPr>
      <w:r>
        <w:t xml:space="preserve">            - $ref: 'TS28623_ComDefs.yaml#/components/schemas/Ipv4Addr'</w:t>
      </w:r>
    </w:p>
    <w:p w14:paraId="6759BC8C" w14:textId="77777777" w:rsidR="00455284" w:rsidRDefault="00455284" w:rsidP="00455284">
      <w:pPr>
        <w:pStyle w:val="PL"/>
      </w:pPr>
      <w:r>
        <w:t xml:space="preserve">            - $ref: 'TS28623_ComDefs.yaml#/components/schemas/Ipv6Addr'</w:t>
      </w:r>
    </w:p>
    <w:p w14:paraId="78A33035" w14:textId="77777777" w:rsidR="00455284" w:rsidRDefault="00455284" w:rsidP="00455284">
      <w:pPr>
        <w:pStyle w:val="PL"/>
      </w:pPr>
      <w:r>
        <w:t xml:space="preserve">        qoECollectionEntityIdentity:</w:t>
      </w:r>
    </w:p>
    <w:p w14:paraId="277D49EE" w14:textId="77777777" w:rsidR="00455284" w:rsidRDefault="00455284" w:rsidP="00455284">
      <w:pPr>
        <w:pStyle w:val="PL"/>
      </w:pPr>
      <w:r>
        <w:t xml:space="preserve">          type: string</w:t>
      </w:r>
    </w:p>
    <w:p w14:paraId="0C89FFDD" w14:textId="77777777" w:rsidR="00455284" w:rsidRDefault="00455284" w:rsidP="00455284">
      <w:pPr>
        <w:pStyle w:val="PL"/>
      </w:pPr>
      <w:r>
        <w:t xml:space="preserve">        pLMNTarget:</w:t>
      </w:r>
    </w:p>
    <w:p w14:paraId="252970F1" w14:textId="77777777" w:rsidR="00455284" w:rsidRDefault="00455284" w:rsidP="00455284">
      <w:pPr>
        <w:pStyle w:val="PL"/>
      </w:pPr>
      <w:r>
        <w:t xml:space="preserve">          $ref: 'TS28623_ComDefs.yaml#/components/schemas/PlmnId'</w:t>
      </w:r>
    </w:p>
    <w:p w14:paraId="41DE951C" w14:textId="77777777" w:rsidR="00455284" w:rsidRDefault="00455284" w:rsidP="00455284">
      <w:pPr>
        <w:pStyle w:val="PL"/>
      </w:pPr>
      <w:r>
        <w:t xml:space="preserve">    QceIdMappingInfoList:</w:t>
      </w:r>
    </w:p>
    <w:p w14:paraId="130B188F" w14:textId="77777777" w:rsidR="00455284" w:rsidRDefault="00455284" w:rsidP="00455284">
      <w:pPr>
        <w:pStyle w:val="PL"/>
      </w:pPr>
      <w:r>
        <w:t xml:space="preserve">      type: array</w:t>
      </w:r>
    </w:p>
    <w:p w14:paraId="2BB9E112" w14:textId="77777777" w:rsidR="00455284" w:rsidRDefault="00455284" w:rsidP="00455284">
      <w:pPr>
        <w:pStyle w:val="PL"/>
      </w:pPr>
      <w:r>
        <w:t xml:space="preserve">      uniqueItems: true</w:t>
      </w:r>
    </w:p>
    <w:p w14:paraId="14FC2F15" w14:textId="77777777" w:rsidR="00455284" w:rsidRDefault="00455284" w:rsidP="00455284">
      <w:pPr>
        <w:pStyle w:val="PL"/>
      </w:pPr>
      <w:r>
        <w:t xml:space="preserve">      items:</w:t>
      </w:r>
    </w:p>
    <w:p w14:paraId="29A6ED4E" w14:textId="77777777" w:rsidR="00455284" w:rsidRDefault="00455284" w:rsidP="00455284">
      <w:pPr>
        <w:pStyle w:val="PL"/>
      </w:pPr>
      <w:r>
        <w:t xml:space="preserve">        $ref: '#/components/schemas/QceIdMappingInfo'</w:t>
      </w:r>
    </w:p>
    <w:p w14:paraId="03EA976A" w14:textId="77777777" w:rsidR="00455284" w:rsidRDefault="00455284" w:rsidP="00455284">
      <w:pPr>
        <w:pStyle w:val="PL"/>
      </w:pPr>
      <w:r>
        <w:t xml:space="preserve">      minItems: 1</w:t>
      </w:r>
    </w:p>
    <w:p w14:paraId="59BF7B53" w14:textId="77777777" w:rsidR="00455284" w:rsidRDefault="00455284" w:rsidP="00455284">
      <w:pPr>
        <w:pStyle w:val="PL"/>
      </w:pPr>
      <w:r>
        <w:t xml:space="preserve">    MdtUserConsentReqList:</w:t>
      </w:r>
    </w:p>
    <w:p w14:paraId="21EAF360" w14:textId="77777777" w:rsidR="00455284" w:rsidRDefault="00455284" w:rsidP="00455284">
      <w:pPr>
        <w:pStyle w:val="PL"/>
      </w:pPr>
      <w:r>
        <w:t xml:space="preserve">      type: array</w:t>
      </w:r>
    </w:p>
    <w:p w14:paraId="4D8763A5" w14:textId="77777777" w:rsidR="00455284" w:rsidRDefault="00455284" w:rsidP="00455284">
      <w:pPr>
        <w:pStyle w:val="PL"/>
      </w:pPr>
      <w:r>
        <w:t xml:space="preserve">      uniqueItems: true</w:t>
      </w:r>
    </w:p>
    <w:p w14:paraId="5E068C81" w14:textId="77777777" w:rsidR="00455284" w:rsidRDefault="00455284" w:rsidP="00455284">
      <w:pPr>
        <w:pStyle w:val="PL"/>
      </w:pPr>
      <w:r>
        <w:t xml:space="preserve">      items:</w:t>
      </w:r>
    </w:p>
    <w:p w14:paraId="3C49095B" w14:textId="77777777" w:rsidR="00455284" w:rsidRDefault="00455284" w:rsidP="00455284">
      <w:pPr>
        <w:pStyle w:val="PL"/>
      </w:pPr>
      <w:r>
        <w:t xml:space="preserve">        type: string</w:t>
      </w:r>
    </w:p>
    <w:p w14:paraId="58F8AF64" w14:textId="77777777" w:rsidR="00455284" w:rsidRDefault="00455284" w:rsidP="00455284">
      <w:pPr>
        <w:pStyle w:val="PL"/>
      </w:pPr>
      <w:r>
        <w:t xml:space="preserve">        enum:</w:t>
      </w:r>
    </w:p>
    <w:p w14:paraId="576D662B" w14:textId="77777777" w:rsidR="00455284" w:rsidRDefault="00455284" w:rsidP="00455284">
      <w:pPr>
        <w:pStyle w:val="PL"/>
      </w:pPr>
      <w:r>
        <w:t xml:space="preserve">          - M1</w:t>
      </w:r>
    </w:p>
    <w:p w14:paraId="1AF56D78" w14:textId="77777777" w:rsidR="00455284" w:rsidRDefault="00455284" w:rsidP="00455284">
      <w:pPr>
        <w:pStyle w:val="PL"/>
      </w:pPr>
      <w:r>
        <w:t xml:space="preserve">          - M2</w:t>
      </w:r>
    </w:p>
    <w:p w14:paraId="54755302" w14:textId="77777777" w:rsidR="00455284" w:rsidRDefault="00455284" w:rsidP="00455284">
      <w:pPr>
        <w:pStyle w:val="PL"/>
      </w:pPr>
      <w:r>
        <w:t xml:space="preserve">          - M3</w:t>
      </w:r>
    </w:p>
    <w:p w14:paraId="33FE5955" w14:textId="77777777" w:rsidR="00455284" w:rsidRDefault="00455284" w:rsidP="00455284">
      <w:pPr>
        <w:pStyle w:val="PL"/>
      </w:pPr>
      <w:r>
        <w:t xml:space="preserve">          - M4</w:t>
      </w:r>
    </w:p>
    <w:p w14:paraId="3FB5D10B" w14:textId="77777777" w:rsidR="00455284" w:rsidRDefault="00455284" w:rsidP="00455284">
      <w:pPr>
        <w:pStyle w:val="PL"/>
      </w:pPr>
      <w:r>
        <w:t xml:space="preserve">          - M5</w:t>
      </w:r>
    </w:p>
    <w:p w14:paraId="3D21718E" w14:textId="77777777" w:rsidR="00455284" w:rsidRDefault="00455284" w:rsidP="00455284">
      <w:pPr>
        <w:pStyle w:val="PL"/>
      </w:pPr>
      <w:r>
        <w:t xml:space="preserve">          - M6</w:t>
      </w:r>
    </w:p>
    <w:p w14:paraId="470E3744" w14:textId="77777777" w:rsidR="00455284" w:rsidRDefault="00455284" w:rsidP="00455284">
      <w:pPr>
        <w:pStyle w:val="PL"/>
      </w:pPr>
      <w:r>
        <w:t xml:space="preserve">          - M7</w:t>
      </w:r>
    </w:p>
    <w:p w14:paraId="076B0E03" w14:textId="77777777" w:rsidR="00455284" w:rsidRDefault="00455284" w:rsidP="00455284">
      <w:pPr>
        <w:pStyle w:val="PL"/>
      </w:pPr>
      <w:r>
        <w:t xml:space="preserve">          - M8</w:t>
      </w:r>
    </w:p>
    <w:p w14:paraId="3105488E" w14:textId="77777777" w:rsidR="00455284" w:rsidRDefault="00455284" w:rsidP="00455284">
      <w:pPr>
        <w:pStyle w:val="PL"/>
      </w:pPr>
      <w:r>
        <w:t xml:space="preserve">          - M9</w:t>
      </w:r>
    </w:p>
    <w:p w14:paraId="32BD43A8" w14:textId="77777777" w:rsidR="00455284" w:rsidRDefault="00455284" w:rsidP="00455284">
      <w:pPr>
        <w:pStyle w:val="PL"/>
      </w:pPr>
      <w:r>
        <w:t xml:space="preserve">          - MDT_UE_LOCATION</w:t>
      </w:r>
    </w:p>
    <w:p w14:paraId="21D9563B" w14:textId="77777777" w:rsidR="00455284" w:rsidRDefault="00455284" w:rsidP="00455284">
      <w:pPr>
        <w:pStyle w:val="PL"/>
      </w:pPr>
      <w:r>
        <w:t xml:space="preserve">    </w:t>
      </w:r>
    </w:p>
    <w:p w14:paraId="29CDD2E0" w14:textId="77777777" w:rsidR="00455284" w:rsidRDefault="00455284" w:rsidP="00455284">
      <w:pPr>
        <w:pStyle w:val="PL"/>
      </w:pPr>
      <w:r>
        <w:t xml:space="preserve">    NTNEntityConf:</w:t>
      </w:r>
    </w:p>
    <w:p w14:paraId="581FB31D" w14:textId="77777777" w:rsidR="00455284" w:rsidRDefault="00455284" w:rsidP="00455284">
      <w:pPr>
        <w:pStyle w:val="PL"/>
      </w:pPr>
      <w:r>
        <w:t xml:space="preserve">      type: object</w:t>
      </w:r>
    </w:p>
    <w:p w14:paraId="53275446" w14:textId="77777777" w:rsidR="00455284" w:rsidRDefault="00455284" w:rsidP="00455284">
      <w:pPr>
        <w:pStyle w:val="PL"/>
      </w:pPr>
      <w:r>
        <w:t xml:space="preserve">      properties:</w:t>
      </w:r>
    </w:p>
    <w:p w14:paraId="26D8DB1F" w14:textId="77777777" w:rsidR="00455284" w:rsidRDefault="00455284" w:rsidP="00455284">
      <w:pPr>
        <w:pStyle w:val="PL"/>
      </w:pPr>
      <w:r>
        <w:t xml:space="preserve">        nTNConfEntity:</w:t>
      </w:r>
    </w:p>
    <w:p w14:paraId="685AF7FF" w14:textId="77777777" w:rsidR="00455284" w:rsidRDefault="00455284" w:rsidP="00455284">
      <w:pPr>
        <w:pStyle w:val="PL"/>
      </w:pPr>
      <w:r>
        <w:t xml:space="preserve">          $ref: 'TS28623_ComDefs.yaml#/components/schemas/Dn'</w:t>
      </w:r>
    </w:p>
    <w:p w14:paraId="04E8D346" w14:textId="77777777" w:rsidR="00455284" w:rsidRDefault="00455284" w:rsidP="00455284">
      <w:pPr>
        <w:pStyle w:val="PL"/>
      </w:pPr>
      <w:r>
        <w:t xml:space="preserve">        nTNConfList:</w:t>
      </w:r>
    </w:p>
    <w:p w14:paraId="72FDCB8A" w14:textId="77777777" w:rsidR="00455284" w:rsidRDefault="00455284" w:rsidP="00455284">
      <w:pPr>
        <w:pStyle w:val="PL"/>
      </w:pPr>
      <w:r>
        <w:t xml:space="preserve">          type: array</w:t>
      </w:r>
    </w:p>
    <w:p w14:paraId="0D76664C" w14:textId="77777777" w:rsidR="00455284" w:rsidRDefault="00455284" w:rsidP="00455284">
      <w:pPr>
        <w:pStyle w:val="PL"/>
      </w:pPr>
      <w:r>
        <w:t xml:space="preserve">          uniqueItems: true</w:t>
      </w:r>
    </w:p>
    <w:p w14:paraId="123F1A26" w14:textId="77777777" w:rsidR="00455284" w:rsidRDefault="00455284" w:rsidP="00455284">
      <w:pPr>
        <w:pStyle w:val="PL"/>
      </w:pPr>
      <w:r>
        <w:t xml:space="preserve">          items:</w:t>
      </w:r>
    </w:p>
    <w:p w14:paraId="19DAE18C" w14:textId="77777777" w:rsidR="00455284" w:rsidRDefault="00455284" w:rsidP="00455284">
      <w:pPr>
        <w:pStyle w:val="PL"/>
      </w:pPr>
      <w:r>
        <w:t xml:space="preserve">            $ref: 'TS28623_ComDefs.yaml#/components/schemas/AttributeNameValuePairSet'</w:t>
      </w:r>
    </w:p>
    <w:p w14:paraId="7D0B851B" w14:textId="77777777" w:rsidR="00455284" w:rsidRDefault="00455284" w:rsidP="00455284">
      <w:pPr>
        <w:pStyle w:val="PL"/>
      </w:pPr>
      <w:r>
        <w:t xml:space="preserve">    </w:t>
      </w:r>
    </w:p>
    <w:p w14:paraId="3DFE676D" w14:textId="77777777" w:rsidR="00455284" w:rsidRDefault="00455284" w:rsidP="00455284">
      <w:pPr>
        <w:pStyle w:val="PL"/>
      </w:pPr>
    </w:p>
    <w:p w14:paraId="63D29BEF" w14:textId="77777777" w:rsidR="00455284" w:rsidRDefault="00455284" w:rsidP="00455284">
      <w:pPr>
        <w:pStyle w:val="PL"/>
      </w:pPr>
      <w:r>
        <w:t>#-------- Definition of types for name-containments ------</w:t>
      </w:r>
    </w:p>
    <w:p w14:paraId="21B509C6" w14:textId="77777777" w:rsidR="00455284" w:rsidRDefault="00455284" w:rsidP="00455284">
      <w:pPr>
        <w:pStyle w:val="PL"/>
      </w:pPr>
      <w:r>
        <w:t xml:space="preserve">    SubNetwork-ncO-NrNrm:</w:t>
      </w:r>
    </w:p>
    <w:p w14:paraId="3944C4A0" w14:textId="77777777" w:rsidR="00455284" w:rsidRDefault="00455284" w:rsidP="00455284">
      <w:pPr>
        <w:pStyle w:val="PL"/>
      </w:pPr>
      <w:r>
        <w:t xml:space="preserve">      type: object</w:t>
      </w:r>
    </w:p>
    <w:p w14:paraId="1E3803D8" w14:textId="77777777" w:rsidR="00455284" w:rsidRDefault="00455284" w:rsidP="00455284">
      <w:pPr>
        <w:pStyle w:val="PL"/>
      </w:pPr>
      <w:r>
        <w:t xml:space="preserve">      properties:</w:t>
      </w:r>
    </w:p>
    <w:p w14:paraId="65F84783" w14:textId="77777777" w:rsidR="00455284" w:rsidRDefault="00455284" w:rsidP="00455284">
      <w:pPr>
        <w:pStyle w:val="PL"/>
      </w:pPr>
      <w:r>
        <w:t xml:space="preserve">        NRFrequency:</w:t>
      </w:r>
    </w:p>
    <w:p w14:paraId="00DC68D3" w14:textId="77777777" w:rsidR="00455284" w:rsidRDefault="00455284" w:rsidP="00455284">
      <w:pPr>
        <w:pStyle w:val="PL"/>
      </w:pPr>
      <w:r>
        <w:t xml:space="preserve">          $ref: '#/components/schemas/NRFrequency-Multiple'</w:t>
      </w:r>
    </w:p>
    <w:p w14:paraId="22AE2046" w14:textId="77777777" w:rsidR="00455284" w:rsidRDefault="00455284" w:rsidP="00455284">
      <w:pPr>
        <w:pStyle w:val="PL"/>
      </w:pPr>
      <w:r>
        <w:t xml:space="preserve">        ExternalGNBCUCPFunction:</w:t>
      </w:r>
    </w:p>
    <w:p w14:paraId="0D18EB0F" w14:textId="77777777" w:rsidR="00455284" w:rsidRDefault="00455284" w:rsidP="00455284">
      <w:pPr>
        <w:pStyle w:val="PL"/>
      </w:pPr>
      <w:r>
        <w:t xml:space="preserve">          $ref: '#/components/schemas/GNBCUCPFunction-Multiple'</w:t>
      </w:r>
    </w:p>
    <w:p w14:paraId="0FFE6453" w14:textId="77777777" w:rsidR="00455284" w:rsidRDefault="00455284" w:rsidP="00455284">
      <w:pPr>
        <w:pStyle w:val="PL"/>
      </w:pPr>
      <w:r>
        <w:t xml:space="preserve">        ExternalGNBCUUPFunction:</w:t>
      </w:r>
    </w:p>
    <w:p w14:paraId="2D5B7305" w14:textId="77777777" w:rsidR="00455284" w:rsidRDefault="00455284" w:rsidP="00455284">
      <w:pPr>
        <w:pStyle w:val="PL"/>
      </w:pPr>
      <w:r>
        <w:t xml:space="preserve">          $ref: '#/components/schemas/ExternalGNBCUUPFunction-Multiple'</w:t>
      </w:r>
    </w:p>
    <w:p w14:paraId="2858651E" w14:textId="77777777" w:rsidR="00455284" w:rsidRDefault="00455284" w:rsidP="00455284">
      <w:pPr>
        <w:pStyle w:val="PL"/>
      </w:pPr>
      <w:r>
        <w:t xml:space="preserve">        ExternalGNBDUFunction:</w:t>
      </w:r>
    </w:p>
    <w:p w14:paraId="622BE702" w14:textId="77777777" w:rsidR="00455284" w:rsidRDefault="00455284" w:rsidP="00455284">
      <w:pPr>
        <w:pStyle w:val="PL"/>
      </w:pPr>
      <w:r>
        <w:t xml:space="preserve">          $ref: '#/components/schemas/ExternalGNBDUFunction-Multiple'</w:t>
      </w:r>
    </w:p>
    <w:p w14:paraId="494A1546" w14:textId="77777777" w:rsidR="00455284" w:rsidRDefault="00455284" w:rsidP="00455284">
      <w:pPr>
        <w:pStyle w:val="PL"/>
      </w:pPr>
      <w:r>
        <w:t xml:space="preserve">        ExternalENBFunction:</w:t>
      </w:r>
    </w:p>
    <w:p w14:paraId="3A1F02FC" w14:textId="77777777" w:rsidR="00455284" w:rsidRDefault="00455284" w:rsidP="00455284">
      <w:pPr>
        <w:pStyle w:val="PL"/>
      </w:pPr>
      <w:r>
        <w:t xml:space="preserve">          $ref: '#/components/schemas/ExternalENBFunction-Multiple'</w:t>
      </w:r>
    </w:p>
    <w:p w14:paraId="52C24E3E" w14:textId="77777777" w:rsidR="00455284" w:rsidRDefault="00455284" w:rsidP="00455284">
      <w:pPr>
        <w:pStyle w:val="PL"/>
      </w:pPr>
      <w:r>
        <w:t xml:space="preserve">        EUtranFrequency:</w:t>
      </w:r>
    </w:p>
    <w:p w14:paraId="0340926B" w14:textId="77777777" w:rsidR="00455284" w:rsidRDefault="00455284" w:rsidP="00455284">
      <w:pPr>
        <w:pStyle w:val="PL"/>
      </w:pPr>
      <w:r>
        <w:t xml:space="preserve">          $ref: '#/components/schemas/EUtranFrequency-Multiple'</w:t>
      </w:r>
    </w:p>
    <w:p w14:paraId="5F3DC9F1" w14:textId="77777777" w:rsidR="00455284" w:rsidRDefault="00455284" w:rsidP="00455284">
      <w:pPr>
        <w:pStyle w:val="PL"/>
      </w:pPr>
      <w:r>
        <w:t xml:space="preserve">        DESManagementFunction:</w:t>
      </w:r>
    </w:p>
    <w:p w14:paraId="60790FCC" w14:textId="77777777" w:rsidR="00455284" w:rsidRDefault="00455284" w:rsidP="00455284">
      <w:pPr>
        <w:pStyle w:val="PL"/>
      </w:pPr>
      <w:r>
        <w:t xml:space="preserve">          $ref: '#/components/schemas/DESManagementFunction-Single'</w:t>
      </w:r>
    </w:p>
    <w:p w14:paraId="1F5FEF83" w14:textId="77777777" w:rsidR="00455284" w:rsidRDefault="00455284" w:rsidP="00455284">
      <w:pPr>
        <w:pStyle w:val="PL"/>
      </w:pPr>
      <w:r>
        <w:t xml:space="preserve">        DRACHOptimizationFunction:</w:t>
      </w:r>
    </w:p>
    <w:p w14:paraId="3E74255E" w14:textId="77777777" w:rsidR="00455284" w:rsidRDefault="00455284" w:rsidP="00455284">
      <w:pPr>
        <w:pStyle w:val="PL"/>
      </w:pPr>
      <w:r>
        <w:t xml:space="preserve">          $ref: '#/components/schemas/DRACHOptimizationFunction-Single'</w:t>
      </w:r>
    </w:p>
    <w:p w14:paraId="08CA6A82" w14:textId="77777777" w:rsidR="00455284" w:rsidRDefault="00455284" w:rsidP="00455284">
      <w:pPr>
        <w:pStyle w:val="PL"/>
      </w:pPr>
      <w:r>
        <w:t xml:space="preserve">        DMROFunction:</w:t>
      </w:r>
    </w:p>
    <w:p w14:paraId="5864AB28" w14:textId="77777777" w:rsidR="00455284" w:rsidRDefault="00455284" w:rsidP="00455284">
      <w:pPr>
        <w:pStyle w:val="PL"/>
      </w:pPr>
      <w:r>
        <w:t xml:space="preserve">          $ref: '#/components/schemas/DMROFunction-Single'</w:t>
      </w:r>
    </w:p>
    <w:p w14:paraId="290704A2" w14:textId="77777777" w:rsidR="00455284" w:rsidRDefault="00455284" w:rsidP="00455284">
      <w:pPr>
        <w:pStyle w:val="PL"/>
      </w:pPr>
      <w:r>
        <w:t xml:space="preserve">        DLBOFunction:</w:t>
      </w:r>
    </w:p>
    <w:p w14:paraId="0D49924C" w14:textId="77777777" w:rsidR="00455284" w:rsidRDefault="00455284" w:rsidP="00455284">
      <w:pPr>
        <w:pStyle w:val="PL"/>
      </w:pPr>
      <w:r>
        <w:t xml:space="preserve">          $ref: '#/components/schemas/DLBOFunction-Single'</w:t>
      </w:r>
    </w:p>
    <w:p w14:paraId="5A7E201C" w14:textId="77777777" w:rsidR="00455284" w:rsidRDefault="00455284" w:rsidP="00455284">
      <w:pPr>
        <w:pStyle w:val="PL"/>
      </w:pPr>
      <w:r>
        <w:t xml:space="preserve">        DPCIConfigurationFunction:</w:t>
      </w:r>
    </w:p>
    <w:p w14:paraId="33A2BC59" w14:textId="77777777" w:rsidR="00455284" w:rsidRDefault="00455284" w:rsidP="00455284">
      <w:pPr>
        <w:pStyle w:val="PL"/>
      </w:pPr>
      <w:r>
        <w:t xml:space="preserve">          $ref: '#/components/schemas/DPCIConfigurationFunction-Single'</w:t>
      </w:r>
    </w:p>
    <w:p w14:paraId="05206493" w14:textId="77777777" w:rsidR="00455284" w:rsidRDefault="00455284" w:rsidP="00455284">
      <w:pPr>
        <w:pStyle w:val="PL"/>
      </w:pPr>
      <w:r>
        <w:t xml:space="preserve">        CPCIConfigurationFunction:</w:t>
      </w:r>
    </w:p>
    <w:p w14:paraId="46BEFE65" w14:textId="77777777" w:rsidR="00455284" w:rsidRDefault="00455284" w:rsidP="00455284">
      <w:pPr>
        <w:pStyle w:val="PL"/>
      </w:pPr>
      <w:r>
        <w:t xml:space="preserve">          $ref: '#/components/schemas/CPCIConfigurationFunction-Single'</w:t>
      </w:r>
    </w:p>
    <w:p w14:paraId="28323BDD" w14:textId="77777777" w:rsidR="00455284" w:rsidRDefault="00455284" w:rsidP="00455284">
      <w:pPr>
        <w:pStyle w:val="PL"/>
      </w:pPr>
      <w:r>
        <w:t xml:space="preserve">        CESManagementFunction:</w:t>
      </w:r>
    </w:p>
    <w:p w14:paraId="2A2F5897" w14:textId="77777777" w:rsidR="00455284" w:rsidRDefault="00455284" w:rsidP="00455284">
      <w:pPr>
        <w:pStyle w:val="PL"/>
      </w:pPr>
      <w:r>
        <w:t xml:space="preserve">          $ref: '#/components/schemas/CESManagementFunction-Single'</w:t>
      </w:r>
    </w:p>
    <w:p w14:paraId="75666162" w14:textId="77777777" w:rsidR="00455284" w:rsidRDefault="00455284" w:rsidP="00455284">
      <w:pPr>
        <w:pStyle w:val="PL"/>
        <w:rPr>
          <w:ins w:id="1709" w:author="gautamd"/>
        </w:rPr>
      </w:pPr>
      <w:ins w:id="1710" w:author="gautamd">
        <w:r>
          <w:t xml:space="preserve">        RedCapAccessCriteria:</w:t>
        </w:r>
      </w:ins>
    </w:p>
    <w:p w14:paraId="73B2E635" w14:textId="77777777" w:rsidR="00455284" w:rsidRDefault="00455284" w:rsidP="00455284">
      <w:pPr>
        <w:pStyle w:val="PL"/>
        <w:rPr>
          <w:ins w:id="1711" w:author="gautamd"/>
        </w:rPr>
      </w:pPr>
      <w:ins w:id="1712" w:author="gautamd">
        <w:r>
          <w:t xml:space="preserve">          $ref: '#/components/schemas/RedCapAccessCriteria-Single'</w:t>
        </w:r>
      </w:ins>
    </w:p>
    <w:p w14:paraId="313677F7" w14:textId="77777777" w:rsidR="00455284" w:rsidRDefault="00455284" w:rsidP="00455284">
      <w:pPr>
        <w:pStyle w:val="PL"/>
      </w:pPr>
      <w:r>
        <w:t xml:space="preserve">        Configurable5QISet:</w:t>
      </w:r>
    </w:p>
    <w:p w14:paraId="11A50A30" w14:textId="77777777" w:rsidR="00455284" w:rsidRDefault="00455284" w:rsidP="00455284">
      <w:pPr>
        <w:pStyle w:val="PL"/>
      </w:pPr>
      <w:r>
        <w:t xml:space="preserve">          $ref: 'TS28541_5GcNrm.yaml#/components/schemas/Configurable5QISet-Multiple'</w:t>
      </w:r>
    </w:p>
    <w:p w14:paraId="0384838C" w14:textId="77777777" w:rsidR="00455284" w:rsidRDefault="00455284" w:rsidP="00455284">
      <w:pPr>
        <w:pStyle w:val="PL"/>
      </w:pPr>
      <w:r>
        <w:t xml:space="preserve">        RimRSGlobal:</w:t>
      </w:r>
    </w:p>
    <w:p w14:paraId="0DB73681" w14:textId="77777777" w:rsidR="00455284" w:rsidRDefault="00455284" w:rsidP="00455284">
      <w:pPr>
        <w:pStyle w:val="PL"/>
      </w:pPr>
      <w:r>
        <w:t xml:space="preserve">          $ref: '#/components/schemas/RimRSGlobal-Single'</w:t>
      </w:r>
    </w:p>
    <w:p w14:paraId="48B29F85" w14:textId="77777777" w:rsidR="00455284" w:rsidRDefault="00455284" w:rsidP="00455284">
      <w:pPr>
        <w:pStyle w:val="PL"/>
      </w:pPr>
      <w:r>
        <w:t xml:space="preserve">        Dynamic5QISet:</w:t>
      </w:r>
    </w:p>
    <w:p w14:paraId="079E950D" w14:textId="77777777" w:rsidR="00455284" w:rsidRDefault="00455284" w:rsidP="00455284">
      <w:pPr>
        <w:pStyle w:val="PL"/>
      </w:pPr>
      <w:r>
        <w:t xml:space="preserve">          $ref: 'TS28541_5GcNrm.yaml#/components/schemas/Dynamic5QISet-Multiple'</w:t>
      </w:r>
    </w:p>
    <w:p w14:paraId="69C8BE21" w14:textId="77777777" w:rsidR="00455284" w:rsidRDefault="00455284" w:rsidP="00455284">
      <w:pPr>
        <w:pStyle w:val="PL"/>
      </w:pPr>
      <w:r>
        <w:t xml:space="preserve">        CCOFunction:</w:t>
      </w:r>
    </w:p>
    <w:p w14:paraId="5532F0D9" w14:textId="77777777" w:rsidR="00455284" w:rsidRDefault="00455284" w:rsidP="00455284">
      <w:pPr>
        <w:pStyle w:val="PL"/>
      </w:pPr>
      <w:r>
        <w:t xml:space="preserve">          $ref: '#/components/schemas/CCOFunction-Single'</w:t>
      </w:r>
    </w:p>
    <w:p w14:paraId="1E4E8E26" w14:textId="77777777" w:rsidR="00455284" w:rsidRDefault="00455284" w:rsidP="00455284">
      <w:pPr>
        <w:pStyle w:val="PL"/>
      </w:pPr>
      <w:r>
        <w:t xml:space="preserve">        NTNFunction:</w:t>
      </w:r>
    </w:p>
    <w:p w14:paraId="46B00F10" w14:textId="77777777" w:rsidR="00455284" w:rsidRDefault="00455284" w:rsidP="00455284">
      <w:pPr>
        <w:pStyle w:val="PL"/>
      </w:pPr>
      <w:r>
        <w:t xml:space="preserve">          $ref: '#/components/schemas/NTNFunction-Single'</w:t>
      </w:r>
    </w:p>
    <w:p w14:paraId="6B3EA8AF" w14:textId="77777777" w:rsidR="00455284" w:rsidRDefault="00455284" w:rsidP="00455284">
      <w:pPr>
        <w:pStyle w:val="PL"/>
      </w:pPr>
      <w:r>
        <w:t xml:space="preserve">        NRECMappingRule:</w:t>
      </w:r>
    </w:p>
    <w:p w14:paraId="5DDA338A" w14:textId="77777777" w:rsidR="00455284" w:rsidRDefault="00455284" w:rsidP="00455284">
      <w:pPr>
        <w:pStyle w:val="PL"/>
      </w:pPr>
      <w:r>
        <w:t xml:space="preserve">          $ref: '#/components/schemas/NRECMappingRule-Multiple'</w:t>
      </w:r>
    </w:p>
    <w:p w14:paraId="16F8199D" w14:textId="77777777" w:rsidR="00455284" w:rsidRDefault="00455284" w:rsidP="00455284">
      <w:pPr>
        <w:pStyle w:val="PL"/>
      </w:pPr>
      <w:r>
        <w:t xml:space="preserve">        MWAB:</w:t>
      </w:r>
    </w:p>
    <w:p w14:paraId="46FB65C4" w14:textId="77777777" w:rsidR="00455284" w:rsidRDefault="00455284" w:rsidP="00455284">
      <w:pPr>
        <w:pStyle w:val="PL"/>
      </w:pPr>
      <w:r>
        <w:t xml:space="preserve">          $ref: '#/components/schemas/MWAB-Multiple'</w:t>
      </w:r>
    </w:p>
    <w:p w14:paraId="357BDFDA" w14:textId="77777777" w:rsidR="00455284" w:rsidRDefault="00455284" w:rsidP="00455284">
      <w:pPr>
        <w:pStyle w:val="PL"/>
      </w:pPr>
    </w:p>
    <w:p w14:paraId="6C478B41" w14:textId="77777777" w:rsidR="00455284" w:rsidRDefault="00455284" w:rsidP="00455284">
      <w:pPr>
        <w:pStyle w:val="PL"/>
      </w:pPr>
      <w:r>
        <w:t xml:space="preserve">    ManagedElement-ncO-NrNrm:</w:t>
      </w:r>
    </w:p>
    <w:p w14:paraId="0FB62D62" w14:textId="77777777" w:rsidR="00455284" w:rsidRDefault="00455284" w:rsidP="00455284">
      <w:pPr>
        <w:pStyle w:val="PL"/>
      </w:pPr>
      <w:r>
        <w:t xml:space="preserve">      type: object</w:t>
      </w:r>
    </w:p>
    <w:p w14:paraId="5AF7CA50" w14:textId="77777777" w:rsidR="00455284" w:rsidRDefault="00455284" w:rsidP="00455284">
      <w:pPr>
        <w:pStyle w:val="PL"/>
      </w:pPr>
      <w:r>
        <w:t xml:space="preserve">      properties:</w:t>
      </w:r>
    </w:p>
    <w:p w14:paraId="6F19445D" w14:textId="77777777" w:rsidR="00455284" w:rsidRDefault="00455284" w:rsidP="00455284">
      <w:pPr>
        <w:pStyle w:val="PL"/>
      </w:pPr>
      <w:r>
        <w:t xml:space="preserve">        GNBDUFunction:</w:t>
      </w:r>
    </w:p>
    <w:p w14:paraId="376093CE" w14:textId="77777777" w:rsidR="00455284" w:rsidRDefault="00455284" w:rsidP="00455284">
      <w:pPr>
        <w:pStyle w:val="PL"/>
      </w:pPr>
      <w:r>
        <w:t xml:space="preserve">          $ref: '#/components/schemas/GNBDUFunction-Multiple'</w:t>
      </w:r>
    </w:p>
    <w:p w14:paraId="0F130E98" w14:textId="77777777" w:rsidR="00455284" w:rsidRDefault="00455284" w:rsidP="00455284">
      <w:pPr>
        <w:pStyle w:val="PL"/>
      </w:pPr>
      <w:r>
        <w:t xml:space="preserve">        GNBCUUPFunction:</w:t>
      </w:r>
    </w:p>
    <w:p w14:paraId="69239F01" w14:textId="77777777" w:rsidR="00455284" w:rsidRDefault="00455284" w:rsidP="00455284">
      <w:pPr>
        <w:pStyle w:val="PL"/>
      </w:pPr>
      <w:r>
        <w:t xml:space="preserve">          $ref: '#/components/schemas/GNBCUUPFunction-Multiple'</w:t>
      </w:r>
    </w:p>
    <w:p w14:paraId="1697D5A3" w14:textId="77777777" w:rsidR="00455284" w:rsidRDefault="00455284" w:rsidP="00455284">
      <w:pPr>
        <w:pStyle w:val="PL"/>
      </w:pPr>
      <w:r>
        <w:t xml:space="preserve">        GNBCUCPFunction:</w:t>
      </w:r>
    </w:p>
    <w:p w14:paraId="59EB93BF" w14:textId="77777777" w:rsidR="00455284" w:rsidRDefault="00455284" w:rsidP="00455284">
      <w:pPr>
        <w:pStyle w:val="PL"/>
      </w:pPr>
      <w:r>
        <w:t xml:space="preserve">          $ref: '#/components/schemas/GNBCUCPFunction-Multiple'</w:t>
      </w:r>
    </w:p>
    <w:p w14:paraId="3D8FF5CE" w14:textId="77777777" w:rsidR="00455284" w:rsidRDefault="00455284" w:rsidP="00455284">
      <w:pPr>
        <w:pStyle w:val="PL"/>
      </w:pPr>
      <w:r>
        <w:t xml:space="preserve">        DESManagementFunction:</w:t>
      </w:r>
    </w:p>
    <w:p w14:paraId="56D5BD7F" w14:textId="77777777" w:rsidR="00455284" w:rsidRDefault="00455284" w:rsidP="00455284">
      <w:pPr>
        <w:pStyle w:val="PL"/>
      </w:pPr>
      <w:r>
        <w:t xml:space="preserve">          $ref: '#/components/schemas/DESManagementFunction-Single'</w:t>
      </w:r>
    </w:p>
    <w:p w14:paraId="60D38CEC" w14:textId="77777777" w:rsidR="00455284" w:rsidRDefault="00455284" w:rsidP="00455284">
      <w:pPr>
        <w:pStyle w:val="PL"/>
      </w:pPr>
      <w:r>
        <w:t xml:space="preserve">        DRACHOptimizationFunction:</w:t>
      </w:r>
    </w:p>
    <w:p w14:paraId="2ED22722" w14:textId="77777777" w:rsidR="00455284" w:rsidRDefault="00455284" w:rsidP="00455284">
      <w:pPr>
        <w:pStyle w:val="PL"/>
      </w:pPr>
      <w:r>
        <w:t xml:space="preserve">          $ref: '#/components/schemas/DRACHOptimizationFunction-Single'</w:t>
      </w:r>
    </w:p>
    <w:p w14:paraId="4F33FE52" w14:textId="77777777" w:rsidR="00455284" w:rsidRDefault="00455284" w:rsidP="00455284">
      <w:pPr>
        <w:pStyle w:val="PL"/>
      </w:pPr>
      <w:r>
        <w:t xml:space="preserve">        DMROFunction:</w:t>
      </w:r>
    </w:p>
    <w:p w14:paraId="18B067C2" w14:textId="77777777" w:rsidR="00455284" w:rsidRDefault="00455284" w:rsidP="00455284">
      <w:pPr>
        <w:pStyle w:val="PL"/>
      </w:pPr>
      <w:r>
        <w:t xml:space="preserve">          $ref: '#/components/schemas/DMROFunction-Single'</w:t>
      </w:r>
    </w:p>
    <w:p w14:paraId="42893A65" w14:textId="77777777" w:rsidR="00455284" w:rsidRDefault="00455284" w:rsidP="00455284">
      <w:pPr>
        <w:pStyle w:val="PL"/>
      </w:pPr>
      <w:r>
        <w:t xml:space="preserve">        DLBOFunction:</w:t>
      </w:r>
    </w:p>
    <w:p w14:paraId="25920205" w14:textId="77777777" w:rsidR="00455284" w:rsidRDefault="00455284" w:rsidP="00455284">
      <w:pPr>
        <w:pStyle w:val="PL"/>
      </w:pPr>
      <w:r>
        <w:t xml:space="preserve">          $ref: '#/components/schemas/DLBOFunction-Single'</w:t>
      </w:r>
    </w:p>
    <w:p w14:paraId="6D643EAC" w14:textId="77777777" w:rsidR="00455284" w:rsidRDefault="00455284" w:rsidP="00455284">
      <w:pPr>
        <w:pStyle w:val="PL"/>
      </w:pPr>
      <w:r>
        <w:t xml:space="preserve">        DPCIConfigurationFunction:</w:t>
      </w:r>
    </w:p>
    <w:p w14:paraId="39C549EA" w14:textId="77777777" w:rsidR="00455284" w:rsidRDefault="00455284" w:rsidP="00455284">
      <w:pPr>
        <w:pStyle w:val="PL"/>
      </w:pPr>
      <w:r>
        <w:t xml:space="preserve">          $ref: '#/components/schemas/DPCIConfigurationFunction-Single'</w:t>
      </w:r>
    </w:p>
    <w:p w14:paraId="60B1728B" w14:textId="77777777" w:rsidR="00455284" w:rsidRDefault="00455284" w:rsidP="00455284">
      <w:pPr>
        <w:pStyle w:val="PL"/>
      </w:pPr>
      <w:r>
        <w:t xml:space="preserve">        CPCIConfigurationFunction:</w:t>
      </w:r>
    </w:p>
    <w:p w14:paraId="128424DA" w14:textId="77777777" w:rsidR="00455284" w:rsidRDefault="00455284" w:rsidP="00455284">
      <w:pPr>
        <w:pStyle w:val="PL"/>
      </w:pPr>
      <w:r>
        <w:t xml:space="preserve">          $ref: '#/components/schemas/CPCIConfigurationFunction-Single'</w:t>
      </w:r>
    </w:p>
    <w:p w14:paraId="72867750" w14:textId="77777777" w:rsidR="00455284" w:rsidRDefault="00455284" w:rsidP="00455284">
      <w:pPr>
        <w:pStyle w:val="PL"/>
      </w:pPr>
      <w:r>
        <w:t xml:space="preserve">        CESManagementFunction:</w:t>
      </w:r>
    </w:p>
    <w:p w14:paraId="2B9C3A24" w14:textId="77777777" w:rsidR="00455284" w:rsidRDefault="00455284" w:rsidP="00455284">
      <w:pPr>
        <w:pStyle w:val="PL"/>
      </w:pPr>
      <w:r>
        <w:t xml:space="preserve">          $ref: '#/components/schemas/CESManagementFunction-Single'</w:t>
      </w:r>
    </w:p>
    <w:p w14:paraId="236F3725" w14:textId="77777777" w:rsidR="00455284" w:rsidRDefault="00455284" w:rsidP="00455284">
      <w:pPr>
        <w:pStyle w:val="PL"/>
      </w:pPr>
      <w:r>
        <w:t xml:space="preserve">        Configurable5QISet:</w:t>
      </w:r>
    </w:p>
    <w:p w14:paraId="7CA34587" w14:textId="77777777" w:rsidR="00455284" w:rsidRDefault="00455284" w:rsidP="00455284">
      <w:pPr>
        <w:pStyle w:val="PL"/>
      </w:pPr>
      <w:r>
        <w:t xml:space="preserve">          $ref: 'TS28541_5GcNrm.yaml#/components/schemas/Configurable5QISet-Multiple'</w:t>
      </w:r>
    </w:p>
    <w:p w14:paraId="1EAF4A00" w14:textId="77777777" w:rsidR="00455284" w:rsidRDefault="00455284" w:rsidP="00455284">
      <w:pPr>
        <w:pStyle w:val="PL"/>
      </w:pPr>
      <w:r>
        <w:t xml:space="preserve">        Dynamic5QISet:</w:t>
      </w:r>
    </w:p>
    <w:p w14:paraId="45B6A283" w14:textId="77777777" w:rsidR="00455284" w:rsidRDefault="00455284" w:rsidP="00455284">
      <w:pPr>
        <w:pStyle w:val="PL"/>
      </w:pPr>
      <w:r>
        <w:t xml:space="preserve">          $ref: 'TS28541_5GcNrm.yaml#/components/schemas/Dynamic5QISet-Multiple'</w:t>
      </w:r>
    </w:p>
    <w:p w14:paraId="0A85647E" w14:textId="77777777" w:rsidR="00455284" w:rsidRDefault="00455284" w:rsidP="00455284">
      <w:pPr>
        <w:pStyle w:val="PL"/>
      </w:pPr>
      <w:r>
        <w:t xml:space="preserve">        NTNFunction:</w:t>
      </w:r>
    </w:p>
    <w:p w14:paraId="3A6CF4A4" w14:textId="77777777" w:rsidR="00455284" w:rsidRDefault="00455284" w:rsidP="00455284">
      <w:pPr>
        <w:pStyle w:val="PL"/>
      </w:pPr>
      <w:r>
        <w:t xml:space="preserve">          $ref: '#/components/schemas/NTNFunction-Single'</w:t>
      </w:r>
    </w:p>
    <w:p w14:paraId="00F1FA45" w14:textId="77777777" w:rsidR="00455284" w:rsidRDefault="00455284" w:rsidP="00455284">
      <w:pPr>
        <w:pStyle w:val="PL"/>
      </w:pPr>
      <w:r>
        <w:t xml:space="preserve">        NRECMappingRule:</w:t>
      </w:r>
    </w:p>
    <w:p w14:paraId="5E1ACF81" w14:textId="77777777" w:rsidR="00455284" w:rsidRDefault="00455284" w:rsidP="00455284">
      <w:pPr>
        <w:pStyle w:val="PL"/>
      </w:pPr>
      <w:r>
        <w:t xml:space="preserve">          $ref: '#/components/schemas/NRECMappingRule-Multiple'</w:t>
      </w:r>
    </w:p>
    <w:p w14:paraId="459768AC" w14:textId="77777777" w:rsidR="00455284" w:rsidRDefault="00455284" w:rsidP="00455284">
      <w:pPr>
        <w:pStyle w:val="PL"/>
      </w:pPr>
      <w:r>
        <w:t xml:space="preserve">        MWAB:</w:t>
      </w:r>
    </w:p>
    <w:p w14:paraId="5C97677F" w14:textId="77777777" w:rsidR="00455284" w:rsidRDefault="00455284" w:rsidP="00455284">
      <w:pPr>
        <w:pStyle w:val="PL"/>
      </w:pPr>
      <w:r>
        <w:t xml:space="preserve">          $ref: '#/components/schemas/MWAB-Multiple'</w:t>
      </w:r>
    </w:p>
    <w:p w14:paraId="376A6B3F" w14:textId="77777777" w:rsidR="00455284" w:rsidRDefault="00455284" w:rsidP="00455284">
      <w:pPr>
        <w:pStyle w:val="PL"/>
      </w:pPr>
    </w:p>
    <w:p w14:paraId="08A13040" w14:textId="77777777" w:rsidR="00455284" w:rsidRDefault="00455284" w:rsidP="00455284">
      <w:pPr>
        <w:pStyle w:val="PL"/>
      </w:pPr>
      <w:r>
        <w:t>#-------- Definition of abstract IOCs --------------------------------------------</w:t>
      </w:r>
    </w:p>
    <w:p w14:paraId="2AC4AAFE" w14:textId="77777777" w:rsidR="00455284" w:rsidRDefault="00455284" w:rsidP="00455284">
      <w:pPr>
        <w:pStyle w:val="PL"/>
      </w:pPr>
    </w:p>
    <w:p w14:paraId="55E09E66" w14:textId="77777777" w:rsidR="00455284" w:rsidRDefault="00455284" w:rsidP="00455284">
      <w:pPr>
        <w:pStyle w:val="PL"/>
      </w:pPr>
      <w:r>
        <w:t xml:space="preserve">    RRMPolicy_-Attr:</w:t>
      </w:r>
    </w:p>
    <w:p w14:paraId="25299DE0" w14:textId="77777777" w:rsidR="00455284" w:rsidRDefault="00455284" w:rsidP="00455284">
      <w:pPr>
        <w:pStyle w:val="PL"/>
      </w:pPr>
      <w:r>
        <w:t xml:space="preserve">      type: object</w:t>
      </w:r>
    </w:p>
    <w:p w14:paraId="489A66A7" w14:textId="77777777" w:rsidR="00455284" w:rsidRDefault="00455284" w:rsidP="00455284">
      <w:pPr>
        <w:pStyle w:val="PL"/>
      </w:pPr>
      <w:r>
        <w:t xml:space="preserve">      properties:</w:t>
      </w:r>
    </w:p>
    <w:p w14:paraId="6660EB0F" w14:textId="77777777" w:rsidR="00455284" w:rsidRDefault="00455284" w:rsidP="00455284">
      <w:pPr>
        <w:pStyle w:val="PL"/>
      </w:pPr>
      <w:r>
        <w:t xml:space="preserve">        resourceType:</w:t>
      </w:r>
    </w:p>
    <w:p w14:paraId="2F2688D9" w14:textId="77777777" w:rsidR="00455284" w:rsidRDefault="00455284" w:rsidP="00455284">
      <w:pPr>
        <w:pStyle w:val="PL"/>
      </w:pPr>
      <w:r>
        <w:t xml:space="preserve">          $ref: '#/components/schemas/ResourceType'        </w:t>
      </w:r>
    </w:p>
    <w:p w14:paraId="745CC3F9" w14:textId="77777777" w:rsidR="00455284" w:rsidRDefault="00455284" w:rsidP="00455284">
      <w:pPr>
        <w:pStyle w:val="PL"/>
      </w:pPr>
      <w:r>
        <w:t xml:space="preserve">        RRMPolicyMemberList:</w:t>
      </w:r>
    </w:p>
    <w:p w14:paraId="25D70AD0" w14:textId="77777777" w:rsidR="00455284" w:rsidRDefault="00455284" w:rsidP="00455284">
      <w:pPr>
        <w:pStyle w:val="PL"/>
      </w:pPr>
      <w:r>
        <w:t xml:space="preserve">          $ref: '#/components/schemas/RRMPolicyMemberList'</w:t>
      </w:r>
    </w:p>
    <w:p w14:paraId="45C6A202" w14:textId="77777777" w:rsidR="00455284" w:rsidRDefault="00455284" w:rsidP="00455284">
      <w:pPr>
        <w:pStyle w:val="PL"/>
      </w:pPr>
    </w:p>
    <w:p w14:paraId="7041F566" w14:textId="77777777" w:rsidR="00455284" w:rsidRDefault="00455284" w:rsidP="00455284">
      <w:pPr>
        <w:pStyle w:val="PL"/>
      </w:pPr>
      <w:r>
        <w:t>#-------- Definition of concrete IOCs --------------------------------------------</w:t>
      </w:r>
    </w:p>
    <w:p w14:paraId="2D703F9E" w14:textId="77777777" w:rsidR="00455284" w:rsidRDefault="00455284" w:rsidP="00455284">
      <w:pPr>
        <w:pStyle w:val="PL"/>
      </w:pPr>
    </w:p>
    <w:p w14:paraId="46456A16" w14:textId="77777777" w:rsidR="00455284" w:rsidRDefault="00455284" w:rsidP="00455284">
      <w:pPr>
        <w:pStyle w:val="PL"/>
      </w:pPr>
      <w:r>
        <w:t xml:space="preserve">    GNBDUFunction-Single:</w:t>
      </w:r>
    </w:p>
    <w:p w14:paraId="7003B817" w14:textId="77777777" w:rsidR="00455284" w:rsidRDefault="00455284" w:rsidP="00455284">
      <w:pPr>
        <w:pStyle w:val="PL"/>
      </w:pPr>
      <w:r>
        <w:t xml:space="preserve">      allOf:</w:t>
      </w:r>
    </w:p>
    <w:p w14:paraId="59BA2BFC" w14:textId="77777777" w:rsidR="00455284" w:rsidRDefault="00455284" w:rsidP="00455284">
      <w:pPr>
        <w:pStyle w:val="PL"/>
      </w:pPr>
      <w:r>
        <w:t xml:space="preserve">        - $ref: 'TS28623_GenericNrm.yaml#/components/schemas/Top'</w:t>
      </w:r>
    </w:p>
    <w:p w14:paraId="56365676" w14:textId="77777777" w:rsidR="00455284" w:rsidRDefault="00455284" w:rsidP="00455284">
      <w:pPr>
        <w:pStyle w:val="PL"/>
      </w:pPr>
      <w:r>
        <w:t xml:space="preserve">        - type: object</w:t>
      </w:r>
    </w:p>
    <w:p w14:paraId="7D9FC6A1" w14:textId="77777777" w:rsidR="00455284" w:rsidRDefault="00455284" w:rsidP="00455284">
      <w:pPr>
        <w:pStyle w:val="PL"/>
      </w:pPr>
      <w:r>
        <w:t xml:space="preserve">          properties:</w:t>
      </w:r>
    </w:p>
    <w:p w14:paraId="7593FF8D" w14:textId="77777777" w:rsidR="00455284" w:rsidRDefault="00455284" w:rsidP="00455284">
      <w:pPr>
        <w:pStyle w:val="PL"/>
      </w:pPr>
      <w:r>
        <w:t xml:space="preserve">            attributes:</w:t>
      </w:r>
    </w:p>
    <w:p w14:paraId="49BFC82C" w14:textId="77777777" w:rsidR="00455284" w:rsidRDefault="00455284" w:rsidP="00455284">
      <w:pPr>
        <w:pStyle w:val="PL"/>
      </w:pPr>
      <w:r>
        <w:t xml:space="preserve">              allOf:</w:t>
      </w:r>
    </w:p>
    <w:p w14:paraId="5D6F14E0" w14:textId="77777777" w:rsidR="00455284" w:rsidRDefault="00455284" w:rsidP="00455284">
      <w:pPr>
        <w:pStyle w:val="PL"/>
      </w:pPr>
      <w:r>
        <w:t xml:space="preserve">                - $ref: 'TS28623_GenericNrm.yaml#/components/schemas/ManagedFunction-Attr'</w:t>
      </w:r>
    </w:p>
    <w:p w14:paraId="0980CDDD" w14:textId="77777777" w:rsidR="00455284" w:rsidRDefault="00455284" w:rsidP="00455284">
      <w:pPr>
        <w:pStyle w:val="PL"/>
      </w:pPr>
      <w:r>
        <w:t xml:space="preserve">                - type: object</w:t>
      </w:r>
    </w:p>
    <w:p w14:paraId="2D664DC2" w14:textId="77777777" w:rsidR="00455284" w:rsidRDefault="00455284" w:rsidP="00455284">
      <w:pPr>
        <w:pStyle w:val="PL"/>
      </w:pPr>
      <w:r>
        <w:t xml:space="preserve">                  properties:</w:t>
      </w:r>
    </w:p>
    <w:p w14:paraId="48C1E757" w14:textId="77777777" w:rsidR="00455284" w:rsidRDefault="00455284" w:rsidP="00455284">
      <w:pPr>
        <w:pStyle w:val="PL"/>
      </w:pPr>
      <w:r>
        <w:t xml:space="preserve">                    gnbDuId:</w:t>
      </w:r>
    </w:p>
    <w:p w14:paraId="51D4C29B" w14:textId="77777777" w:rsidR="00455284" w:rsidRDefault="00455284" w:rsidP="00455284">
      <w:pPr>
        <w:pStyle w:val="PL"/>
      </w:pPr>
      <w:r>
        <w:t xml:space="preserve">                      $ref: '#/components/schemas/GnbDuId'</w:t>
      </w:r>
    </w:p>
    <w:p w14:paraId="6A3A9184" w14:textId="77777777" w:rsidR="00455284" w:rsidRDefault="00455284" w:rsidP="00455284">
      <w:pPr>
        <w:pStyle w:val="PL"/>
      </w:pPr>
      <w:r>
        <w:t xml:space="preserve">                    gnbDuName:</w:t>
      </w:r>
    </w:p>
    <w:p w14:paraId="63ED73A8" w14:textId="77777777" w:rsidR="00455284" w:rsidRDefault="00455284" w:rsidP="00455284">
      <w:pPr>
        <w:pStyle w:val="PL"/>
      </w:pPr>
      <w:r>
        <w:t xml:space="preserve">                      $ref: '#/components/schemas/GnbName'</w:t>
      </w:r>
    </w:p>
    <w:p w14:paraId="277AD3CB" w14:textId="77777777" w:rsidR="00455284" w:rsidRDefault="00455284" w:rsidP="00455284">
      <w:pPr>
        <w:pStyle w:val="PL"/>
      </w:pPr>
      <w:r>
        <w:t xml:space="preserve">                    gnbId:</w:t>
      </w:r>
    </w:p>
    <w:p w14:paraId="2E1BCB78" w14:textId="77777777" w:rsidR="00455284" w:rsidRDefault="00455284" w:rsidP="00455284">
      <w:pPr>
        <w:pStyle w:val="PL"/>
      </w:pPr>
      <w:r>
        <w:t xml:space="preserve">                      $ref: '#/components/schemas/GnbId'</w:t>
      </w:r>
    </w:p>
    <w:p w14:paraId="7B598153" w14:textId="77777777" w:rsidR="00455284" w:rsidRDefault="00455284" w:rsidP="00455284">
      <w:pPr>
        <w:pStyle w:val="PL"/>
      </w:pPr>
      <w:r>
        <w:t xml:space="preserve">                    gnbIdLength:</w:t>
      </w:r>
    </w:p>
    <w:p w14:paraId="33C338FA" w14:textId="77777777" w:rsidR="00455284" w:rsidRDefault="00455284" w:rsidP="00455284">
      <w:pPr>
        <w:pStyle w:val="PL"/>
      </w:pPr>
      <w:r>
        <w:t xml:space="preserve">                      $ref: '#/components/schemas/GnbIdLength'</w:t>
      </w:r>
    </w:p>
    <w:p w14:paraId="636D90FB" w14:textId="77777777" w:rsidR="00455284" w:rsidRDefault="00455284" w:rsidP="00455284">
      <w:pPr>
        <w:pStyle w:val="PL"/>
      </w:pPr>
      <w:r>
        <w:t xml:space="preserve">                    isOnboardSatellite:</w:t>
      </w:r>
    </w:p>
    <w:p w14:paraId="7D5FD5EE" w14:textId="77777777" w:rsidR="00455284" w:rsidRDefault="00455284" w:rsidP="00455284">
      <w:pPr>
        <w:pStyle w:val="PL"/>
      </w:pPr>
      <w:r>
        <w:t xml:space="preserve">                      type: boolean</w:t>
      </w:r>
    </w:p>
    <w:p w14:paraId="609F091D" w14:textId="77777777" w:rsidR="00455284" w:rsidRDefault="00455284" w:rsidP="00455284">
      <w:pPr>
        <w:pStyle w:val="PL"/>
      </w:pPr>
      <w:r>
        <w:t xml:space="preserve">                    onboardSatelliteId:</w:t>
      </w:r>
    </w:p>
    <w:p w14:paraId="502D8EE7" w14:textId="77777777" w:rsidR="00455284" w:rsidRDefault="00455284" w:rsidP="00455284">
      <w:pPr>
        <w:pStyle w:val="PL"/>
      </w:pPr>
      <w:r>
        <w:t xml:space="preserve">                      $ref: '#/components/schemas/SatelliteId'</w:t>
      </w:r>
    </w:p>
    <w:p w14:paraId="7ED006EF" w14:textId="77777777" w:rsidR="00455284" w:rsidRDefault="00455284" w:rsidP="00455284">
      <w:pPr>
        <w:pStyle w:val="PL"/>
      </w:pPr>
      <w:r>
        <w:t xml:space="preserve">                    rimRSReportConf:</w:t>
      </w:r>
    </w:p>
    <w:p w14:paraId="0DA708EC" w14:textId="77777777" w:rsidR="00455284" w:rsidRDefault="00455284" w:rsidP="00455284">
      <w:pPr>
        <w:pStyle w:val="PL"/>
      </w:pPr>
      <w:r>
        <w:t xml:space="preserve">                      $ref: '#/components/schemas/RimRSReportConf'</w:t>
      </w:r>
    </w:p>
    <w:p w14:paraId="5C0DF038" w14:textId="77777777" w:rsidR="00455284" w:rsidRDefault="00455284" w:rsidP="00455284">
      <w:pPr>
        <w:pStyle w:val="PL"/>
      </w:pPr>
      <w:r>
        <w:t xml:space="preserve">                    configurable5QISetRef:</w:t>
      </w:r>
    </w:p>
    <w:p w14:paraId="1DC56DCF" w14:textId="77777777" w:rsidR="00455284" w:rsidRDefault="00455284" w:rsidP="00455284">
      <w:pPr>
        <w:pStyle w:val="PL"/>
      </w:pPr>
      <w:r>
        <w:t xml:space="preserve">                      $ref: 'TS28623_ComDefs.yaml#/components/schemas/Dn'</w:t>
      </w:r>
    </w:p>
    <w:p w14:paraId="3A127365" w14:textId="77777777" w:rsidR="00455284" w:rsidRDefault="00455284" w:rsidP="00455284">
      <w:pPr>
        <w:pStyle w:val="PL"/>
      </w:pPr>
      <w:r>
        <w:t xml:space="preserve">                    dynamic5QISetRef:</w:t>
      </w:r>
    </w:p>
    <w:p w14:paraId="70E1B152" w14:textId="77777777" w:rsidR="00455284" w:rsidRDefault="00455284" w:rsidP="00455284">
      <w:pPr>
        <w:pStyle w:val="PL"/>
      </w:pPr>
      <w:r>
        <w:t xml:space="preserve">                      $ref: 'TS28623_ComDefs.yaml#/components/schemas/DnRo'</w:t>
      </w:r>
    </w:p>
    <w:p w14:paraId="1D5C8982" w14:textId="77777777" w:rsidR="00455284" w:rsidRDefault="00455284" w:rsidP="00455284">
      <w:pPr>
        <w:pStyle w:val="PL"/>
      </w:pPr>
      <w:r>
        <w:t xml:space="preserve">        - $ref: 'TS28623_GenericNrm.yaml#/components/schemas/ManagedFunction-ncO'</w:t>
      </w:r>
    </w:p>
    <w:p w14:paraId="0213F74E" w14:textId="77777777" w:rsidR="00455284" w:rsidRDefault="00455284" w:rsidP="00455284">
      <w:pPr>
        <w:pStyle w:val="PL"/>
      </w:pPr>
      <w:r>
        <w:t xml:space="preserve">        - type: object</w:t>
      </w:r>
    </w:p>
    <w:p w14:paraId="53030BDB" w14:textId="77777777" w:rsidR="00455284" w:rsidRDefault="00455284" w:rsidP="00455284">
      <w:pPr>
        <w:pStyle w:val="PL"/>
      </w:pPr>
      <w:r>
        <w:t xml:space="preserve">          properties:</w:t>
      </w:r>
    </w:p>
    <w:p w14:paraId="36EAA3F5" w14:textId="77777777" w:rsidR="00455284" w:rsidRDefault="00455284" w:rsidP="00455284">
      <w:pPr>
        <w:pStyle w:val="PL"/>
      </w:pPr>
      <w:r>
        <w:t xml:space="preserve">            RRMPolicyRatio:</w:t>
      </w:r>
    </w:p>
    <w:p w14:paraId="62A0BEDA" w14:textId="77777777" w:rsidR="00455284" w:rsidRDefault="00455284" w:rsidP="00455284">
      <w:pPr>
        <w:pStyle w:val="PL"/>
      </w:pPr>
      <w:r>
        <w:t xml:space="preserve">              $ref: '#/components/schemas/RRMPolicyRatio-Multiple'</w:t>
      </w:r>
    </w:p>
    <w:p w14:paraId="4BC68AA9" w14:textId="77777777" w:rsidR="00455284" w:rsidRDefault="00455284" w:rsidP="00455284">
      <w:pPr>
        <w:pStyle w:val="PL"/>
      </w:pPr>
      <w:r>
        <w:t xml:space="preserve">            NRCellDU:</w:t>
      </w:r>
    </w:p>
    <w:p w14:paraId="1AC24A97" w14:textId="77777777" w:rsidR="00455284" w:rsidRDefault="00455284" w:rsidP="00455284">
      <w:pPr>
        <w:pStyle w:val="PL"/>
      </w:pPr>
      <w:r>
        <w:t xml:space="preserve">              $ref: '#/components/schemas/NRCellDU-Multiple'</w:t>
      </w:r>
    </w:p>
    <w:p w14:paraId="2AB44A7D" w14:textId="77777777" w:rsidR="00455284" w:rsidRDefault="00455284" w:rsidP="00455284">
      <w:pPr>
        <w:pStyle w:val="PL"/>
      </w:pPr>
      <w:r>
        <w:t xml:space="preserve">            BWP-Multiple:</w:t>
      </w:r>
    </w:p>
    <w:p w14:paraId="619A69C3" w14:textId="77777777" w:rsidR="00455284" w:rsidRDefault="00455284" w:rsidP="00455284">
      <w:pPr>
        <w:pStyle w:val="PL"/>
      </w:pPr>
      <w:r>
        <w:t xml:space="preserve">              $ref: '#/components/schemas/BWP-Multiple'</w:t>
      </w:r>
    </w:p>
    <w:p w14:paraId="7BD83B32" w14:textId="77777777" w:rsidR="00455284" w:rsidRDefault="00455284" w:rsidP="00455284">
      <w:pPr>
        <w:pStyle w:val="PL"/>
      </w:pPr>
      <w:r>
        <w:t xml:space="preserve">            NRSectorCarrier-Multiple:</w:t>
      </w:r>
    </w:p>
    <w:p w14:paraId="3163F9CE" w14:textId="77777777" w:rsidR="00455284" w:rsidRDefault="00455284" w:rsidP="00455284">
      <w:pPr>
        <w:pStyle w:val="PL"/>
      </w:pPr>
      <w:r>
        <w:t xml:space="preserve">              $ref: '#/components/schemas/NRSectorCarrier-Multiple'</w:t>
      </w:r>
    </w:p>
    <w:p w14:paraId="63732B6D" w14:textId="77777777" w:rsidR="00455284" w:rsidRDefault="00455284" w:rsidP="00455284">
      <w:pPr>
        <w:pStyle w:val="PL"/>
      </w:pPr>
      <w:r>
        <w:t xml:space="preserve">            EP_F1C:</w:t>
      </w:r>
    </w:p>
    <w:p w14:paraId="5455DB66" w14:textId="77777777" w:rsidR="00455284" w:rsidRDefault="00455284" w:rsidP="00455284">
      <w:pPr>
        <w:pStyle w:val="PL"/>
      </w:pPr>
      <w:r>
        <w:t xml:space="preserve">              $ref: '#/components/schemas/EP_F1C-Single'</w:t>
      </w:r>
    </w:p>
    <w:p w14:paraId="7CCEB9FC" w14:textId="77777777" w:rsidR="00455284" w:rsidRDefault="00455284" w:rsidP="00455284">
      <w:pPr>
        <w:pStyle w:val="PL"/>
      </w:pPr>
      <w:r>
        <w:t xml:space="preserve">            EP_F1U:</w:t>
      </w:r>
    </w:p>
    <w:p w14:paraId="21C1E1E6" w14:textId="77777777" w:rsidR="00455284" w:rsidRDefault="00455284" w:rsidP="00455284">
      <w:pPr>
        <w:pStyle w:val="PL"/>
      </w:pPr>
      <w:r>
        <w:t xml:space="preserve">              $ref: '#/components/schemas/EP_F1U-Multiple'</w:t>
      </w:r>
    </w:p>
    <w:p w14:paraId="2603F705" w14:textId="77777777" w:rsidR="00455284" w:rsidRDefault="00455284" w:rsidP="00455284">
      <w:pPr>
        <w:pStyle w:val="PL"/>
      </w:pPr>
      <w:r>
        <w:t xml:space="preserve">            DRACHOptimizationFunction:</w:t>
      </w:r>
    </w:p>
    <w:p w14:paraId="012832B8" w14:textId="77777777" w:rsidR="00455284" w:rsidRDefault="00455284" w:rsidP="00455284">
      <w:pPr>
        <w:pStyle w:val="PL"/>
      </w:pPr>
      <w:r>
        <w:t xml:space="preserve">              $ref: '#/components/schemas/DRACHOptimizationFunction-Single'</w:t>
      </w:r>
    </w:p>
    <w:p w14:paraId="7E2E5D49" w14:textId="77777777" w:rsidR="00455284" w:rsidRDefault="00455284" w:rsidP="00455284">
      <w:pPr>
        <w:pStyle w:val="PL"/>
      </w:pPr>
      <w:r>
        <w:t xml:space="preserve">            OperatorDU:</w:t>
      </w:r>
    </w:p>
    <w:p w14:paraId="53BDAC4F" w14:textId="77777777" w:rsidR="00455284" w:rsidRDefault="00455284" w:rsidP="00455284">
      <w:pPr>
        <w:pStyle w:val="PL"/>
      </w:pPr>
      <w:r>
        <w:t xml:space="preserve">              $ref: '#/components/schemas/OperatorDU-Multiple'</w:t>
      </w:r>
    </w:p>
    <w:p w14:paraId="2E884292" w14:textId="77777777" w:rsidR="00455284" w:rsidRDefault="00455284" w:rsidP="00455284">
      <w:pPr>
        <w:pStyle w:val="PL"/>
      </w:pPr>
      <w:r>
        <w:t xml:space="preserve">            BWPSet:</w:t>
      </w:r>
    </w:p>
    <w:p w14:paraId="3C6E95C9" w14:textId="77777777" w:rsidR="00455284" w:rsidRDefault="00455284" w:rsidP="00455284">
      <w:pPr>
        <w:pStyle w:val="PL"/>
      </w:pPr>
      <w:r>
        <w:t xml:space="preserve">              $ref: '#/components/schemas/BWPSet-Multiple'   </w:t>
      </w:r>
    </w:p>
    <w:p w14:paraId="79750314" w14:textId="77777777" w:rsidR="00455284" w:rsidRDefault="00455284" w:rsidP="00455284">
      <w:pPr>
        <w:pStyle w:val="PL"/>
      </w:pPr>
      <w:r>
        <w:t xml:space="preserve">            Configurable5QISet:</w:t>
      </w:r>
    </w:p>
    <w:p w14:paraId="190405E9" w14:textId="77777777" w:rsidR="00455284" w:rsidRDefault="00455284" w:rsidP="00455284">
      <w:pPr>
        <w:pStyle w:val="PL"/>
      </w:pPr>
      <w:r>
        <w:t xml:space="preserve">              $ref: 'TS28541_5GcNrm.yaml#/components/schemas/Configurable5QISet-Multiple'</w:t>
      </w:r>
    </w:p>
    <w:p w14:paraId="4A6387FF" w14:textId="77777777" w:rsidR="00455284" w:rsidRDefault="00455284" w:rsidP="00455284">
      <w:pPr>
        <w:pStyle w:val="PL"/>
      </w:pPr>
      <w:r>
        <w:t xml:space="preserve">            Dynamic5QISet:</w:t>
      </w:r>
    </w:p>
    <w:p w14:paraId="67651EFF" w14:textId="77777777" w:rsidR="00455284" w:rsidRDefault="00455284" w:rsidP="00455284">
      <w:pPr>
        <w:pStyle w:val="PL"/>
      </w:pPr>
      <w:r>
        <w:t xml:space="preserve">              $ref: 'TS28541_5GcNrm.yaml#/components/schemas/Dynamic5QISet-Multiple'</w:t>
      </w:r>
    </w:p>
    <w:p w14:paraId="2D6302EA" w14:textId="77777777" w:rsidR="00455284" w:rsidRDefault="00455284" w:rsidP="00455284">
      <w:pPr>
        <w:pStyle w:val="PL"/>
      </w:pPr>
    </w:p>
    <w:p w14:paraId="4A73A286" w14:textId="77777777" w:rsidR="00455284" w:rsidRDefault="00455284" w:rsidP="00455284">
      <w:pPr>
        <w:pStyle w:val="PL"/>
      </w:pPr>
      <w:r>
        <w:t xml:space="preserve">    OperatorDU-Single:</w:t>
      </w:r>
    </w:p>
    <w:p w14:paraId="512ECE83" w14:textId="77777777" w:rsidR="00455284" w:rsidRDefault="00455284" w:rsidP="00455284">
      <w:pPr>
        <w:pStyle w:val="PL"/>
      </w:pPr>
      <w:r>
        <w:t xml:space="preserve">      allOf:</w:t>
      </w:r>
    </w:p>
    <w:p w14:paraId="0BB55DA5" w14:textId="77777777" w:rsidR="00455284" w:rsidRDefault="00455284" w:rsidP="00455284">
      <w:pPr>
        <w:pStyle w:val="PL"/>
      </w:pPr>
      <w:r>
        <w:t xml:space="preserve">        - $ref: 'TS28623_GenericNrm.yaml#/components/schemas/Top'</w:t>
      </w:r>
    </w:p>
    <w:p w14:paraId="47D6458D" w14:textId="77777777" w:rsidR="00455284" w:rsidRDefault="00455284" w:rsidP="00455284">
      <w:pPr>
        <w:pStyle w:val="PL"/>
      </w:pPr>
      <w:r>
        <w:t xml:space="preserve">        - type: object</w:t>
      </w:r>
    </w:p>
    <w:p w14:paraId="02371E6C" w14:textId="77777777" w:rsidR="00455284" w:rsidRDefault="00455284" w:rsidP="00455284">
      <w:pPr>
        <w:pStyle w:val="PL"/>
      </w:pPr>
      <w:r>
        <w:t xml:space="preserve">          properties:</w:t>
      </w:r>
    </w:p>
    <w:p w14:paraId="1796D3CD" w14:textId="77777777" w:rsidR="00455284" w:rsidRDefault="00455284" w:rsidP="00455284">
      <w:pPr>
        <w:pStyle w:val="PL"/>
      </w:pPr>
      <w:r>
        <w:t xml:space="preserve">            gnbId:</w:t>
      </w:r>
    </w:p>
    <w:p w14:paraId="10482CA8" w14:textId="77777777" w:rsidR="00455284" w:rsidRDefault="00455284" w:rsidP="00455284">
      <w:pPr>
        <w:pStyle w:val="PL"/>
      </w:pPr>
      <w:r>
        <w:t xml:space="preserve">              $ref: '#/components/schemas/GnbId'</w:t>
      </w:r>
    </w:p>
    <w:p w14:paraId="3BE5D098" w14:textId="77777777" w:rsidR="00455284" w:rsidRDefault="00455284" w:rsidP="00455284">
      <w:pPr>
        <w:pStyle w:val="PL"/>
      </w:pPr>
      <w:r>
        <w:t xml:space="preserve">            gnbIdLength:</w:t>
      </w:r>
    </w:p>
    <w:p w14:paraId="7A802D75" w14:textId="77777777" w:rsidR="00455284" w:rsidRDefault="00455284" w:rsidP="00455284">
      <w:pPr>
        <w:pStyle w:val="PL"/>
      </w:pPr>
      <w:r>
        <w:t xml:space="preserve">              $ref: '#/components/schemas/GnbIdLength'</w:t>
      </w:r>
    </w:p>
    <w:p w14:paraId="225CE455" w14:textId="77777777" w:rsidR="00455284" w:rsidRDefault="00455284" w:rsidP="00455284">
      <w:pPr>
        <w:pStyle w:val="PL"/>
      </w:pPr>
      <w:r>
        <w:t xml:space="preserve">        - type: object</w:t>
      </w:r>
    </w:p>
    <w:p w14:paraId="60B04A0C" w14:textId="77777777" w:rsidR="00455284" w:rsidRDefault="00455284" w:rsidP="00455284">
      <w:pPr>
        <w:pStyle w:val="PL"/>
      </w:pPr>
      <w:r>
        <w:t xml:space="preserve">          properties:</w:t>
      </w:r>
    </w:p>
    <w:p w14:paraId="66159EE6" w14:textId="77777777" w:rsidR="00455284" w:rsidRDefault="00455284" w:rsidP="00455284">
      <w:pPr>
        <w:pStyle w:val="PL"/>
      </w:pPr>
      <w:r>
        <w:t xml:space="preserve">            EP_F1C:</w:t>
      </w:r>
    </w:p>
    <w:p w14:paraId="667DD703" w14:textId="77777777" w:rsidR="00455284" w:rsidRDefault="00455284" w:rsidP="00455284">
      <w:pPr>
        <w:pStyle w:val="PL"/>
      </w:pPr>
      <w:r>
        <w:t xml:space="preserve">              $ref: '#/components/schemas/EP_F1C-Single'</w:t>
      </w:r>
    </w:p>
    <w:p w14:paraId="04AE78CB" w14:textId="77777777" w:rsidR="00455284" w:rsidRDefault="00455284" w:rsidP="00455284">
      <w:pPr>
        <w:pStyle w:val="PL"/>
      </w:pPr>
      <w:r>
        <w:t xml:space="preserve">            EP_F1U:</w:t>
      </w:r>
    </w:p>
    <w:p w14:paraId="345CAA09" w14:textId="77777777" w:rsidR="00455284" w:rsidRDefault="00455284" w:rsidP="00455284">
      <w:pPr>
        <w:pStyle w:val="PL"/>
      </w:pPr>
      <w:r>
        <w:t xml:space="preserve">              $ref: '#/components/schemas/EP_F1U-Multiple'</w:t>
      </w:r>
    </w:p>
    <w:p w14:paraId="61F3EE23" w14:textId="77777777" w:rsidR="00455284" w:rsidRDefault="00455284" w:rsidP="00455284">
      <w:pPr>
        <w:pStyle w:val="PL"/>
      </w:pPr>
      <w:r>
        <w:t xml:space="preserve">            configurable5QISetRef:</w:t>
      </w:r>
    </w:p>
    <w:p w14:paraId="6603B0DE" w14:textId="77777777" w:rsidR="00455284" w:rsidRDefault="00455284" w:rsidP="00455284">
      <w:pPr>
        <w:pStyle w:val="PL"/>
      </w:pPr>
      <w:r>
        <w:t xml:space="preserve">              description: This attribute is condition optional. The condition is NG-RAN Multi-Operator Core Network (NG-RAN MOCN) network sharing with operator specific 5QI is supported.</w:t>
      </w:r>
    </w:p>
    <w:p w14:paraId="36A53407" w14:textId="77777777" w:rsidR="00455284" w:rsidRDefault="00455284" w:rsidP="00455284">
      <w:pPr>
        <w:pStyle w:val="PL"/>
      </w:pPr>
      <w:r>
        <w:t xml:space="preserve">              $ref: 'TS28623_ComDefs.yaml#/components/schemas/Dn'</w:t>
      </w:r>
    </w:p>
    <w:p w14:paraId="7AC9C249" w14:textId="77777777" w:rsidR="00455284" w:rsidRDefault="00455284" w:rsidP="00455284">
      <w:pPr>
        <w:pStyle w:val="PL"/>
      </w:pPr>
      <w:r>
        <w:t xml:space="preserve">            dynamic5QISetRef:</w:t>
      </w:r>
    </w:p>
    <w:p w14:paraId="292F713E" w14:textId="77777777" w:rsidR="00455284" w:rsidRDefault="00455284" w:rsidP="00455284">
      <w:pPr>
        <w:pStyle w:val="PL"/>
      </w:pPr>
      <w:r>
        <w:t xml:space="preserve">              description: This attribute is condition optional. The condition is NG-RAN Multi-Operator Core Network (NG-RAN MOCN) network sharing with operator specific 5QI is supported.            </w:t>
      </w:r>
    </w:p>
    <w:p w14:paraId="1C1821C8" w14:textId="77777777" w:rsidR="00455284" w:rsidRDefault="00455284" w:rsidP="00455284">
      <w:pPr>
        <w:pStyle w:val="PL"/>
      </w:pPr>
      <w:r>
        <w:t xml:space="preserve">              $ref: 'TS28623_ComDefs.yaml#/components/schemas/DnRo'</w:t>
      </w:r>
    </w:p>
    <w:p w14:paraId="64D4A95B" w14:textId="77777777" w:rsidR="00455284" w:rsidRDefault="00455284" w:rsidP="00455284">
      <w:pPr>
        <w:pStyle w:val="PL"/>
      </w:pPr>
      <w:r>
        <w:t xml:space="preserve">            NROperatorCellDU:</w:t>
      </w:r>
    </w:p>
    <w:p w14:paraId="4D71EEA3" w14:textId="77777777" w:rsidR="00455284" w:rsidRDefault="00455284" w:rsidP="00455284">
      <w:pPr>
        <w:pStyle w:val="PL"/>
      </w:pPr>
      <w:r>
        <w:t xml:space="preserve">              $ref: '#/components/schemas/NROperatorCellDU-Multiple'</w:t>
      </w:r>
    </w:p>
    <w:p w14:paraId="26DCB03E" w14:textId="77777777" w:rsidR="00455284" w:rsidRDefault="00455284" w:rsidP="00455284">
      <w:pPr>
        <w:pStyle w:val="PL"/>
      </w:pPr>
      <w:r>
        <w:t xml:space="preserve">    GNBCUUPFunction-Single:</w:t>
      </w:r>
    </w:p>
    <w:p w14:paraId="7B6209DF" w14:textId="77777777" w:rsidR="00455284" w:rsidRDefault="00455284" w:rsidP="00455284">
      <w:pPr>
        <w:pStyle w:val="PL"/>
      </w:pPr>
      <w:r>
        <w:t xml:space="preserve">      allOf:</w:t>
      </w:r>
    </w:p>
    <w:p w14:paraId="7B21978F" w14:textId="77777777" w:rsidR="00455284" w:rsidRDefault="00455284" w:rsidP="00455284">
      <w:pPr>
        <w:pStyle w:val="PL"/>
      </w:pPr>
      <w:r>
        <w:t xml:space="preserve">        - $ref: 'TS28623_GenericNrm.yaml#/components/schemas/Top'</w:t>
      </w:r>
    </w:p>
    <w:p w14:paraId="52C04A59" w14:textId="77777777" w:rsidR="00455284" w:rsidRDefault="00455284" w:rsidP="00455284">
      <w:pPr>
        <w:pStyle w:val="PL"/>
      </w:pPr>
      <w:r>
        <w:t xml:space="preserve">        - type: object</w:t>
      </w:r>
    </w:p>
    <w:p w14:paraId="35F12CD9" w14:textId="77777777" w:rsidR="00455284" w:rsidRDefault="00455284" w:rsidP="00455284">
      <w:pPr>
        <w:pStyle w:val="PL"/>
      </w:pPr>
      <w:r>
        <w:t xml:space="preserve">          properties:</w:t>
      </w:r>
    </w:p>
    <w:p w14:paraId="0052459F" w14:textId="77777777" w:rsidR="00455284" w:rsidRDefault="00455284" w:rsidP="00455284">
      <w:pPr>
        <w:pStyle w:val="PL"/>
      </w:pPr>
      <w:r>
        <w:t xml:space="preserve">            attributes:</w:t>
      </w:r>
    </w:p>
    <w:p w14:paraId="6F458E7F" w14:textId="77777777" w:rsidR="00455284" w:rsidRDefault="00455284" w:rsidP="00455284">
      <w:pPr>
        <w:pStyle w:val="PL"/>
      </w:pPr>
      <w:r>
        <w:t xml:space="preserve">              allOf:</w:t>
      </w:r>
    </w:p>
    <w:p w14:paraId="5A787EA5" w14:textId="77777777" w:rsidR="00455284" w:rsidRDefault="00455284" w:rsidP="00455284">
      <w:pPr>
        <w:pStyle w:val="PL"/>
      </w:pPr>
      <w:r>
        <w:t xml:space="preserve">                - $ref: 'TS28623_GenericNrm.yaml#/components/schemas/ManagedFunction-Attr'</w:t>
      </w:r>
    </w:p>
    <w:p w14:paraId="5B9F665E" w14:textId="77777777" w:rsidR="00455284" w:rsidRDefault="00455284" w:rsidP="00455284">
      <w:pPr>
        <w:pStyle w:val="PL"/>
      </w:pPr>
      <w:r>
        <w:t xml:space="preserve">                - type: object</w:t>
      </w:r>
    </w:p>
    <w:p w14:paraId="0D27099B" w14:textId="77777777" w:rsidR="00455284" w:rsidRDefault="00455284" w:rsidP="00455284">
      <w:pPr>
        <w:pStyle w:val="PL"/>
      </w:pPr>
      <w:r>
        <w:t xml:space="preserve">                  properties:</w:t>
      </w:r>
    </w:p>
    <w:p w14:paraId="2DA8308A" w14:textId="77777777" w:rsidR="00455284" w:rsidRDefault="00455284" w:rsidP="00455284">
      <w:pPr>
        <w:pStyle w:val="PL"/>
      </w:pPr>
      <w:r>
        <w:t xml:space="preserve">                    gnbId:</w:t>
      </w:r>
    </w:p>
    <w:p w14:paraId="285ADE93" w14:textId="77777777" w:rsidR="00455284" w:rsidRDefault="00455284" w:rsidP="00455284">
      <w:pPr>
        <w:pStyle w:val="PL"/>
      </w:pPr>
      <w:r>
        <w:t xml:space="preserve">                      $ref: '#/components/schemas/GnbId'</w:t>
      </w:r>
    </w:p>
    <w:p w14:paraId="411968F8" w14:textId="77777777" w:rsidR="00455284" w:rsidRDefault="00455284" w:rsidP="00455284">
      <w:pPr>
        <w:pStyle w:val="PL"/>
      </w:pPr>
      <w:r>
        <w:t xml:space="preserve">                    gnbIdLength:</w:t>
      </w:r>
    </w:p>
    <w:p w14:paraId="06DCDB72" w14:textId="77777777" w:rsidR="00455284" w:rsidRDefault="00455284" w:rsidP="00455284">
      <w:pPr>
        <w:pStyle w:val="PL"/>
      </w:pPr>
      <w:r>
        <w:t xml:space="preserve">                      $ref: '#/components/schemas/GnbIdLength'</w:t>
      </w:r>
    </w:p>
    <w:p w14:paraId="61DB66B9" w14:textId="77777777" w:rsidR="00455284" w:rsidRDefault="00455284" w:rsidP="00455284">
      <w:pPr>
        <w:pStyle w:val="PL"/>
      </w:pPr>
      <w:r>
        <w:t xml:space="preserve">                    gnbCuUpId:</w:t>
      </w:r>
    </w:p>
    <w:p w14:paraId="3900BDE5" w14:textId="77777777" w:rsidR="00455284" w:rsidRDefault="00455284" w:rsidP="00455284">
      <w:pPr>
        <w:pStyle w:val="PL"/>
      </w:pPr>
      <w:r>
        <w:t xml:space="preserve">                      $ref: '#/components/schemas/GnbCuUpId'</w:t>
      </w:r>
    </w:p>
    <w:p w14:paraId="6C81C93D" w14:textId="77777777" w:rsidR="00455284" w:rsidRDefault="00455284" w:rsidP="00455284">
      <w:pPr>
        <w:pStyle w:val="PL"/>
      </w:pPr>
      <w:r>
        <w:t xml:space="preserve">                    isOnboardSatellite:</w:t>
      </w:r>
    </w:p>
    <w:p w14:paraId="4A121B33" w14:textId="77777777" w:rsidR="00455284" w:rsidRDefault="00455284" w:rsidP="00455284">
      <w:pPr>
        <w:pStyle w:val="PL"/>
      </w:pPr>
      <w:r>
        <w:t xml:space="preserve">                      type: boolean</w:t>
      </w:r>
    </w:p>
    <w:p w14:paraId="33AA5F0D" w14:textId="77777777" w:rsidR="00455284" w:rsidRDefault="00455284" w:rsidP="00455284">
      <w:pPr>
        <w:pStyle w:val="PL"/>
      </w:pPr>
      <w:r>
        <w:t xml:space="preserve">                    onboardSatelliteId:</w:t>
      </w:r>
    </w:p>
    <w:p w14:paraId="2A0D424D" w14:textId="77777777" w:rsidR="00455284" w:rsidRDefault="00455284" w:rsidP="00455284">
      <w:pPr>
        <w:pStyle w:val="PL"/>
      </w:pPr>
      <w:r>
        <w:t xml:space="preserve">                      $ref: '#/components/schemas/SatelliteId'</w:t>
      </w:r>
    </w:p>
    <w:p w14:paraId="59B54FE0" w14:textId="77777777" w:rsidR="00455284" w:rsidRDefault="00455284" w:rsidP="00455284">
      <w:pPr>
        <w:pStyle w:val="PL"/>
      </w:pPr>
      <w:r>
        <w:t xml:space="preserve">                    PlmnInfoList:</w:t>
      </w:r>
    </w:p>
    <w:p w14:paraId="1BC61E4B" w14:textId="77777777" w:rsidR="00455284" w:rsidRDefault="00455284" w:rsidP="00455284">
      <w:pPr>
        <w:pStyle w:val="PL"/>
      </w:pPr>
      <w:r>
        <w:t xml:space="preserve">                      $ref: '#/components/schemas/PlmnInfoList'</w:t>
      </w:r>
    </w:p>
    <w:p w14:paraId="1A84D587" w14:textId="77777777" w:rsidR="00455284" w:rsidRDefault="00455284" w:rsidP="00455284">
      <w:pPr>
        <w:pStyle w:val="PL"/>
      </w:pPr>
      <w:r>
        <w:t xml:space="preserve">                    configurable5QISetRef:</w:t>
      </w:r>
    </w:p>
    <w:p w14:paraId="75004AF2" w14:textId="77777777" w:rsidR="00455284" w:rsidRDefault="00455284" w:rsidP="00455284">
      <w:pPr>
        <w:pStyle w:val="PL"/>
      </w:pPr>
      <w:r>
        <w:t xml:space="preserve">                      $ref: 'TS28623_ComDefs.yaml#/components/schemas/Dn'</w:t>
      </w:r>
    </w:p>
    <w:p w14:paraId="27481AE1" w14:textId="77777777" w:rsidR="00455284" w:rsidRDefault="00455284" w:rsidP="00455284">
      <w:pPr>
        <w:pStyle w:val="PL"/>
      </w:pPr>
      <w:r>
        <w:t xml:space="preserve">                    dynamic5QISetRef:</w:t>
      </w:r>
    </w:p>
    <w:p w14:paraId="143BF20C" w14:textId="77777777" w:rsidR="00455284" w:rsidRDefault="00455284" w:rsidP="00455284">
      <w:pPr>
        <w:pStyle w:val="PL"/>
      </w:pPr>
      <w:r>
        <w:t xml:space="preserve">                      $ref: 'TS28623_ComDefs.yaml#/components/schemas/DnRo'</w:t>
      </w:r>
    </w:p>
    <w:p w14:paraId="5AC174B3" w14:textId="77777777" w:rsidR="00455284" w:rsidRDefault="00455284" w:rsidP="00455284">
      <w:pPr>
        <w:pStyle w:val="PL"/>
      </w:pPr>
      <w:r>
        <w:t xml:space="preserve">        - $ref: 'TS28623_GenericNrm.yaml#/components/schemas/ManagedFunction-ncO'</w:t>
      </w:r>
    </w:p>
    <w:p w14:paraId="4AA6D5A9" w14:textId="77777777" w:rsidR="00455284" w:rsidRDefault="00455284" w:rsidP="00455284">
      <w:pPr>
        <w:pStyle w:val="PL"/>
      </w:pPr>
      <w:r>
        <w:t xml:space="preserve">        - type: object</w:t>
      </w:r>
    </w:p>
    <w:p w14:paraId="7D5F9E0A" w14:textId="77777777" w:rsidR="00455284" w:rsidRDefault="00455284" w:rsidP="00455284">
      <w:pPr>
        <w:pStyle w:val="PL"/>
      </w:pPr>
      <w:r>
        <w:t xml:space="preserve">          properties:</w:t>
      </w:r>
    </w:p>
    <w:p w14:paraId="583EEA2E" w14:textId="77777777" w:rsidR="00455284" w:rsidRDefault="00455284" w:rsidP="00455284">
      <w:pPr>
        <w:pStyle w:val="PL"/>
      </w:pPr>
      <w:r>
        <w:t xml:space="preserve">            RRMPolicyRatio:</w:t>
      </w:r>
    </w:p>
    <w:p w14:paraId="00AACCFE" w14:textId="77777777" w:rsidR="00455284" w:rsidRDefault="00455284" w:rsidP="00455284">
      <w:pPr>
        <w:pStyle w:val="PL"/>
      </w:pPr>
      <w:r>
        <w:t xml:space="preserve">              $ref: '#/components/schemas/RRMPolicyRatio-Multiple'</w:t>
      </w:r>
    </w:p>
    <w:p w14:paraId="3386DD6D" w14:textId="77777777" w:rsidR="00455284" w:rsidRDefault="00455284" w:rsidP="00455284">
      <w:pPr>
        <w:pStyle w:val="PL"/>
      </w:pPr>
      <w:r>
        <w:t xml:space="preserve">            EP_E1:</w:t>
      </w:r>
    </w:p>
    <w:p w14:paraId="57E97E6E" w14:textId="77777777" w:rsidR="00455284" w:rsidRDefault="00455284" w:rsidP="00455284">
      <w:pPr>
        <w:pStyle w:val="PL"/>
      </w:pPr>
      <w:r>
        <w:t xml:space="preserve">              $ref: '#/components/schemas/EP_E1-Single'</w:t>
      </w:r>
    </w:p>
    <w:p w14:paraId="33A43384" w14:textId="77777777" w:rsidR="00455284" w:rsidRDefault="00455284" w:rsidP="00455284">
      <w:pPr>
        <w:pStyle w:val="PL"/>
      </w:pPr>
      <w:r>
        <w:t xml:space="preserve">            EP_XnU:</w:t>
      </w:r>
    </w:p>
    <w:p w14:paraId="3D59202D" w14:textId="77777777" w:rsidR="00455284" w:rsidRDefault="00455284" w:rsidP="00455284">
      <w:pPr>
        <w:pStyle w:val="PL"/>
      </w:pPr>
      <w:r>
        <w:t xml:space="preserve">              $ref: '#/components/schemas/EP_XnU-Multiple'</w:t>
      </w:r>
    </w:p>
    <w:p w14:paraId="1F34344B" w14:textId="77777777" w:rsidR="00455284" w:rsidRDefault="00455284" w:rsidP="00455284">
      <w:pPr>
        <w:pStyle w:val="PL"/>
      </w:pPr>
      <w:r>
        <w:t xml:space="preserve">            EP_F1U:</w:t>
      </w:r>
    </w:p>
    <w:p w14:paraId="30C6E1D6" w14:textId="77777777" w:rsidR="00455284" w:rsidRDefault="00455284" w:rsidP="00455284">
      <w:pPr>
        <w:pStyle w:val="PL"/>
      </w:pPr>
      <w:r>
        <w:t xml:space="preserve">              $ref: '#/components/schemas/EP_F1U-Multiple'</w:t>
      </w:r>
    </w:p>
    <w:p w14:paraId="58D2983F" w14:textId="77777777" w:rsidR="00455284" w:rsidRDefault="00455284" w:rsidP="00455284">
      <w:pPr>
        <w:pStyle w:val="PL"/>
      </w:pPr>
      <w:r>
        <w:t xml:space="preserve">            EP_NgU:</w:t>
      </w:r>
    </w:p>
    <w:p w14:paraId="222789FF" w14:textId="77777777" w:rsidR="00455284" w:rsidRDefault="00455284" w:rsidP="00455284">
      <w:pPr>
        <w:pStyle w:val="PL"/>
      </w:pPr>
      <w:r>
        <w:t xml:space="preserve">              $ref: '#/components/schemas/EP_NgU-Multiple'</w:t>
      </w:r>
    </w:p>
    <w:p w14:paraId="61E5BEB2" w14:textId="77777777" w:rsidR="00455284" w:rsidRDefault="00455284" w:rsidP="00455284">
      <w:pPr>
        <w:pStyle w:val="PL"/>
      </w:pPr>
      <w:r>
        <w:t xml:space="preserve">            EP_X2U:</w:t>
      </w:r>
    </w:p>
    <w:p w14:paraId="45D1A24F" w14:textId="77777777" w:rsidR="00455284" w:rsidRDefault="00455284" w:rsidP="00455284">
      <w:pPr>
        <w:pStyle w:val="PL"/>
      </w:pPr>
      <w:r>
        <w:t xml:space="preserve">              $ref: '#/components/schemas/EP_X2U-Multiple'</w:t>
      </w:r>
    </w:p>
    <w:p w14:paraId="164C7CE7" w14:textId="77777777" w:rsidR="00455284" w:rsidRDefault="00455284" w:rsidP="00455284">
      <w:pPr>
        <w:pStyle w:val="PL"/>
      </w:pPr>
      <w:r>
        <w:t xml:space="preserve">            EP_S1U:</w:t>
      </w:r>
    </w:p>
    <w:p w14:paraId="0F607958" w14:textId="77777777" w:rsidR="00455284" w:rsidRDefault="00455284" w:rsidP="00455284">
      <w:pPr>
        <w:pStyle w:val="PL"/>
      </w:pPr>
      <w:r>
        <w:t xml:space="preserve">              $ref: '#/components/schemas/EP_S1U-Multiple'</w:t>
      </w:r>
    </w:p>
    <w:p w14:paraId="031BED21" w14:textId="77777777" w:rsidR="00455284" w:rsidRDefault="00455284" w:rsidP="00455284">
      <w:pPr>
        <w:pStyle w:val="PL"/>
      </w:pPr>
      <w:r>
        <w:t xml:space="preserve">            Configurable5QISet:</w:t>
      </w:r>
    </w:p>
    <w:p w14:paraId="6164BB64" w14:textId="77777777" w:rsidR="00455284" w:rsidRDefault="00455284" w:rsidP="00455284">
      <w:pPr>
        <w:pStyle w:val="PL"/>
      </w:pPr>
      <w:r>
        <w:t xml:space="preserve">              $ref: 'TS28541_5GcNrm.yaml#/components/schemas/Configurable5QISet-Multiple'</w:t>
      </w:r>
    </w:p>
    <w:p w14:paraId="7075D234" w14:textId="77777777" w:rsidR="00455284" w:rsidRDefault="00455284" w:rsidP="00455284">
      <w:pPr>
        <w:pStyle w:val="PL"/>
      </w:pPr>
      <w:r>
        <w:t xml:space="preserve">            Dynamic5QISet:</w:t>
      </w:r>
    </w:p>
    <w:p w14:paraId="730E14CA" w14:textId="77777777" w:rsidR="00455284" w:rsidRDefault="00455284" w:rsidP="00455284">
      <w:pPr>
        <w:pStyle w:val="PL"/>
      </w:pPr>
      <w:r>
        <w:t xml:space="preserve">              $ref: 'TS28541_5GcNrm.yaml#/components/schemas/Dynamic5QISet-Multiple'</w:t>
      </w:r>
    </w:p>
    <w:p w14:paraId="7E408BFB" w14:textId="77777777" w:rsidR="00455284" w:rsidRDefault="00455284" w:rsidP="00455284">
      <w:pPr>
        <w:pStyle w:val="PL"/>
      </w:pPr>
    </w:p>
    <w:p w14:paraId="0D470D1B" w14:textId="77777777" w:rsidR="00455284" w:rsidRDefault="00455284" w:rsidP="00455284">
      <w:pPr>
        <w:pStyle w:val="PL"/>
      </w:pPr>
      <w:r>
        <w:t xml:space="preserve">    GNBCUCPFunction-Single:</w:t>
      </w:r>
    </w:p>
    <w:p w14:paraId="79CE6E17" w14:textId="77777777" w:rsidR="00455284" w:rsidRDefault="00455284" w:rsidP="00455284">
      <w:pPr>
        <w:pStyle w:val="PL"/>
      </w:pPr>
      <w:r>
        <w:t xml:space="preserve">      allOf:</w:t>
      </w:r>
    </w:p>
    <w:p w14:paraId="7F626BC7" w14:textId="77777777" w:rsidR="00455284" w:rsidRDefault="00455284" w:rsidP="00455284">
      <w:pPr>
        <w:pStyle w:val="PL"/>
      </w:pPr>
      <w:r>
        <w:t xml:space="preserve">        - $ref: 'TS28623_GenericNrm.yaml#/components/schemas/Top'</w:t>
      </w:r>
    </w:p>
    <w:p w14:paraId="7DCDA235" w14:textId="77777777" w:rsidR="00455284" w:rsidRDefault="00455284" w:rsidP="00455284">
      <w:pPr>
        <w:pStyle w:val="PL"/>
      </w:pPr>
      <w:r>
        <w:t xml:space="preserve">        - type: object</w:t>
      </w:r>
    </w:p>
    <w:p w14:paraId="54D4C144" w14:textId="77777777" w:rsidR="00455284" w:rsidRDefault="00455284" w:rsidP="00455284">
      <w:pPr>
        <w:pStyle w:val="PL"/>
      </w:pPr>
      <w:r>
        <w:t xml:space="preserve">          properties:</w:t>
      </w:r>
    </w:p>
    <w:p w14:paraId="01072AD8" w14:textId="77777777" w:rsidR="00455284" w:rsidRDefault="00455284" w:rsidP="00455284">
      <w:pPr>
        <w:pStyle w:val="PL"/>
      </w:pPr>
      <w:r>
        <w:t xml:space="preserve">            attributes:</w:t>
      </w:r>
    </w:p>
    <w:p w14:paraId="0B034B7B" w14:textId="77777777" w:rsidR="00455284" w:rsidRDefault="00455284" w:rsidP="00455284">
      <w:pPr>
        <w:pStyle w:val="PL"/>
      </w:pPr>
      <w:r>
        <w:t xml:space="preserve">              allOf:</w:t>
      </w:r>
    </w:p>
    <w:p w14:paraId="18736B34" w14:textId="77777777" w:rsidR="00455284" w:rsidRDefault="00455284" w:rsidP="00455284">
      <w:pPr>
        <w:pStyle w:val="PL"/>
      </w:pPr>
      <w:r>
        <w:t xml:space="preserve">                - $ref: 'TS28623_GenericNrm.yaml#/components/schemas/ManagedFunction-Attr'</w:t>
      </w:r>
    </w:p>
    <w:p w14:paraId="1EE46DBE" w14:textId="77777777" w:rsidR="00455284" w:rsidRDefault="00455284" w:rsidP="00455284">
      <w:pPr>
        <w:pStyle w:val="PL"/>
      </w:pPr>
      <w:r>
        <w:t xml:space="preserve">                - type: object</w:t>
      </w:r>
    </w:p>
    <w:p w14:paraId="3C52C490" w14:textId="77777777" w:rsidR="00455284" w:rsidRDefault="00455284" w:rsidP="00455284">
      <w:pPr>
        <w:pStyle w:val="PL"/>
      </w:pPr>
      <w:r>
        <w:t xml:space="preserve">                  properties:</w:t>
      </w:r>
    </w:p>
    <w:p w14:paraId="4E4BA2CA" w14:textId="77777777" w:rsidR="00455284" w:rsidRDefault="00455284" w:rsidP="00455284">
      <w:pPr>
        <w:pStyle w:val="PL"/>
      </w:pPr>
      <w:r>
        <w:t xml:space="preserve">                    gnbId:</w:t>
      </w:r>
    </w:p>
    <w:p w14:paraId="46B0F2B4" w14:textId="77777777" w:rsidR="00455284" w:rsidRDefault="00455284" w:rsidP="00455284">
      <w:pPr>
        <w:pStyle w:val="PL"/>
      </w:pPr>
      <w:r>
        <w:t xml:space="preserve">                      $ref: '#/components/schemas/GnbId'</w:t>
      </w:r>
    </w:p>
    <w:p w14:paraId="0D5BBCA2" w14:textId="77777777" w:rsidR="00455284" w:rsidRDefault="00455284" w:rsidP="00455284">
      <w:pPr>
        <w:pStyle w:val="PL"/>
      </w:pPr>
      <w:r>
        <w:t xml:space="preserve">                    gnbIdLength:</w:t>
      </w:r>
    </w:p>
    <w:p w14:paraId="13605325" w14:textId="77777777" w:rsidR="00455284" w:rsidRDefault="00455284" w:rsidP="00455284">
      <w:pPr>
        <w:pStyle w:val="PL"/>
      </w:pPr>
      <w:r>
        <w:t xml:space="preserve">                      $ref: '#/components/schemas/GnbIdLength'</w:t>
      </w:r>
    </w:p>
    <w:p w14:paraId="71626012" w14:textId="77777777" w:rsidR="00455284" w:rsidRDefault="00455284" w:rsidP="00455284">
      <w:pPr>
        <w:pStyle w:val="PL"/>
      </w:pPr>
      <w:r>
        <w:t xml:space="preserve">                    gnbCuName:</w:t>
      </w:r>
    </w:p>
    <w:p w14:paraId="660C8421" w14:textId="77777777" w:rsidR="00455284" w:rsidRDefault="00455284" w:rsidP="00455284">
      <w:pPr>
        <w:pStyle w:val="PL"/>
      </w:pPr>
      <w:r>
        <w:t xml:space="preserve">                      $ref: '#/components/schemas/GnbName'</w:t>
      </w:r>
    </w:p>
    <w:p w14:paraId="0935CDEB" w14:textId="77777777" w:rsidR="00455284" w:rsidRDefault="00455284" w:rsidP="00455284">
      <w:pPr>
        <w:pStyle w:val="PL"/>
      </w:pPr>
      <w:r>
        <w:t xml:space="preserve">                    plmnId:</w:t>
      </w:r>
    </w:p>
    <w:p w14:paraId="7029615F" w14:textId="77777777" w:rsidR="00455284" w:rsidRDefault="00455284" w:rsidP="00455284">
      <w:pPr>
        <w:pStyle w:val="PL"/>
      </w:pPr>
      <w:r>
        <w:t xml:space="preserve">                      $ref: 'TS28623_ComDefs.yaml#/components/schemas/PlmnId'</w:t>
      </w:r>
    </w:p>
    <w:p w14:paraId="7E8971C5" w14:textId="77777777" w:rsidR="00455284" w:rsidRDefault="00455284" w:rsidP="00455284">
      <w:pPr>
        <w:pStyle w:val="PL"/>
      </w:pPr>
      <w:r>
        <w:t xml:space="preserve">                    x2BlockList:</w:t>
      </w:r>
    </w:p>
    <w:p w14:paraId="79DE80EF" w14:textId="77777777" w:rsidR="00455284" w:rsidRDefault="00455284" w:rsidP="00455284">
      <w:pPr>
        <w:pStyle w:val="PL"/>
      </w:pPr>
      <w:r>
        <w:t xml:space="preserve">                      $ref: '#/components/schemas/GgNBIdList'</w:t>
      </w:r>
    </w:p>
    <w:p w14:paraId="68054017" w14:textId="77777777" w:rsidR="00455284" w:rsidRDefault="00455284" w:rsidP="00455284">
      <w:pPr>
        <w:pStyle w:val="PL"/>
      </w:pPr>
      <w:r>
        <w:t xml:space="preserve">                    xnBlockList:</w:t>
      </w:r>
    </w:p>
    <w:p w14:paraId="2C78A885" w14:textId="77777777" w:rsidR="00455284" w:rsidRDefault="00455284" w:rsidP="00455284">
      <w:pPr>
        <w:pStyle w:val="PL"/>
      </w:pPr>
      <w:r>
        <w:t xml:space="preserve">                      $ref: '#/components/schemas/GgNBIdList'</w:t>
      </w:r>
    </w:p>
    <w:p w14:paraId="2BE5BAF4" w14:textId="77777777" w:rsidR="00455284" w:rsidRDefault="00455284" w:rsidP="00455284">
      <w:pPr>
        <w:pStyle w:val="PL"/>
      </w:pPr>
      <w:r>
        <w:t xml:space="preserve">                    x2AllowList:</w:t>
      </w:r>
    </w:p>
    <w:p w14:paraId="2741E4CE" w14:textId="77777777" w:rsidR="00455284" w:rsidRDefault="00455284" w:rsidP="00455284">
      <w:pPr>
        <w:pStyle w:val="PL"/>
      </w:pPr>
      <w:r>
        <w:t xml:space="preserve">                      $ref: '#/components/schemas/GgNBIdList'</w:t>
      </w:r>
    </w:p>
    <w:p w14:paraId="25F37539" w14:textId="77777777" w:rsidR="00455284" w:rsidRDefault="00455284" w:rsidP="00455284">
      <w:pPr>
        <w:pStyle w:val="PL"/>
      </w:pPr>
      <w:r>
        <w:t xml:space="preserve">                    xnAllowList:</w:t>
      </w:r>
    </w:p>
    <w:p w14:paraId="07E4E301" w14:textId="77777777" w:rsidR="00455284" w:rsidRDefault="00455284" w:rsidP="00455284">
      <w:pPr>
        <w:pStyle w:val="PL"/>
      </w:pPr>
      <w:r>
        <w:t xml:space="preserve">                      $ref: '#/components/schemas/GgNBIdList'</w:t>
      </w:r>
    </w:p>
    <w:p w14:paraId="72E541ED" w14:textId="77777777" w:rsidR="00455284" w:rsidRDefault="00455284" w:rsidP="00455284">
      <w:pPr>
        <w:pStyle w:val="PL"/>
      </w:pPr>
      <w:r>
        <w:t xml:space="preserve">                    x2HOBlockList:</w:t>
      </w:r>
    </w:p>
    <w:p w14:paraId="601F1383" w14:textId="77777777" w:rsidR="00455284" w:rsidRDefault="00455284" w:rsidP="00455284">
      <w:pPr>
        <w:pStyle w:val="PL"/>
      </w:pPr>
      <w:r>
        <w:t xml:space="preserve">                      $ref: '#/components/schemas/GeNBIdList'</w:t>
      </w:r>
    </w:p>
    <w:p w14:paraId="233C7084" w14:textId="77777777" w:rsidR="00455284" w:rsidRDefault="00455284" w:rsidP="00455284">
      <w:pPr>
        <w:pStyle w:val="PL"/>
      </w:pPr>
      <w:r>
        <w:t xml:space="preserve">                    xnHOBlockList:</w:t>
      </w:r>
    </w:p>
    <w:p w14:paraId="60B54F51" w14:textId="77777777" w:rsidR="00455284" w:rsidRDefault="00455284" w:rsidP="00455284">
      <w:pPr>
        <w:pStyle w:val="PL"/>
      </w:pPr>
      <w:r>
        <w:t xml:space="preserve">                      $ref: '#/components/schemas/GgNBIdList'</w:t>
      </w:r>
    </w:p>
    <w:p w14:paraId="26B0CEB0" w14:textId="77777777" w:rsidR="00455284" w:rsidRDefault="00455284" w:rsidP="00455284">
      <w:pPr>
        <w:pStyle w:val="PL"/>
      </w:pPr>
      <w:r>
        <w:t xml:space="preserve">                    mappingSetIDBackhaulAddressList:</w:t>
      </w:r>
    </w:p>
    <w:p w14:paraId="67F5FDDE" w14:textId="77777777" w:rsidR="00455284" w:rsidRDefault="00455284" w:rsidP="00455284">
      <w:pPr>
        <w:pStyle w:val="PL"/>
      </w:pPr>
      <w:r>
        <w:t xml:space="preserve">                      type: array</w:t>
      </w:r>
    </w:p>
    <w:p w14:paraId="631915DF" w14:textId="77777777" w:rsidR="00455284" w:rsidRDefault="00455284" w:rsidP="00455284">
      <w:pPr>
        <w:pStyle w:val="PL"/>
      </w:pPr>
      <w:r>
        <w:t xml:space="preserve">                      uniqueItems: true</w:t>
      </w:r>
    </w:p>
    <w:p w14:paraId="5468FF40" w14:textId="77777777" w:rsidR="00455284" w:rsidRDefault="00455284" w:rsidP="00455284">
      <w:pPr>
        <w:pStyle w:val="PL"/>
      </w:pPr>
      <w:r>
        <w:t xml:space="preserve">                      items:</w:t>
      </w:r>
    </w:p>
    <w:p w14:paraId="5B152206" w14:textId="77777777" w:rsidR="00455284" w:rsidRDefault="00455284" w:rsidP="00455284">
      <w:pPr>
        <w:pStyle w:val="PL"/>
      </w:pPr>
      <w:r>
        <w:t xml:space="preserve">                        $ref: '#/components/schemas/MappingSetIDBackhaulAddress'</w:t>
      </w:r>
    </w:p>
    <w:p w14:paraId="54C72FF9" w14:textId="77777777" w:rsidR="00455284" w:rsidRDefault="00455284" w:rsidP="00455284">
      <w:pPr>
        <w:pStyle w:val="PL"/>
      </w:pPr>
      <w:r>
        <w:t xml:space="preserve">                      minItems: 1</w:t>
      </w:r>
    </w:p>
    <w:p w14:paraId="78883D98" w14:textId="77777777" w:rsidR="00455284" w:rsidRDefault="00455284" w:rsidP="00455284">
      <w:pPr>
        <w:pStyle w:val="PL"/>
      </w:pPr>
      <w:r>
        <w:t xml:space="preserve">                    isOnboardSatellite:</w:t>
      </w:r>
    </w:p>
    <w:p w14:paraId="1DAFDDC4" w14:textId="77777777" w:rsidR="00455284" w:rsidRDefault="00455284" w:rsidP="00455284">
      <w:pPr>
        <w:pStyle w:val="PL"/>
      </w:pPr>
      <w:r>
        <w:t xml:space="preserve">                      type: boolean</w:t>
      </w:r>
    </w:p>
    <w:p w14:paraId="7EDB7141" w14:textId="77777777" w:rsidR="00455284" w:rsidRDefault="00455284" w:rsidP="00455284">
      <w:pPr>
        <w:pStyle w:val="PL"/>
      </w:pPr>
      <w:r>
        <w:t xml:space="preserve">                    onboardSatelliteId:</w:t>
      </w:r>
    </w:p>
    <w:p w14:paraId="4394CEA3" w14:textId="77777777" w:rsidR="00455284" w:rsidRDefault="00455284" w:rsidP="00455284">
      <w:pPr>
        <w:pStyle w:val="PL"/>
      </w:pPr>
      <w:r>
        <w:t xml:space="preserve">                      $ref: '#/components/schemas/SatelliteId'</w:t>
      </w:r>
    </w:p>
    <w:p w14:paraId="3EC81F27" w14:textId="77777777" w:rsidR="00455284" w:rsidRDefault="00455284" w:rsidP="00455284">
      <w:pPr>
        <w:pStyle w:val="PL"/>
      </w:pPr>
      <w:r>
        <w:t xml:space="preserve">                    tceIDMappingInfoList:</w:t>
      </w:r>
    </w:p>
    <w:p w14:paraId="1E5FF024" w14:textId="77777777" w:rsidR="00455284" w:rsidRDefault="00455284" w:rsidP="00455284">
      <w:pPr>
        <w:pStyle w:val="PL"/>
      </w:pPr>
      <w:r>
        <w:t xml:space="preserve">                      $ref: '#/components/schemas/TceIDMappingInfoList'</w:t>
      </w:r>
    </w:p>
    <w:p w14:paraId="618C47CE" w14:textId="77777777" w:rsidR="00455284" w:rsidRDefault="00455284" w:rsidP="00455284">
      <w:pPr>
        <w:pStyle w:val="PL"/>
      </w:pPr>
      <w:r>
        <w:t xml:space="preserve">                    configurable5QISetRef:</w:t>
      </w:r>
    </w:p>
    <w:p w14:paraId="5DAB828D" w14:textId="77777777" w:rsidR="00455284" w:rsidRDefault="00455284" w:rsidP="00455284">
      <w:pPr>
        <w:pStyle w:val="PL"/>
      </w:pPr>
      <w:r>
        <w:t xml:space="preserve">                      $ref: 'TS28623_ComDefs.yaml#/components/schemas/Dn'</w:t>
      </w:r>
    </w:p>
    <w:p w14:paraId="17BC3776" w14:textId="77777777" w:rsidR="00455284" w:rsidRDefault="00455284" w:rsidP="00455284">
      <w:pPr>
        <w:pStyle w:val="PL"/>
      </w:pPr>
      <w:r>
        <w:t xml:space="preserve">                    dynamic5QISetRef:</w:t>
      </w:r>
    </w:p>
    <w:p w14:paraId="2AA87459" w14:textId="77777777" w:rsidR="00455284" w:rsidRDefault="00455284" w:rsidP="00455284">
      <w:pPr>
        <w:pStyle w:val="PL"/>
      </w:pPr>
      <w:r>
        <w:t xml:space="preserve">                      $ref: 'TS28623_ComDefs.yaml#/components/schemas/DnRo'</w:t>
      </w:r>
    </w:p>
    <w:p w14:paraId="1B8442F1" w14:textId="77777777" w:rsidR="00455284" w:rsidRDefault="00455284" w:rsidP="00455284">
      <w:pPr>
        <w:pStyle w:val="PL"/>
      </w:pPr>
      <w:r>
        <w:t xml:space="preserve">                    ephemerisInfoSetRef:</w:t>
      </w:r>
    </w:p>
    <w:p w14:paraId="3C08CB67" w14:textId="77777777" w:rsidR="00455284" w:rsidRDefault="00455284" w:rsidP="00455284">
      <w:pPr>
        <w:pStyle w:val="PL"/>
      </w:pPr>
      <w:r>
        <w:t xml:space="preserve">                      $ref: 'TS28623_ComDefs.yaml#/components/schemas/DnRo'</w:t>
      </w:r>
    </w:p>
    <w:p w14:paraId="386FFC92" w14:textId="77777777" w:rsidR="00455284" w:rsidRDefault="00455284" w:rsidP="00455284">
      <w:pPr>
        <w:pStyle w:val="PL"/>
      </w:pPr>
      <w:r>
        <w:t xml:space="preserve">                    dCHOControl:</w:t>
      </w:r>
    </w:p>
    <w:p w14:paraId="3B3931D3" w14:textId="77777777" w:rsidR="00455284" w:rsidRDefault="00455284" w:rsidP="00455284">
      <w:pPr>
        <w:pStyle w:val="PL"/>
      </w:pPr>
      <w:r>
        <w:t xml:space="preserve">                      type: boolean</w:t>
      </w:r>
    </w:p>
    <w:p w14:paraId="1C393BC1" w14:textId="77777777" w:rsidR="00455284" w:rsidRDefault="00455284" w:rsidP="00455284">
      <w:pPr>
        <w:pStyle w:val="PL"/>
      </w:pPr>
      <w:r>
        <w:t xml:space="preserve">                    dDAPSHOControl:</w:t>
      </w:r>
    </w:p>
    <w:p w14:paraId="5AB61542" w14:textId="77777777" w:rsidR="00455284" w:rsidRDefault="00455284" w:rsidP="00455284">
      <w:pPr>
        <w:pStyle w:val="PL"/>
      </w:pPr>
      <w:r>
        <w:t xml:space="preserve">                      type: boolean</w:t>
      </w:r>
    </w:p>
    <w:p w14:paraId="165A5D05" w14:textId="77777777" w:rsidR="00455284" w:rsidRDefault="00455284" w:rsidP="00455284">
      <w:pPr>
        <w:pStyle w:val="PL"/>
      </w:pPr>
      <w:r>
        <w:t xml:space="preserve">                    mappedCellIdInfoList:</w:t>
      </w:r>
    </w:p>
    <w:p w14:paraId="23AF4CB4" w14:textId="77777777" w:rsidR="00455284" w:rsidRDefault="00455284" w:rsidP="00455284">
      <w:pPr>
        <w:pStyle w:val="PL"/>
      </w:pPr>
      <w:r>
        <w:t xml:space="preserve">                      $ref: '#/components/schemas/MappedCellIdInfoList'</w:t>
      </w:r>
    </w:p>
    <w:p w14:paraId="171E5E99" w14:textId="77777777" w:rsidR="00455284" w:rsidRDefault="00455284" w:rsidP="00455284">
      <w:pPr>
        <w:pStyle w:val="PL"/>
      </w:pPr>
      <w:r>
        <w:t xml:space="preserve">                    qceIdMappingInfoList:</w:t>
      </w:r>
    </w:p>
    <w:p w14:paraId="031FD8D2" w14:textId="77777777" w:rsidR="00455284" w:rsidRDefault="00455284" w:rsidP="00455284">
      <w:pPr>
        <w:pStyle w:val="PL"/>
      </w:pPr>
      <w:r>
        <w:t xml:space="preserve">                      $ref: '#/components/schemas/QceIdMappingInfoList'</w:t>
      </w:r>
    </w:p>
    <w:p w14:paraId="77CD9D78" w14:textId="77777777" w:rsidR="00455284" w:rsidRDefault="00455284" w:rsidP="00455284">
      <w:pPr>
        <w:pStyle w:val="PL"/>
      </w:pPr>
      <w:r>
        <w:t xml:space="preserve">                    mdtUserConsentReqList:</w:t>
      </w:r>
    </w:p>
    <w:p w14:paraId="261EF2BE" w14:textId="77777777" w:rsidR="00455284" w:rsidRDefault="00455284" w:rsidP="00455284">
      <w:pPr>
        <w:pStyle w:val="PL"/>
      </w:pPr>
      <w:r>
        <w:t xml:space="preserve">                      $ref: '#/components/schemas/MdtUserConsentReqList'</w:t>
      </w:r>
    </w:p>
    <w:p w14:paraId="0C532E08" w14:textId="77777777" w:rsidR="00455284" w:rsidRDefault="00455284" w:rsidP="00455284">
      <w:pPr>
        <w:pStyle w:val="PL"/>
      </w:pPr>
      <w:r>
        <w:t xml:space="preserve">                    mWABRef:</w:t>
      </w:r>
    </w:p>
    <w:p w14:paraId="6E199590" w14:textId="77777777" w:rsidR="00455284" w:rsidRDefault="00455284" w:rsidP="00455284">
      <w:pPr>
        <w:pStyle w:val="PL"/>
      </w:pPr>
      <w:r>
        <w:t xml:space="preserve">                      $ref: 'TS28623_ComDefs.yaml#/components/schemas/DnRo'</w:t>
      </w:r>
    </w:p>
    <w:p w14:paraId="668B990A" w14:textId="77777777" w:rsidR="00455284" w:rsidRDefault="00455284" w:rsidP="00455284">
      <w:pPr>
        <w:pStyle w:val="PL"/>
      </w:pPr>
      <w:r>
        <w:t xml:space="preserve">                    nRECMappingRuleRef:</w:t>
      </w:r>
    </w:p>
    <w:p w14:paraId="147B0BD9" w14:textId="77777777" w:rsidR="00455284" w:rsidRDefault="00455284" w:rsidP="00455284">
      <w:pPr>
        <w:pStyle w:val="PL"/>
      </w:pPr>
      <w:r>
        <w:t xml:space="preserve">                      $ref: 'TS28623_ComDefs.yaml#/components/schemas/Dn'</w:t>
      </w:r>
    </w:p>
    <w:p w14:paraId="4F8236EF" w14:textId="77777777" w:rsidR="00455284" w:rsidRDefault="00455284" w:rsidP="00455284">
      <w:pPr>
        <w:pStyle w:val="PL"/>
      </w:pPr>
      <w:r>
        <w:t xml:space="preserve">        - $ref: 'TS28623_GenericNrm.yaml#/components/schemas/ManagedFunction-ncO'</w:t>
      </w:r>
    </w:p>
    <w:p w14:paraId="51824404" w14:textId="77777777" w:rsidR="00455284" w:rsidRDefault="00455284" w:rsidP="00455284">
      <w:pPr>
        <w:pStyle w:val="PL"/>
      </w:pPr>
      <w:r>
        <w:t xml:space="preserve">        - type: object</w:t>
      </w:r>
    </w:p>
    <w:p w14:paraId="0D783B74" w14:textId="77777777" w:rsidR="00455284" w:rsidRDefault="00455284" w:rsidP="00455284">
      <w:pPr>
        <w:pStyle w:val="PL"/>
      </w:pPr>
      <w:r>
        <w:t xml:space="preserve">          properties:</w:t>
      </w:r>
    </w:p>
    <w:p w14:paraId="588D7721" w14:textId="77777777" w:rsidR="00455284" w:rsidRDefault="00455284" w:rsidP="00455284">
      <w:pPr>
        <w:pStyle w:val="PL"/>
      </w:pPr>
      <w:r>
        <w:t xml:space="preserve">            RRMPolicyRatio:</w:t>
      </w:r>
    </w:p>
    <w:p w14:paraId="46200A59" w14:textId="77777777" w:rsidR="00455284" w:rsidRDefault="00455284" w:rsidP="00455284">
      <w:pPr>
        <w:pStyle w:val="PL"/>
      </w:pPr>
      <w:r>
        <w:t xml:space="preserve">              $ref: '#/components/schemas/RRMPolicyRatio-Multiple'</w:t>
      </w:r>
    </w:p>
    <w:p w14:paraId="5639DE9C" w14:textId="77777777" w:rsidR="00455284" w:rsidRDefault="00455284" w:rsidP="00455284">
      <w:pPr>
        <w:pStyle w:val="PL"/>
      </w:pPr>
      <w:r>
        <w:t xml:space="preserve">            NRCellCU:</w:t>
      </w:r>
    </w:p>
    <w:p w14:paraId="051DDE31" w14:textId="77777777" w:rsidR="00455284" w:rsidRDefault="00455284" w:rsidP="00455284">
      <w:pPr>
        <w:pStyle w:val="PL"/>
      </w:pPr>
      <w:r>
        <w:t xml:space="preserve">              $ref: '#/components/schemas/NRCellCU-Multiple'</w:t>
      </w:r>
    </w:p>
    <w:p w14:paraId="65E1B745" w14:textId="77777777" w:rsidR="00455284" w:rsidRDefault="00455284" w:rsidP="00455284">
      <w:pPr>
        <w:pStyle w:val="PL"/>
      </w:pPr>
      <w:r>
        <w:t xml:space="preserve">            EP_XnC:</w:t>
      </w:r>
    </w:p>
    <w:p w14:paraId="1F40B81F" w14:textId="77777777" w:rsidR="00455284" w:rsidRDefault="00455284" w:rsidP="00455284">
      <w:pPr>
        <w:pStyle w:val="PL"/>
      </w:pPr>
      <w:r>
        <w:t xml:space="preserve">              $ref: '#/components/schemas/EP_XnC-Multiple'</w:t>
      </w:r>
    </w:p>
    <w:p w14:paraId="10E43FE0" w14:textId="77777777" w:rsidR="00455284" w:rsidRDefault="00455284" w:rsidP="00455284">
      <w:pPr>
        <w:pStyle w:val="PL"/>
      </w:pPr>
      <w:r>
        <w:t xml:space="preserve">            EP_E1:</w:t>
      </w:r>
    </w:p>
    <w:p w14:paraId="1F733A36" w14:textId="77777777" w:rsidR="00455284" w:rsidRDefault="00455284" w:rsidP="00455284">
      <w:pPr>
        <w:pStyle w:val="PL"/>
      </w:pPr>
      <w:r>
        <w:t xml:space="preserve">              $ref: '#/components/schemas/EP_E1-Multiple'</w:t>
      </w:r>
    </w:p>
    <w:p w14:paraId="228CE82F" w14:textId="77777777" w:rsidR="00455284" w:rsidRDefault="00455284" w:rsidP="00455284">
      <w:pPr>
        <w:pStyle w:val="PL"/>
      </w:pPr>
      <w:r>
        <w:t xml:space="preserve">            EP_F1C:</w:t>
      </w:r>
    </w:p>
    <w:p w14:paraId="12B42041" w14:textId="77777777" w:rsidR="00455284" w:rsidRDefault="00455284" w:rsidP="00455284">
      <w:pPr>
        <w:pStyle w:val="PL"/>
      </w:pPr>
      <w:r>
        <w:t xml:space="preserve">              $ref: '#/components/schemas/EP_F1C-Multiple'</w:t>
      </w:r>
    </w:p>
    <w:p w14:paraId="2346148A" w14:textId="77777777" w:rsidR="00455284" w:rsidRDefault="00455284" w:rsidP="00455284">
      <w:pPr>
        <w:pStyle w:val="PL"/>
      </w:pPr>
      <w:r>
        <w:t xml:space="preserve">            EP_NgC:</w:t>
      </w:r>
    </w:p>
    <w:p w14:paraId="528EAB14" w14:textId="77777777" w:rsidR="00455284" w:rsidRDefault="00455284" w:rsidP="00455284">
      <w:pPr>
        <w:pStyle w:val="PL"/>
      </w:pPr>
      <w:r>
        <w:t xml:space="preserve">              $ref: '#/components/schemas/EP_NgC-Multiple'</w:t>
      </w:r>
    </w:p>
    <w:p w14:paraId="4645F9E7" w14:textId="77777777" w:rsidR="00455284" w:rsidRDefault="00455284" w:rsidP="00455284">
      <w:pPr>
        <w:pStyle w:val="PL"/>
      </w:pPr>
      <w:r>
        <w:t xml:space="preserve">            EP_X2C:</w:t>
      </w:r>
    </w:p>
    <w:p w14:paraId="0590F261" w14:textId="77777777" w:rsidR="00455284" w:rsidRDefault="00455284" w:rsidP="00455284">
      <w:pPr>
        <w:pStyle w:val="PL"/>
      </w:pPr>
      <w:r>
        <w:t xml:space="preserve">              $ref: '#/components/schemas/EP_X2C-Multiple'</w:t>
      </w:r>
    </w:p>
    <w:p w14:paraId="24AF3673" w14:textId="77777777" w:rsidR="00455284" w:rsidRDefault="00455284" w:rsidP="00455284">
      <w:pPr>
        <w:pStyle w:val="PL"/>
      </w:pPr>
      <w:r>
        <w:t xml:space="preserve">            DANRManagementFunction:</w:t>
      </w:r>
    </w:p>
    <w:p w14:paraId="70C8B0FE" w14:textId="77777777" w:rsidR="00455284" w:rsidRDefault="00455284" w:rsidP="00455284">
      <w:pPr>
        <w:pStyle w:val="PL"/>
      </w:pPr>
      <w:r>
        <w:t xml:space="preserve">              $ref: '#/components/schemas/DANRManagementFunction-Single'</w:t>
      </w:r>
    </w:p>
    <w:p w14:paraId="5E3AEA98" w14:textId="77777777" w:rsidR="00455284" w:rsidRDefault="00455284" w:rsidP="00455284">
      <w:pPr>
        <w:pStyle w:val="PL"/>
      </w:pPr>
      <w:r>
        <w:t xml:space="preserve">            DESManagementFunction:</w:t>
      </w:r>
    </w:p>
    <w:p w14:paraId="1546BFD5" w14:textId="77777777" w:rsidR="00455284" w:rsidRDefault="00455284" w:rsidP="00455284">
      <w:pPr>
        <w:pStyle w:val="PL"/>
      </w:pPr>
      <w:r>
        <w:t xml:space="preserve">              $ref: '#/components/schemas/DESManagementFunction-Single'</w:t>
      </w:r>
    </w:p>
    <w:p w14:paraId="563A1675" w14:textId="77777777" w:rsidR="00455284" w:rsidRDefault="00455284" w:rsidP="00455284">
      <w:pPr>
        <w:pStyle w:val="PL"/>
      </w:pPr>
      <w:r>
        <w:t xml:space="preserve">            DMROFunction:</w:t>
      </w:r>
    </w:p>
    <w:p w14:paraId="0D7C7CAB" w14:textId="77777777" w:rsidR="00455284" w:rsidRDefault="00455284" w:rsidP="00455284">
      <w:pPr>
        <w:pStyle w:val="PL"/>
      </w:pPr>
      <w:r>
        <w:t xml:space="preserve">              $ref: '#/components/schemas/DMROFunction-Single'</w:t>
      </w:r>
    </w:p>
    <w:p w14:paraId="7BC770C1" w14:textId="77777777" w:rsidR="00455284" w:rsidRDefault="00455284" w:rsidP="00455284">
      <w:pPr>
        <w:pStyle w:val="PL"/>
      </w:pPr>
      <w:r>
        <w:t xml:space="preserve">            DLBOFunction:</w:t>
      </w:r>
    </w:p>
    <w:p w14:paraId="2D3D84A4" w14:textId="77777777" w:rsidR="00455284" w:rsidRDefault="00455284" w:rsidP="00455284">
      <w:pPr>
        <w:pStyle w:val="PL"/>
      </w:pPr>
      <w:r>
        <w:t xml:space="preserve">              $ref: '#/components/schemas/DLBOFunction-Single'</w:t>
      </w:r>
    </w:p>
    <w:p w14:paraId="2C164A0B" w14:textId="77777777" w:rsidR="00455284" w:rsidRDefault="00455284" w:rsidP="00455284">
      <w:pPr>
        <w:pStyle w:val="PL"/>
      </w:pPr>
      <w:r>
        <w:t xml:space="preserve">            Configurable5QISet:</w:t>
      </w:r>
    </w:p>
    <w:p w14:paraId="6E233FE4" w14:textId="77777777" w:rsidR="00455284" w:rsidRDefault="00455284" w:rsidP="00455284">
      <w:pPr>
        <w:pStyle w:val="PL"/>
      </w:pPr>
      <w:r>
        <w:t xml:space="preserve">              $ref: 'TS28541_5GcNrm.yaml#/components/schemas/Configurable5QISet-Multiple'</w:t>
      </w:r>
    </w:p>
    <w:p w14:paraId="5956FAFF" w14:textId="77777777" w:rsidR="00455284" w:rsidRDefault="00455284" w:rsidP="00455284">
      <w:pPr>
        <w:pStyle w:val="PL"/>
      </w:pPr>
      <w:r>
        <w:t xml:space="preserve">            Dynamic5QISet:</w:t>
      </w:r>
    </w:p>
    <w:p w14:paraId="78E7FB80" w14:textId="77777777" w:rsidR="00455284" w:rsidRDefault="00455284" w:rsidP="00455284">
      <w:pPr>
        <w:pStyle w:val="PL"/>
      </w:pPr>
      <w:r>
        <w:t xml:space="preserve">              $ref: 'TS28541_5GcNrm.yaml#/components/schemas/Dynamic5QISet-Multiple'</w:t>
      </w:r>
    </w:p>
    <w:p w14:paraId="76A848CB" w14:textId="77777777" w:rsidR="00455284" w:rsidRDefault="00455284" w:rsidP="00455284">
      <w:pPr>
        <w:pStyle w:val="PL"/>
      </w:pPr>
      <w:r>
        <w:t xml:space="preserve">            NRNetwork:</w:t>
      </w:r>
    </w:p>
    <w:p w14:paraId="30FD9825" w14:textId="77777777" w:rsidR="00455284" w:rsidRDefault="00455284" w:rsidP="00455284">
      <w:pPr>
        <w:pStyle w:val="PL"/>
      </w:pPr>
      <w:r>
        <w:t xml:space="preserve">              $ref: '#/components/schemas/NRNetwork-Single'</w:t>
      </w:r>
    </w:p>
    <w:p w14:paraId="0BC29BC9" w14:textId="77777777" w:rsidR="00455284" w:rsidRDefault="00455284" w:rsidP="00455284">
      <w:pPr>
        <w:pStyle w:val="PL"/>
      </w:pPr>
      <w:r>
        <w:t xml:space="preserve">            EUtranNetwork:  </w:t>
      </w:r>
    </w:p>
    <w:p w14:paraId="43DF276A" w14:textId="77777777" w:rsidR="00455284" w:rsidRDefault="00455284" w:rsidP="00455284">
      <w:pPr>
        <w:pStyle w:val="PL"/>
      </w:pPr>
      <w:r>
        <w:t xml:space="preserve">              $ref: '#/components/schemas/EUtraNetwork-Single'</w:t>
      </w:r>
    </w:p>
    <w:p w14:paraId="62F7EC97" w14:textId="77777777" w:rsidR="00455284" w:rsidRDefault="00455284" w:rsidP="00455284">
      <w:pPr>
        <w:pStyle w:val="PL"/>
      </w:pPr>
    </w:p>
    <w:p w14:paraId="5C3C49F3" w14:textId="77777777" w:rsidR="00455284" w:rsidRDefault="00455284" w:rsidP="00455284">
      <w:pPr>
        <w:pStyle w:val="PL"/>
      </w:pPr>
      <w:r>
        <w:t xml:space="preserve">    NRCellCU-Single:</w:t>
      </w:r>
    </w:p>
    <w:p w14:paraId="0FEDDB1A" w14:textId="77777777" w:rsidR="00455284" w:rsidRDefault="00455284" w:rsidP="00455284">
      <w:pPr>
        <w:pStyle w:val="PL"/>
      </w:pPr>
      <w:r>
        <w:t xml:space="preserve">      allOf:</w:t>
      </w:r>
    </w:p>
    <w:p w14:paraId="32FB3688" w14:textId="77777777" w:rsidR="00455284" w:rsidRDefault="00455284" w:rsidP="00455284">
      <w:pPr>
        <w:pStyle w:val="PL"/>
      </w:pPr>
      <w:r>
        <w:t xml:space="preserve">        - $ref: 'TS28623_GenericNrm.yaml#/components/schemas/Top'</w:t>
      </w:r>
    </w:p>
    <w:p w14:paraId="6A67E12F" w14:textId="77777777" w:rsidR="00455284" w:rsidRDefault="00455284" w:rsidP="00455284">
      <w:pPr>
        <w:pStyle w:val="PL"/>
      </w:pPr>
      <w:r>
        <w:t xml:space="preserve">        - type: object</w:t>
      </w:r>
    </w:p>
    <w:p w14:paraId="2E36C9DA" w14:textId="77777777" w:rsidR="00455284" w:rsidRDefault="00455284" w:rsidP="00455284">
      <w:pPr>
        <w:pStyle w:val="PL"/>
      </w:pPr>
      <w:r>
        <w:t xml:space="preserve">          properties:</w:t>
      </w:r>
    </w:p>
    <w:p w14:paraId="06EA7AC1" w14:textId="77777777" w:rsidR="00455284" w:rsidRDefault="00455284" w:rsidP="00455284">
      <w:pPr>
        <w:pStyle w:val="PL"/>
      </w:pPr>
      <w:r>
        <w:t xml:space="preserve">            attributes:</w:t>
      </w:r>
    </w:p>
    <w:p w14:paraId="6C73E752" w14:textId="77777777" w:rsidR="00455284" w:rsidRDefault="00455284" w:rsidP="00455284">
      <w:pPr>
        <w:pStyle w:val="PL"/>
      </w:pPr>
      <w:r>
        <w:t xml:space="preserve">              allOf:</w:t>
      </w:r>
    </w:p>
    <w:p w14:paraId="357E313F" w14:textId="77777777" w:rsidR="00455284" w:rsidRDefault="00455284" w:rsidP="00455284">
      <w:pPr>
        <w:pStyle w:val="PL"/>
      </w:pPr>
      <w:r>
        <w:t xml:space="preserve">                - $ref: 'TS28623_GenericNrm.yaml#/components/schemas/ManagedFunction-Attr'</w:t>
      </w:r>
    </w:p>
    <w:p w14:paraId="45340C7D" w14:textId="77777777" w:rsidR="00455284" w:rsidRDefault="00455284" w:rsidP="00455284">
      <w:pPr>
        <w:pStyle w:val="PL"/>
      </w:pPr>
      <w:r>
        <w:t xml:space="preserve">                - type: object</w:t>
      </w:r>
    </w:p>
    <w:p w14:paraId="78CFDFA3" w14:textId="77777777" w:rsidR="00455284" w:rsidRDefault="00455284" w:rsidP="00455284">
      <w:pPr>
        <w:pStyle w:val="PL"/>
      </w:pPr>
      <w:r>
        <w:t xml:space="preserve">                  properties:</w:t>
      </w:r>
    </w:p>
    <w:p w14:paraId="59C37450" w14:textId="77777777" w:rsidR="00455284" w:rsidRDefault="00455284" w:rsidP="00455284">
      <w:pPr>
        <w:pStyle w:val="PL"/>
      </w:pPr>
      <w:r>
        <w:t xml:space="preserve">                    cellLocalId:</w:t>
      </w:r>
    </w:p>
    <w:p w14:paraId="3A5203E5" w14:textId="77777777" w:rsidR="00455284" w:rsidRDefault="00455284" w:rsidP="00455284">
      <w:pPr>
        <w:pStyle w:val="PL"/>
      </w:pPr>
      <w:r>
        <w:t xml:space="preserve">                      type: integer</w:t>
      </w:r>
    </w:p>
    <w:p w14:paraId="776C3211" w14:textId="77777777" w:rsidR="00455284" w:rsidRDefault="00455284" w:rsidP="00455284">
      <w:pPr>
        <w:pStyle w:val="PL"/>
      </w:pPr>
      <w:r>
        <w:t xml:space="preserve">                    plmnInfoList:</w:t>
      </w:r>
    </w:p>
    <w:p w14:paraId="0CC9BA21" w14:textId="77777777" w:rsidR="00455284" w:rsidRDefault="00455284" w:rsidP="00455284">
      <w:pPr>
        <w:pStyle w:val="PL"/>
      </w:pPr>
      <w:r>
        <w:t xml:space="preserve">                      $ref: '#/components/schemas/PlmnInfoList'</w:t>
      </w:r>
    </w:p>
    <w:p w14:paraId="31F63285" w14:textId="77777777" w:rsidR="00455284" w:rsidRDefault="00455284" w:rsidP="00455284">
      <w:pPr>
        <w:pStyle w:val="PL"/>
      </w:pPr>
      <w:r>
        <w:t xml:space="preserve">                    nRFrequencyRef:</w:t>
      </w:r>
    </w:p>
    <w:p w14:paraId="4CFCEA70" w14:textId="77777777" w:rsidR="00455284" w:rsidRDefault="00455284" w:rsidP="00455284">
      <w:pPr>
        <w:pStyle w:val="PL"/>
      </w:pPr>
      <w:r>
        <w:t xml:space="preserve">                      $ref: 'TS28623_ComDefs.yaml#/components/schemas/DnRo'</w:t>
      </w:r>
    </w:p>
    <w:p w14:paraId="1DBAA787" w14:textId="77777777" w:rsidR="00455284" w:rsidRDefault="00455284" w:rsidP="00455284">
      <w:pPr>
        <w:pStyle w:val="PL"/>
      </w:pPr>
      <w:r>
        <w:t xml:space="preserve">        - $ref: 'TS28623_GenericNrm.yaml#/components/schemas/ManagedFunction-ncO'</w:t>
      </w:r>
    </w:p>
    <w:p w14:paraId="1CB99B8B" w14:textId="77777777" w:rsidR="00455284" w:rsidRDefault="00455284" w:rsidP="00455284">
      <w:pPr>
        <w:pStyle w:val="PL"/>
      </w:pPr>
      <w:r>
        <w:t xml:space="preserve">        - type: object</w:t>
      </w:r>
    </w:p>
    <w:p w14:paraId="1790F180" w14:textId="77777777" w:rsidR="00455284" w:rsidRDefault="00455284" w:rsidP="00455284">
      <w:pPr>
        <w:pStyle w:val="PL"/>
      </w:pPr>
      <w:r>
        <w:t xml:space="preserve">          properties:</w:t>
      </w:r>
    </w:p>
    <w:p w14:paraId="2E8D7259" w14:textId="77777777" w:rsidR="00455284" w:rsidRDefault="00455284" w:rsidP="00455284">
      <w:pPr>
        <w:pStyle w:val="PL"/>
      </w:pPr>
      <w:r>
        <w:t xml:space="preserve">            RRMPolicyRatio:</w:t>
      </w:r>
    </w:p>
    <w:p w14:paraId="036898AD" w14:textId="77777777" w:rsidR="00455284" w:rsidRDefault="00455284" w:rsidP="00455284">
      <w:pPr>
        <w:pStyle w:val="PL"/>
      </w:pPr>
      <w:r>
        <w:t xml:space="preserve">              $ref: '#/components/schemas/RRMPolicyRatio-Multiple'</w:t>
      </w:r>
    </w:p>
    <w:p w14:paraId="5EB5DE3E" w14:textId="77777777" w:rsidR="00455284" w:rsidRDefault="00455284" w:rsidP="00455284">
      <w:pPr>
        <w:pStyle w:val="PL"/>
      </w:pPr>
      <w:r>
        <w:t xml:space="preserve">            NRCellRelation:</w:t>
      </w:r>
    </w:p>
    <w:p w14:paraId="021BCF9D" w14:textId="77777777" w:rsidR="00455284" w:rsidRDefault="00455284" w:rsidP="00455284">
      <w:pPr>
        <w:pStyle w:val="PL"/>
      </w:pPr>
      <w:r>
        <w:t xml:space="preserve">              $ref: '#/components/schemas/NRCellRelation-Multiple'</w:t>
      </w:r>
    </w:p>
    <w:p w14:paraId="7FF85A67" w14:textId="77777777" w:rsidR="00455284" w:rsidRDefault="00455284" w:rsidP="00455284">
      <w:pPr>
        <w:pStyle w:val="PL"/>
      </w:pPr>
      <w:r>
        <w:t xml:space="preserve">            EUtranCellRelation:</w:t>
      </w:r>
    </w:p>
    <w:p w14:paraId="75B10D3D" w14:textId="77777777" w:rsidR="00455284" w:rsidRDefault="00455284" w:rsidP="00455284">
      <w:pPr>
        <w:pStyle w:val="PL"/>
      </w:pPr>
      <w:r>
        <w:t xml:space="preserve">              $ref: '#/components/schemas/EUtranCellRelation-Multiple'</w:t>
      </w:r>
    </w:p>
    <w:p w14:paraId="2455DC9D" w14:textId="77777777" w:rsidR="00455284" w:rsidRDefault="00455284" w:rsidP="00455284">
      <w:pPr>
        <w:pStyle w:val="PL"/>
      </w:pPr>
      <w:r>
        <w:t xml:space="preserve">            NRFreqRelation:</w:t>
      </w:r>
    </w:p>
    <w:p w14:paraId="0CFD4BD4" w14:textId="77777777" w:rsidR="00455284" w:rsidRDefault="00455284" w:rsidP="00455284">
      <w:pPr>
        <w:pStyle w:val="PL"/>
      </w:pPr>
      <w:r>
        <w:t xml:space="preserve">              $ref: '#/components/schemas/NRFreqRelation-Multiple'</w:t>
      </w:r>
    </w:p>
    <w:p w14:paraId="6C52C0DB" w14:textId="77777777" w:rsidR="00455284" w:rsidRDefault="00455284" w:rsidP="00455284">
      <w:pPr>
        <w:pStyle w:val="PL"/>
      </w:pPr>
      <w:r>
        <w:t xml:space="preserve">            EUtranFreqRelation:</w:t>
      </w:r>
    </w:p>
    <w:p w14:paraId="3DBD7E48" w14:textId="77777777" w:rsidR="00455284" w:rsidRDefault="00455284" w:rsidP="00455284">
      <w:pPr>
        <w:pStyle w:val="PL"/>
      </w:pPr>
      <w:r>
        <w:t xml:space="preserve">              $ref: '#/components/schemas/EUtranFreqRelation-Multiple'</w:t>
      </w:r>
    </w:p>
    <w:p w14:paraId="29A25937" w14:textId="77777777" w:rsidR="00455284" w:rsidRDefault="00455284" w:rsidP="00455284">
      <w:pPr>
        <w:pStyle w:val="PL"/>
      </w:pPr>
      <w:r>
        <w:t xml:space="preserve">            DESManagementFunction:</w:t>
      </w:r>
    </w:p>
    <w:p w14:paraId="54454A47" w14:textId="77777777" w:rsidR="00455284" w:rsidRDefault="00455284" w:rsidP="00455284">
      <w:pPr>
        <w:pStyle w:val="PL"/>
      </w:pPr>
      <w:r>
        <w:t xml:space="preserve">              $ref: '#/components/schemas/DESManagementFunction-Single'</w:t>
      </w:r>
    </w:p>
    <w:p w14:paraId="013F6196" w14:textId="77777777" w:rsidR="00455284" w:rsidRDefault="00455284" w:rsidP="00455284">
      <w:pPr>
        <w:pStyle w:val="PL"/>
      </w:pPr>
      <w:r>
        <w:t xml:space="preserve">            DMROFunction:</w:t>
      </w:r>
    </w:p>
    <w:p w14:paraId="778F5828" w14:textId="77777777" w:rsidR="00455284" w:rsidRDefault="00455284" w:rsidP="00455284">
      <w:pPr>
        <w:pStyle w:val="PL"/>
      </w:pPr>
      <w:r>
        <w:t xml:space="preserve">              $ref: '#/components/schemas/DMROFunction-Single'</w:t>
      </w:r>
    </w:p>
    <w:p w14:paraId="5135FE3A" w14:textId="77777777" w:rsidR="00455284" w:rsidRDefault="00455284" w:rsidP="00455284">
      <w:pPr>
        <w:pStyle w:val="PL"/>
      </w:pPr>
      <w:r>
        <w:t xml:space="preserve">            DLBOFunction:</w:t>
      </w:r>
    </w:p>
    <w:p w14:paraId="1F66DAA7" w14:textId="77777777" w:rsidR="00455284" w:rsidRDefault="00455284" w:rsidP="00455284">
      <w:pPr>
        <w:pStyle w:val="PL"/>
      </w:pPr>
      <w:r>
        <w:t xml:space="preserve">              $ref: '#/components/schemas/DLBOFunction-Single'</w:t>
      </w:r>
    </w:p>
    <w:p w14:paraId="47DEFB81" w14:textId="77777777" w:rsidR="00455284" w:rsidRDefault="00455284" w:rsidP="00455284">
      <w:pPr>
        <w:pStyle w:val="PL"/>
      </w:pPr>
      <w:r>
        <w:t xml:space="preserve">            CESManagementFunction:</w:t>
      </w:r>
    </w:p>
    <w:p w14:paraId="50635E9A" w14:textId="77777777" w:rsidR="00455284" w:rsidRDefault="00455284" w:rsidP="00455284">
      <w:pPr>
        <w:pStyle w:val="PL"/>
      </w:pPr>
      <w:r>
        <w:t xml:space="preserve">              $ref: '#/components/schemas/CESManagementFunction-Single'</w:t>
      </w:r>
    </w:p>
    <w:p w14:paraId="0F311284" w14:textId="77777777" w:rsidR="00455284" w:rsidRDefault="00455284" w:rsidP="00455284">
      <w:pPr>
        <w:pStyle w:val="PL"/>
      </w:pPr>
      <w:r>
        <w:t xml:space="preserve">            DPCIConfigurationFunction:</w:t>
      </w:r>
    </w:p>
    <w:p w14:paraId="689FF9E3" w14:textId="77777777" w:rsidR="00455284" w:rsidRDefault="00455284" w:rsidP="00455284">
      <w:pPr>
        <w:pStyle w:val="PL"/>
      </w:pPr>
      <w:r>
        <w:t xml:space="preserve">              $ref: '#/components/schemas/DPCIConfigurationFunction-Single'</w:t>
      </w:r>
    </w:p>
    <w:p w14:paraId="5C42728C" w14:textId="77777777" w:rsidR="00455284" w:rsidRDefault="00455284" w:rsidP="00455284">
      <w:pPr>
        <w:pStyle w:val="PL"/>
      </w:pPr>
    </w:p>
    <w:p w14:paraId="7C315313" w14:textId="77777777" w:rsidR="00455284" w:rsidRDefault="00455284" w:rsidP="00455284">
      <w:pPr>
        <w:pStyle w:val="PL"/>
      </w:pPr>
      <w:r>
        <w:t xml:space="preserve">    NRCellDU-Single:</w:t>
      </w:r>
    </w:p>
    <w:p w14:paraId="0B4D0787" w14:textId="77777777" w:rsidR="00455284" w:rsidRDefault="00455284" w:rsidP="00455284">
      <w:pPr>
        <w:pStyle w:val="PL"/>
      </w:pPr>
      <w:r>
        <w:t xml:space="preserve">      allOf:</w:t>
      </w:r>
    </w:p>
    <w:p w14:paraId="252670D4" w14:textId="77777777" w:rsidR="00455284" w:rsidRDefault="00455284" w:rsidP="00455284">
      <w:pPr>
        <w:pStyle w:val="PL"/>
      </w:pPr>
      <w:r>
        <w:t xml:space="preserve">        - $ref: 'TS28623_GenericNrm.yaml#/components/schemas/Top'</w:t>
      </w:r>
    </w:p>
    <w:p w14:paraId="4EC343FD" w14:textId="77777777" w:rsidR="00455284" w:rsidRDefault="00455284" w:rsidP="00455284">
      <w:pPr>
        <w:pStyle w:val="PL"/>
      </w:pPr>
      <w:r>
        <w:t xml:space="preserve">        - type: object</w:t>
      </w:r>
    </w:p>
    <w:p w14:paraId="34142BFC" w14:textId="77777777" w:rsidR="00455284" w:rsidRDefault="00455284" w:rsidP="00455284">
      <w:pPr>
        <w:pStyle w:val="PL"/>
      </w:pPr>
      <w:r>
        <w:t xml:space="preserve">          properties:</w:t>
      </w:r>
    </w:p>
    <w:p w14:paraId="04E82BAE" w14:textId="77777777" w:rsidR="00455284" w:rsidRDefault="00455284" w:rsidP="00455284">
      <w:pPr>
        <w:pStyle w:val="PL"/>
      </w:pPr>
      <w:r>
        <w:t xml:space="preserve">            attributes:</w:t>
      </w:r>
    </w:p>
    <w:p w14:paraId="59E0707A" w14:textId="77777777" w:rsidR="00455284" w:rsidRDefault="00455284" w:rsidP="00455284">
      <w:pPr>
        <w:pStyle w:val="PL"/>
      </w:pPr>
      <w:r>
        <w:t xml:space="preserve">              allOf:</w:t>
      </w:r>
    </w:p>
    <w:p w14:paraId="1247CFFD" w14:textId="77777777" w:rsidR="00455284" w:rsidRDefault="00455284" w:rsidP="00455284">
      <w:pPr>
        <w:pStyle w:val="PL"/>
      </w:pPr>
      <w:r>
        <w:t xml:space="preserve">                - $ref: 'TS28623_GenericNrm.yaml#/components/schemas/ManagedFunction-Attr'</w:t>
      </w:r>
    </w:p>
    <w:p w14:paraId="6802E451" w14:textId="77777777" w:rsidR="00455284" w:rsidRDefault="00455284" w:rsidP="00455284">
      <w:pPr>
        <w:pStyle w:val="PL"/>
      </w:pPr>
      <w:r>
        <w:t xml:space="preserve">                - type: object</w:t>
      </w:r>
    </w:p>
    <w:p w14:paraId="51FDD53C" w14:textId="77777777" w:rsidR="00455284" w:rsidRDefault="00455284" w:rsidP="00455284">
      <w:pPr>
        <w:pStyle w:val="PL"/>
      </w:pPr>
      <w:r>
        <w:t xml:space="preserve">                  properties:</w:t>
      </w:r>
    </w:p>
    <w:p w14:paraId="11EA4886" w14:textId="77777777" w:rsidR="00455284" w:rsidRDefault="00455284" w:rsidP="00455284">
      <w:pPr>
        <w:pStyle w:val="PL"/>
      </w:pPr>
      <w:r>
        <w:t xml:space="preserve">                    administrativeState:</w:t>
      </w:r>
    </w:p>
    <w:p w14:paraId="63ECFB78" w14:textId="77777777" w:rsidR="00455284" w:rsidRDefault="00455284" w:rsidP="00455284">
      <w:pPr>
        <w:pStyle w:val="PL"/>
      </w:pPr>
      <w:r>
        <w:t xml:space="preserve">                      $ref: 'TS28623_ComDefs.yaml#/components/schemas/AdministrativeState'</w:t>
      </w:r>
    </w:p>
    <w:p w14:paraId="15780CAE" w14:textId="77777777" w:rsidR="00455284" w:rsidRDefault="00455284" w:rsidP="00455284">
      <w:pPr>
        <w:pStyle w:val="PL"/>
      </w:pPr>
      <w:r>
        <w:t xml:space="preserve">                    operationalState:</w:t>
      </w:r>
    </w:p>
    <w:p w14:paraId="398B19C5" w14:textId="77777777" w:rsidR="00455284" w:rsidRDefault="00455284" w:rsidP="00455284">
      <w:pPr>
        <w:pStyle w:val="PL"/>
      </w:pPr>
      <w:r>
        <w:t xml:space="preserve">                      $ref: 'TS28623_ComDefs.yaml#/components/schemas/OperationalState'</w:t>
      </w:r>
    </w:p>
    <w:p w14:paraId="28687B00" w14:textId="77777777" w:rsidR="00455284" w:rsidRDefault="00455284" w:rsidP="00455284">
      <w:pPr>
        <w:pStyle w:val="PL"/>
      </w:pPr>
      <w:r>
        <w:t xml:space="preserve">                    cellLocalId:</w:t>
      </w:r>
    </w:p>
    <w:p w14:paraId="4B438012" w14:textId="77777777" w:rsidR="00455284" w:rsidRDefault="00455284" w:rsidP="00455284">
      <w:pPr>
        <w:pStyle w:val="PL"/>
      </w:pPr>
      <w:r>
        <w:t xml:space="preserve">                      type: integer</w:t>
      </w:r>
    </w:p>
    <w:p w14:paraId="779520E8" w14:textId="77777777" w:rsidR="00455284" w:rsidRDefault="00455284" w:rsidP="00455284">
      <w:pPr>
        <w:pStyle w:val="PL"/>
      </w:pPr>
      <w:r>
        <w:t xml:space="preserve">                    cellState:</w:t>
      </w:r>
    </w:p>
    <w:p w14:paraId="2F1C537A" w14:textId="77777777" w:rsidR="00455284" w:rsidRDefault="00455284" w:rsidP="00455284">
      <w:pPr>
        <w:pStyle w:val="PL"/>
      </w:pPr>
      <w:r>
        <w:t xml:space="preserve">                      $ref: '#/components/schemas/CellState'</w:t>
      </w:r>
    </w:p>
    <w:p w14:paraId="6CBB3813" w14:textId="77777777" w:rsidR="00455284" w:rsidRDefault="00455284" w:rsidP="00455284">
      <w:pPr>
        <w:pStyle w:val="PL"/>
      </w:pPr>
      <w:r>
        <w:t xml:space="preserve">                    plmnInfoInfoList:</w:t>
      </w:r>
    </w:p>
    <w:p w14:paraId="6563190D" w14:textId="77777777" w:rsidR="00455284" w:rsidRDefault="00455284" w:rsidP="00455284">
      <w:pPr>
        <w:pStyle w:val="PL"/>
      </w:pPr>
      <w:r>
        <w:t xml:space="preserve">                      $ref: '#/components/schemas/PlmnInfoList'</w:t>
      </w:r>
    </w:p>
    <w:p w14:paraId="25C4F425" w14:textId="77777777" w:rsidR="00455284" w:rsidRDefault="00455284" w:rsidP="00455284">
      <w:pPr>
        <w:pStyle w:val="PL"/>
      </w:pPr>
      <w:r>
        <w:t xml:space="preserve">                    nPNIdentityList:</w:t>
      </w:r>
    </w:p>
    <w:p w14:paraId="0FD702EA" w14:textId="77777777" w:rsidR="00455284" w:rsidRDefault="00455284" w:rsidP="00455284">
      <w:pPr>
        <w:pStyle w:val="PL"/>
      </w:pPr>
      <w:r>
        <w:t xml:space="preserve">                      $ref: '#/components/schemas/NPNIdentityList'</w:t>
      </w:r>
    </w:p>
    <w:p w14:paraId="46978BD2" w14:textId="77777777" w:rsidR="00455284" w:rsidRDefault="00455284" w:rsidP="00455284">
      <w:pPr>
        <w:pStyle w:val="PL"/>
      </w:pPr>
      <w:r>
        <w:t xml:space="preserve">                    nrPci:</w:t>
      </w:r>
    </w:p>
    <w:p w14:paraId="3EDBD5B3" w14:textId="77777777" w:rsidR="00455284" w:rsidRDefault="00455284" w:rsidP="00455284">
      <w:pPr>
        <w:pStyle w:val="PL"/>
      </w:pPr>
      <w:r>
        <w:t xml:space="preserve">                      $ref: '#/components/schemas/NrPci'</w:t>
      </w:r>
    </w:p>
    <w:p w14:paraId="12A208C6" w14:textId="77777777" w:rsidR="00455284" w:rsidRDefault="00455284" w:rsidP="00455284">
      <w:pPr>
        <w:pStyle w:val="PL"/>
      </w:pPr>
      <w:r>
        <w:t xml:space="preserve">                    nRTAC:</w:t>
      </w:r>
    </w:p>
    <w:p w14:paraId="6D37581D" w14:textId="77777777" w:rsidR="00455284" w:rsidRDefault="00455284" w:rsidP="00455284">
      <w:pPr>
        <w:pStyle w:val="PL"/>
      </w:pPr>
      <w:r>
        <w:t xml:space="preserve">                      $ref: 'TS28623_GenericNrm.yaml#/components/schemas/Tac'</w:t>
      </w:r>
    </w:p>
    <w:p w14:paraId="7F3C359C" w14:textId="77777777" w:rsidR="00455284" w:rsidRDefault="00455284" w:rsidP="00455284">
      <w:pPr>
        <w:pStyle w:val="PL"/>
      </w:pPr>
      <w:r>
        <w:t xml:space="preserve">                    arfcnDL:</w:t>
      </w:r>
    </w:p>
    <w:p w14:paraId="43E1A339" w14:textId="77777777" w:rsidR="00455284" w:rsidRDefault="00455284" w:rsidP="00455284">
      <w:pPr>
        <w:pStyle w:val="PL"/>
      </w:pPr>
      <w:r>
        <w:t xml:space="preserve">                      type: integer</w:t>
      </w:r>
    </w:p>
    <w:p w14:paraId="423F9DCB" w14:textId="77777777" w:rsidR="00455284" w:rsidRDefault="00455284" w:rsidP="00455284">
      <w:pPr>
        <w:pStyle w:val="PL"/>
      </w:pPr>
      <w:r>
        <w:t xml:space="preserve">                    arfcnUL:</w:t>
      </w:r>
    </w:p>
    <w:p w14:paraId="1D9557A7" w14:textId="77777777" w:rsidR="00455284" w:rsidRDefault="00455284" w:rsidP="00455284">
      <w:pPr>
        <w:pStyle w:val="PL"/>
      </w:pPr>
      <w:r>
        <w:t xml:space="preserve">                      type: integer</w:t>
      </w:r>
    </w:p>
    <w:p w14:paraId="05507285" w14:textId="77777777" w:rsidR="00455284" w:rsidRDefault="00455284" w:rsidP="00455284">
      <w:pPr>
        <w:pStyle w:val="PL"/>
      </w:pPr>
      <w:r>
        <w:t xml:space="preserve">                    arfcnSUL:</w:t>
      </w:r>
    </w:p>
    <w:p w14:paraId="7A460B6A" w14:textId="77777777" w:rsidR="00455284" w:rsidRDefault="00455284" w:rsidP="00455284">
      <w:pPr>
        <w:pStyle w:val="PL"/>
      </w:pPr>
      <w:r>
        <w:t xml:space="preserve">                      type: integer</w:t>
      </w:r>
    </w:p>
    <w:p w14:paraId="6C30DD10" w14:textId="77777777" w:rsidR="00455284" w:rsidRDefault="00455284" w:rsidP="00455284">
      <w:pPr>
        <w:pStyle w:val="PL"/>
      </w:pPr>
      <w:r>
        <w:t xml:space="preserve">                    bSChannelBwDL:</w:t>
      </w:r>
    </w:p>
    <w:p w14:paraId="299D9CE2" w14:textId="77777777" w:rsidR="00455284" w:rsidRDefault="00455284" w:rsidP="00455284">
      <w:pPr>
        <w:pStyle w:val="PL"/>
      </w:pPr>
      <w:r>
        <w:t xml:space="preserve">                      type: integer</w:t>
      </w:r>
    </w:p>
    <w:p w14:paraId="1E985D80" w14:textId="77777777" w:rsidR="00455284" w:rsidRDefault="00455284" w:rsidP="00455284">
      <w:pPr>
        <w:pStyle w:val="PL"/>
      </w:pPr>
      <w:r>
        <w:t xml:space="preserve">                    bSChannelBwUL:</w:t>
      </w:r>
    </w:p>
    <w:p w14:paraId="5647B158" w14:textId="77777777" w:rsidR="00455284" w:rsidRDefault="00455284" w:rsidP="00455284">
      <w:pPr>
        <w:pStyle w:val="PL"/>
      </w:pPr>
      <w:r>
        <w:t xml:space="preserve">                      type: integer</w:t>
      </w:r>
    </w:p>
    <w:p w14:paraId="176B5F81" w14:textId="77777777" w:rsidR="00455284" w:rsidRDefault="00455284" w:rsidP="00455284">
      <w:pPr>
        <w:pStyle w:val="PL"/>
      </w:pPr>
      <w:r>
        <w:t xml:space="preserve">                    bSChannelBwSUL:</w:t>
      </w:r>
    </w:p>
    <w:p w14:paraId="0D3B85DF" w14:textId="77777777" w:rsidR="00455284" w:rsidRDefault="00455284" w:rsidP="00455284">
      <w:pPr>
        <w:pStyle w:val="PL"/>
      </w:pPr>
      <w:r>
        <w:t xml:space="preserve">                      type: integer</w:t>
      </w:r>
    </w:p>
    <w:p w14:paraId="3F8B83B8" w14:textId="77777777" w:rsidR="00455284" w:rsidRDefault="00455284" w:rsidP="00455284">
      <w:pPr>
        <w:pStyle w:val="PL"/>
      </w:pPr>
      <w:r>
        <w:t xml:space="preserve">                    ssbFrequency:</w:t>
      </w:r>
    </w:p>
    <w:p w14:paraId="6648FD29" w14:textId="77777777" w:rsidR="00455284" w:rsidRDefault="00455284" w:rsidP="00455284">
      <w:pPr>
        <w:pStyle w:val="PL"/>
      </w:pPr>
      <w:r>
        <w:t xml:space="preserve">                      type: integer</w:t>
      </w:r>
    </w:p>
    <w:p w14:paraId="19250D80" w14:textId="77777777" w:rsidR="00455284" w:rsidRDefault="00455284" w:rsidP="00455284">
      <w:pPr>
        <w:pStyle w:val="PL"/>
      </w:pPr>
      <w:r>
        <w:t xml:space="preserve">                      minimum: 0</w:t>
      </w:r>
    </w:p>
    <w:p w14:paraId="3D83A7CA" w14:textId="77777777" w:rsidR="00455284" w:rsidRDefault="00455284" w:rsidP="00455284">
      <w:pPr>
        <w:pStyle w:val="PL"/>
      </w:pPr>
      <w:r>
        <w:t xml:space="preserve">                      maximum: 3279165</w:t>
      </w:r>
    </w:p>
    <w:p w14:paraId="7EC8C460" w14:textId="77777777" w:rsidR="00455284" w:rsidRDefault="00455284" w:rsidP="00455284">
      <w:pPr>
        <w:pStyle w:val="PL"/>
      </w:pPr>
      <w:r>
        <w:t xml:space="preserve">                    ssbPeriodicity:</w:t>
      </w:r>
    </w:p>
    <w:p w14:paraId="77228877" w14:textId="77777777" w:rsidR="00455284" w:rsidRDefault="00455284" w:rsidP="00455284">
      <w:pPr>
        <w:pStyle w:val="PL"/>
      </w:pPr>
      <w:r>
        <w:t xml:space="preserve">                      $ref: '#/components/schemas/SsbPeriodicity'</w:t>
      </w:r>
    </w:p>
    <w:p w14:paraId="02DA2529" w14:textId="77777777" w:rsidR="00455284" w:rsidRDefault="00455284" w:rsidP="00455284">
      <w:pPr>
        <w:pStyle w:val="PL"/>
      </w:pPr>
      <w:r>
        <w:t xml:space="preserve">                    ssbSubCarrierSpacing:</w:t>
      </w:r>
    </w:p>
    <w:p w14:paraId="05D046FA" w14:textId="77777777" w:rsidR="00455284" w:rsidRDefault="00455284" w:rsidP="00455284">
      <w:pPr>
        <w:pStyle w:val="PL"/>
      </w:pPr>
      <w:r>
        <w:t xml:space="preserve">                      $ref: '#/components/schemas/SsbSubCarrierSpacing'</w:t>
      </w:r>
    </w:p>
    <w:p w14:paraId="223F9754" w14:textId="77777777" w:rsidR="00455284" w:rsidRDefault="00455284" w:rsidP="00455284">
      <w:pPr>
        <w:pStyle w:val="PL"/>
      </w:pPr>
      <w:r>
        <w:t xml:space="preserve">                    ssbOffset:</w:t>
      </w:r>
    </w:p>
    <w:p w14:paraId="7C9D25F4" w14:textId="77777777" w:rsidR="00455284" w:rsidRDefault="00455284" w:rsidP="00455284">
      <w:pPr>
        <w:pStyle w:val="PL"/>
      </w:pPr>
      <w:r>
        <w:t xml:space="preserve">                      type: integer</w:t>
      </w:r>
    </w:p>
    <w:p w14:paraId="33C5F84A" w14:textId="77777777" w:rsidR="00455284" w:rsidRDefault="00455284" w:rsidP="00455284">
      <w:pPr>
        <w:pStyle w:val="PL"/>
      </w:pPr>
      <w:r>
        <w:t xml:space="preserve">                      minimum: 0</w:t>
      </w:r>
    </w:p>
    <w:p w14:paraId="4CD30DAB" w14:textId="77777777" w:rsidR="00455284" w:rsidRDefault="00455284" w:rsidP="00455284">
      <w:pPr>
        <w:pStyle w:val="PL"/>
      </w:pPr>
      <w:r>
        <w:t xml:space="preserve">                      maximum: 159</w:t>
      </w:r>
    </w:p>
    <w:p w14:paraId="57C02A58" w14:textId="77777777" w:rsidR="00455284" w:rsidRDefault="00455284" w:rsidP="00455284">
      <w:pPr>
        <w:pStyle w:val="PL"/>
      </w:pPr>
      <w:r>
        <w:t xml:space="preserve">                    ssbDuration:</w:t>
      </w:r>
    </w:p>
    <w:p w14:paraId="022547EA" w14:textId="77777777" w:rsidR="00455284" w:rsidRDefault="00455284" w:rsidP="00455284">
      <w:pPr>
        <w:pStyle w:val="PL"/>
      </w:pPr>
      <w:r>
        <w:t xml:space="preserve">                      $ref: '#/components/schemas/SsbDuration'</w:t>
      </w:r>
    </w:p>
    <w:p w14:paraId="6B449C98" w14:textId="77777777" w:rsidR="00455284" w:rsidRDefault="00455284" w:rsidP="00455284">
      <w:pPr>
        <w:pStyle w:val="PL"/>
      </w:pPr>
      <w:r>
        <w:t xml:space="preserve">                    uECellBarredAccess:</w:t>
      </w:r>
    </w:p>
    <w:p w14:paraId="42386317" w14:textId="77777777" w:rsidR="00455284" w:rsidRDefault="00455284" w:rsidP="00455284">
      <w:pPr>
        <w:pStyle w:val="PL"/>
      </w:pPr>
      <w:r>
        <w:t xml:space="preserve">                      type: array</w:t>
      </w:r>
    </w:p>
    <w:p w14:paraId="083E3B1B" w14:textId="77777777" w:rsidR="00455284" w:rsidRDefault="00455284" w:rsidP="00455284">
      <w:pPr>
        <w:pStyle w:val="PL"/>
      </w:pPr>
      <w:r>
        <w:t xml:space="preserve">                      uniqueItems: true</w:t>
      </w:r>
    </w:p>
    <w:p w14:paraId="566E34CD" w14:textId="77777777" w:rsidR="00455284" w:rsidRDefault="00455284" w:rsidP="00455284">
      <w:pPr>
        <w:pStyle w:val="PL"/>
      </w:pPr>
      <w:r>
        <w:t xml:space="preserve">                      items:</w:t>
      </w:r>
    </w:p>
    <w:p w14:paraId="5CEC8CF0" w14:textId="77777777" w:rsidR="00455284" w:rsidRDefault="00455284" w:rsidP="00455284">
      <w:pPr>
        <w:pStyle w:val="PL"/>
      </w:pPr>
      <w:r>
        <w:t xml:space="preserve">                        type: string</w:t>
      </w:r>
    </w:p>
    <w:p w14:paraId="79E7C5AD" w14:textId="77777777" w:rsidR="00455284" w:rsidRDefault="00455284" w:rsidP="00455284">
      <w:pPr>
        <w:pStyle w:val="PL"/>
      </w:pPr>
      <w:r>
        <w:t xml:space="preserve">                        enum:</w:t>
      </w:r>
    </w:p>
    <w:p w14:paraId="4B976CAB" w14:textId="77777777" w:rsidR="00455284" w:rsidRDefault="00455284" w:rsidP="00455284">
      <w:pPr>
        <w:pStyle w:val="PL"/>
      </w:pPr>
      <w:r>
        <w:t xml:space="preserve">                          - REDCAP_1RX</w:t>
      </w:r>
    </w:p>
    <w:p w14:paraId="0B30A87A" w14:textId="77777777" w:rsidR="00455284" w:rsidRDefault="00455284" w:rsidP="00455284">
      <w:pPr>
        <w:pStyle w:val="PL"/>
      </w:pPr>
      <w:r>
        <w:t xml:space="preserve">                          - REDCAP_2RX </w:t>
      </w:r>
    </w:p>
    <w:p w14:paraId="64BC0751" w14:textId="77777777" w:rsidR="00455284" w:rsidRDefault="00455284" w:rsidP="00455284">
      <w:pPr>
        <w:pStyle w:val="PL"/>
      </w:pPr>
      <w:r>
        <w:t xml:space="preserve">                    nRSectorCarrierRef:</w:t>
      </w:r>
    </w:p>
    <w:p w14:paraId="1C7194B5" w14:textId="77777777" w:rsidR="00455284" w:rsidRDefault="00455284" w:rsidP="00455284">
      <w:pPr>
        <w:pStyle w:val="PL"/>
      </w:pPr>
      <w:r>
        <w:t xml:space="preserve">                      type: array</w:t>
      </w:r>
    </w:p>
    <w:p w14:paraId="4C6294E8" w14:textId="77777777" w:rsidR="00455284" w:rsidRDefault="00455284" w:rsidP="00455284">
      <w:pPr>
        <w:pStyle w:val="PL"/>
      </w:pPr>
      <w:r>
        <w:t xml:space="preserve">                      uniqueItems: true</w:t>
      </w:r>
    </w:p>
    <w:p w14:paraId="7CF7681C" w14:textId="77777777" w:rsidR="00455284" w:rsidRDefault="00455284" w:rsidP="00455284">
      <w:pPr>
        <w:pStyle w:val="PL"/>
      </w:pPr>
      <w:r>
        <w:t xml:space="preserve">                      items:</w:t>
      </w:r>
    </w:p>
    <w:p w14:paraId="3A620697" w14:textId="77777777" w:rsidR="00455284" w:rsidRDefault="00455284" w:rsidP="00455284">
      <w:pPr>
        <w:pStyle w:val="PL"/>
      </w:pPr>
      <w:r>
        <w:t xml:space="preserve">                        $ref: 'TS28623_ComDefs.yaml#/components/schemas/Dn'</w:t>
      </w:r>
    </w:p>
    <w:p w14:paraId="5DA3919D" w14:textId="77777777" w:rsidR="00455284" w:rsidRDefault="00455284" w:rsidP="00455284">
      <w:pPr>
        <w:pStyle w:val="PL"/>
      </w:pPr>
      <w:r>
        <w:t xml:space="preserve">                    bWPRef:</w:t>
      </w:r>
    </w:p>
    <w:p w14:paraId="67162E2B" w14:textId="77777777" w:rsidR="00455284" w:rsidRDefault="00455284" w:rsidP="00455284">
      <w:pPr>
        <w:pStyle w:val="PL"/>
      </w:pPr>
      <w:r>
        <w:t xml:space="preserve">                      description: "Condition is BWP sets are not supported"                      </w:t>
      </w:r>
    </w:p>
    <w:p w14:paraId="58F6044E" w14:textId="77777777" w:rsidR="00455284" w:rsidRDefault="00455284" w:rsidP="00455284">
      <w:pPr>
        <w:pStyle w:val="PL"/>
      </w:pPr>
      <w:r>
        <w:t xml:space="preserve">                      type: array</w:t>
      </w:r>
    </w:p>
    <w:p w14:paraId="7110189F" w14:textId="77777777" w:rsidR="00455284" w:rsidRDefault="00455284" w:rsidP="00455284">
      <w:pPr>
        <w:pStyle w:val="PL"/>
      </w:pPr>
      <w:r>
        <w:t xml:space="preserve">                      uniqueItems: true</w:t>
      </w:r>
    </w:p>
    <w:p w14:paraId="118D885F" w14:textId="77777777" w:rsidR="00455284" w:rsidRDefault="00455284" w:rsidP="00455284">
      <w:pPr>
        <w:pStyle w:val="PL"/>
      </w:pPr>
      <w:r>
        <w:t xml:space="preserve">                      items:</w:t>
      </w:r>
    </w:p>
    <w:p w14:paraId="7DB55AAE" w14:textId="77777777" w:rsidR="00455284" w:rsidRDefault="00455284" w:rsidP="00455284">
      <w:pPr>
        <w:pStyle w:val="PL"/>
      </w:pPr>
      <w:r>
        <w:t xml:space="preserve">                        $ref: 'TS28623_ComDefs.yaml#/components/schemas/Dn'</w:t>
      </w:r>
    </w:p>
    <w:p w14:paraId="3164D1ED" w14:textId="77777777" w:rsidR="00455284" w:rsidRDefault="00455284" w:rsidP="00455284">
      <w:pPr>
        <w:pStyle w:val="PL"/>
      </w:pPr>
      <w:r>
        <w:t xml:space="preserve">                    bWPSetRef:</w:t>
      </w:r>
    </w:p>
    <w:p w14:paraId="03D64FBC" w14:textId="77777777" w:rsidR="00455284" w:rsidRDefault="00455284" w:rsidP="00455284">
      <w:pPr>
        <w:pStyle w:val="PL"/>
      </w:pPr>
      <w:r>
        <w:t xml:space="preserve">                      description: "Condition is BWP sets are supported"</w:t>
      </w:r>
    </w:p>
    <w:p w14:paraId="4FBDA295" w14:textId="77777777" w:rsidR="00455284" w:rsidRDefault="00455284" w:rsidP="00455284">
      <w:pPr>
        <w:pStyle w:val="PL"/>
      </w:pPr>
      <w:r>
        <w:t xml:space="preserve">                      $ref: 'TS28623_ComDefs.yaml#/components/schemas/DnList'                    </w:t>
      </w:r>
    </w:p>
    <w:p w14:paraId="39130C51" w14:textId="77777777" w:rsidR="00455284" w:rsidRDefault="00455284" w:rsidP="00455284">
      <w:pPr>
        <w:pStyle w:val="PL"/>
      </w:pPr>
      <w:r>
        <w:t xml:space="preserve">                    rimRSMonitoringStartTime:</w:t>
      </w:r>
    </w:p>
    <w:p w14:paraId="2ACC3F44" w14:textId="77777777" w:rsidR="00455284" w:rsidRDefault="00455284" w:rsidP="00455284">
      <w:pPr>
        <w:pStyle w:val="PL"/>
      </w:pPr>
      <w:r>
        <w:t xml:space="preserve">                      $ref: 'TS28623_ComDefs.yaml#/components/schemas/DateTime'</w:t>
      </w:r>
    </w:p>
    <w:p w14:paraId="78A3E43F" w14:textId="77777777" w:rsidR="00455284" w:rsidRDefault="00455284" w:rsidP="00455284">
      <w:pPr>
        <w:pStyle w:val="PL"/>
        <w:rPr>
          <w:ins w:id="1713" w:author="gautamd"/>
        </w:rPr>
      </w:pPr>
      <w:ins w:id="1714" w:author="gautamd">
        <w:r>
          <w:t xml:space="preserve">                    redCapAccessCriteriaRef:</w:t>
        </w:r>
      </w:ins>
    </w:p>
    <w:p w14:paraId="42784F34" w14:textId="77777777" w:rsidR="00455284" w:rsidRDefault="00455284" w:rsidP="00455284">
      <w:pPr>
        <w:pStyle w:val="PL"/>
        <w:rPr>
          <w:ins w:id="1715" w:author="gautamd"/>
        </w:rPr>
      </w:pPr>
      <w:ins w:id="1716" w:author="gautamd">
        <w:r>
          <w:t xml:space="preserve">                      $ref: 'TS28623_ComDefs.yaml#/components/schemas/Dn'</w:t>
        </w:r>
      </w:ins>
    </w:p>
    <w:p w14:paraId="1C8363B8" w14:textId="77777777" w:rsidR="00455284" w:rsidRDefault="00455284" w:rsidP="00455284">
      <w:pPr>
        <w:pStyle w:val="PL"/>
      </w:pPr>
      <w:r>
        <w:t xml:space="preserve">                    rimRSMonitoringStopTime:</w:t>
      </w:r>
    </w:p>
    <w:p w14:paraId="77955DE9" w14:textId="77777777" w:rsidR="00455284" w:rsidRDefault="00455284" w:rsidP="00455284">
      <w:pPr>
        <w:pStyle w:val="PL"/>
      </w:pPr>
      <w:r>
        <w:t xml:space="preserve">                      $ref: 'TS28623_ComDefs.yaml#/components/schemas/DateTime'</w:t>
      </w:r>
    </w:p>
    <w:p w14:paraId="3840AC34" w14:textId="77777777" w:rsidR="00455284" w:rsidRDefault="00455284" w:rsidP="00455284">
      <w:pPr>
        <w:pStyle w:val="PL"/>
      </w:pPr>
      <w:r>
        <w:t xml:space="preserve">                    rimRSMonitoringWindowDuration:</w:t>
      </w:r>
    </w:p>
    <w:p w14:paraId="241B2AC6" w14:textId="77777777" w:rsidR="00455284" w:rsidRDefault="00455284" w:rsidP="00455284">
      <w:pPr>
        <w:pStyle w:val="PL"/>
      </w:pPr>
      <w:r>
        <w:t xml:space="preserve">                      type: integer</w:t>
      </w:r>
    </w:p>
    <w:p w14:paraId="4144A647" w14:textId="77777777" w:rsidR="00455284" w:rsidRDefault="00455284" w:rsidP="00455284">
      <w:pPr>
        <w:pStyle w:val="PL"/>
      </w:pPr>
      <w:r>
        <w:t xml:space="preserve">                    rimRSMonitoringWindowStartingOffset:</w:t>
      </w:r>
    </w:p>
    <w:p w14:paraId="01ABBC0D" w14:textId="77777777" w:rsidR="00455284" w:rsidRDefault="00455284" w:rsidP="00455284">
      <w:pPr>
        <w:pStyle w:val="PL"/>
      </w:pPr>
      <w:r>
        <w:t xml:space="preserve">                      type: integer</w:t>
      </w:r>
    </w:p>
    <w:p w14:paraId="3459F26D" w14:textId="77777777" w:rsidR="00455284" w:rsidRDefault="00455284" w:rsidP="00455284">
      <w:pPr>
        <w:pStyle w:val="PL"/>
      </w:pPr>
      <w:r>
        <w:t xml:space="preserve">                    rimRSMonitoringWindowPeriodicity:</w:t>
      </w:r>
    </w:p>
    <w:p w14:paraId="79B5FFCF" w14:textId="77777777" w:rsidR="00455284" w:rsidRDefault="00455284" w:rsidP="00455284">
      <w:pPr>
        <w:pStyle w:val="PL"/>
      </w:pPr>
      <w:r>
        <w:t xml:space="preserve">                      type: integer</w:t>
      </w:r>
    </w:p>
    <w:p w14:paraId="5623B297" w14:textId="77777777" w:rsidR="00455284" w:rsidRDefault="00455284" w:rsidP="00455284">
      <w:pPr>
        <w:pStyle w:val="PL"/>
      </w:pPr>
      <w:r>
        <w:t xml:space="preserve">                    rimRSMonitoringOccasionInterval:</w:t>
      </w:r>
    </w:p>
    <w:p w14:paraId="32873794" w14:textId="77777777" w:rsidR="00455284" w:rsidRDefault="00455284" w:rsidP="00455284">
      <w:pPr>
        <w:pStyle w:val="PL"/>
      </w:pPr>
      <w:r>
        <w:t xml:space="preserve">                      type: integer</w:t>
      </w:r>
    </w:p>
    <w:p w14:paraId="086BF1C0" w14:textId="77777777" w:rsidR="00455284" w:rsidRDefault="00455284" w:rsidP="00455284">
      <w:pPr>
        <w:pStyle w:val="PL"/>
      </w:pPr>
      <w:r>
        <w:t xml:space="preserve">                    rimRSMonitoringOccasionStartingOffset:</w:t>
      </w:r>
    </w:p>
    <w:p w14:paraId="30260314" w14:textId="77777777" w:rsidR="00455284" w:rsidRDefault="00455284" w:rsidP="00455284">
      <w:pPr>
        <w:pStyle w:val="PL"/>
      </w:pPr>
      <w:r>
        <w:t xml:space="preserve">                      type: integer</w:t>
      </w:r>
    </w:p>
    <w:p w14:paraId="3D50F62D" w14:textId="77777777" w:rsidR="00455284" w:rsidRDefault="00455284" w:rsidP="00455284">
      <w:pPr>
        <w:pStyle w:val="PL"/>
      </w:pPr>
      <w:r>
        <w:t xml:space="preserve">                    nRFrequencyRef:</w:t>
      </w:r>
    </w:p>
    <w:p w14:paraId="6600E301" w14:textId="77777777" w:rsidR="00455284" w:rsidRDefault="00455284" w:rsidP="00455284">
      <w:pPr>
        <w:pStyle w:val="PL"/>
      </w:pPr>
      <w:r>
        <w:t xml:space="preserve">                      $ref: 'TS28623_ComDefs.yaml#/components/schemas/Dn'</w:t>
      </w:r>
    </w:p>
    <w:p w14:paraId="4B118237" w14:textId="77777777" w:rsidR="00455284" w:rsidRDefault="00455284" w:rsidP="00455284">
      <w:pPr>
        <w:pStyle w:val="PL"/>
      </w:pPr>
      <w:r>
        <w:t xml:space="preserve">                    victimSetRef:</w:t>
      </w:r>
    </w:p>
    <w:p w14:paraId="79BD648C" w14:textId="77777777" w:rsidR="00455284" w:rsidRDefault="00455284" w:rsidP="00455284">
      <w:pPr>
        <w:pStyle w:val="PL"/>
      </w:pPr>
      <w:r>
        <w:t xml:space="preserve">                      $ref: 'TS28623_ComDefs.yaml#/components/schemas/Dn'</w:t>
      </w:r>
    </w:p>
    <w:p w14:paraId="71C756A0" w14:textId="77777777" w:rsidR="00455284" w:rsidRDefault="00455284" w:rsidP="00455284">
      <w:pPr>
        <w:pStyle w:val="PL"/>
      </w:pPr>
      <w:r>
        <w:t xml:space="preserve">                    aggressorSetRef:</w:t>
      </w:r>
    </w:p>
    <w:p w14:paraId="07533D6D" w14:textId="77777777" w:rsidR="00455284" w:rsidRDefault="00455284" w:rsidP="00455284">
      <w:pPr>
        <w:pStyle w:val="PL"/>
      </w:pPr>
      <w:r>
        <w:t xml:space="preserve">                      $ref: 'TS28623_ComDefs.yaml#/components/schemas/Dn'</w:t>
      </w:r>
    </w:p>
    <w:p w14:paraId="1F683778" w14:textId="77777777" w:rsidR="00455284" w:rsidRDefault="00455284" w:rsidP="00455284">
      <w:pPr>
        <w:pStyle w:val="PL"/>
      </w:pPr>
      <w:r>
        <w:t xml:space="preserve">        - $ref: 'TS28623_GenericNrm.yaml#/components/schemas/ManagedFunction-ncO'</w:t>
      </w:r>
    </w:p>
    <w:p w14:paraId="7C24CB42" w14:textId="77777777" w:rsidR="00455284" w:rsidRDefault="00455284" w:rsidP="00455284">
      <w:pPr>
        <w:pStyle w:val="PL"/>
      </w:pPr>
      <w:r>
        <w:t xml:space="preserve">        - type: object</w:t>
      </w:r>
    </w:p>
    <w:p w14:paraId="2A96ACEC" w14:textId="77777777" w:rsidR="00455284" w:rsidRDefault="00455284" w:rsidP="00455284">
      <w:pPr>
        <w:pStyle w:val="PL"/>
      </w:pPr>
      <w:r>
        <w:t xml:space="preserve">          properties:</w:t>
      </w:r>
    </w:p>
    <w:p w14:paraId="71749CA5" w14:textId="77777777" w:rsidR="00455284" w:rsidRDefault="00455284" w:rsidP="00455284">
      <w:pPr>
        <w:pStyle w:val="PL"/>
      </w:pPr>
      <w:r>
        <w:t xml:space="preserve">            RRMPolicyRatio:</w:t>
      </w:r>
    </w:p>
    <w:p w14:paraId="21AA47A6" w14:textId="77777777" w:rsidR="00455284" w:rsidRDefault="00455284" w:rsidP="00455284">
      <w:pPr>
        <w:pStyle w:val="PL"/>
      </w:pPr>
      <w:r>
        <w:t xml:space="preserve">              $ref: '#/components/schemas/RRMPolicyRatio-Multiple'</w:t>
      </w:r>
    </w:p>
    <w:p w14:paraId="1C8B7FC0" w14:textId="77777777" w:rsidR="00455284" w:rsidRDefault="00455284" w:rsidP="00455284">
      <w:pPr>
        <w:pStyle w:val="PL"/>
      </w:pPr>
      <w:r>
        <w:t xml:space="preserve">            CPCIConfigurationFunction:</w:t>
      </w:r>
    </w:p>
    <w:p w14:paraId="2EB0B76D" w14:textId="77777777" w:rsidR="00455284" w:rsidRDefault="00455284" w:rsidP="00455284">
      <w:pPr>
        <w:pStyle w:val="PL"/>
      </w:pPr>
      <w:r>
        <w:t xml:space="preserve">              $ref: '#/components/schemas/CPCIConfigurationFunction-Single'</w:t>
      </w:r>
    </w:p>
    <w:p w14:paraId="4C799FCC" w14:textId="77777777" w:rsidR="00455284" w:rsidRDefault="00455284" w:rsidP="00455284">
      <w:pPr>
        <w:pStyle w:val="PL"/>
      </w:pPr>
      <w:r>
        <w:t xml:space="preserve">            DRACHOptimizationFunction:</w:t>
      </w:r>
    </w:p>
    <w:p w14:paraId="70F42EB9" w14:textId="77777777" w:rsidR="00455284" w:rsidRDefault="00455284" w:rsidP="00455284">
      <w:pPr>
        <w:pStyle w:val="PL"/>
      </w:pPr>
      <w:r>
        <w:t xml:space="preserve">              $ref: '#/components/schemas/DRACHOptimizationFunction-Single'</w:t>
      </w:r>
    </w:p>
    <w:p w14:paraId="62B15256" w14:textId="77777777" w:rsidR="00455284" w:rsidRDefault="00455284" w:rsidP="00455284">
      <w:pPr>
        <w:pStyle w:val="PL"/>
      </w:pPr>
    </w:p>
    <w:p w14:paraId="47B09312" w14:textId="77777777" w:rsidR="00455284" w:rsidRDefault="00455284" w:rsidP="00455284">
      <w:pPr>
        <w:pStyle w:val="PL"/>
      </w:pPr>
      <w:r>
        <w:t xml:space="preserve">    BWPSet-Single:</w:t>
      </w:r>
    </w:p>
    <w:p w14:paraId="5C06ED9B" w14:textId="77777777" w:rsidR="00455284" w:rsidRDefault="00455284" w:rsidP="00455284">
      <w:pPr>
        <w:pStyle w:val="PL"/>
      </w:pPr>
      <w:r>
        <w:t xml:space="preserve">      allOf:</w:t>
      </w:r>
    </w:p>
    <w:p w14:paraId="10D64BDF" w14:textId="77777777" w:rsidR="00455284" w:rsidRDefault="00455284" w:rsidP="00455284">
      <w:pPr>
        <w:pStyle w:val="PL"/>
      </w:pPr>
      <w:r>
        <w:t xml:space="preserve">        - $ref: 'TS28623_GenericNrm.yaml#/components/schemas/Top'</w:t>
      </w:r>
    </w:p>
    <w:p w14:paraId="08296775" w14:textId="77777777" w:rsidR="00455284" w:rsidRDefault="00455284" w:rsidP="00455284">
      <w:pPr>
        <w:pStyle w:val="PL"/>
      </w:pPr>
      <w:r>
        <w:t xml:space="preserve">        - type: object</w:t>
      </w:r>
    </w:p>
    <w:p w14:paraId="3772A4E2" w14:textId="77777777" w:rsidR="00455284" w:rsidRDefault="00455284" w:rsidP="00455284">
      <w:pPr>
        <w:pStyle w:val="PL"/>
      </w:pPr>
      <w:r>
        <w:t xml:space="preserve">          properties:</w:t>
      </w:r>
    </w:p>
    <w:p w14:paraId="442C407A" w14:textId="77777777" w:rsidR="00455284" w:rsidRDefault="00455284" w:rsidP="00455284">
      <w:pPr>
        <w:pStyle w:val="PL"/>
      </w:pPr>
      <w:r>
        <w:t xml:space="preserve">            bWPlist:</w:t>
      </w:r>
    </w:p>
    <w:p w14:paraId="70B26202" w14:textId="77777777" w:rsidR="00455284" w:rsidRDefault="00455284" w:rsidP="00455284">
      <w:pPr>
        <w:pStyle w:val="PL"/>
      </w:pPr>
      <w:r>
        <w:t xml:space="preserve">              type: array</w:t>
      </w:r>
    </w:p>
    <w:p w14:paraId="0666D0D4" w14:textId="77777777" w:rsidR="00455284" w:rsidRDefault="00455284" w:rsidP="00455284">
      <w:pPr>
        <w:pStyle w:val="PL"/>
      </w:pPr>
      <w:r>
        <w:t xml:space="preserve">              uniqueItems: true</w:t>
      </w:r>
    </w:p>
    <w:p w14:paraId="31661049" w14:textId="77777777" w:rsidR="00455284" w:rsidRDefault="00455284" w:rsidP="00455284">
      <w:pPr>
        <w:pStyle w:val="PL"/>
      </w:pPr>
      <w:r>
        <w:t xml:space="preserve">              items:</w:t>
      </w:r>
    </w:p>
    <w:p w14:paraId="338B8DFF" w14:textId="77777777" w:rsidR="00455284" w:rsidRDefault="00455284" w:rsidP="00455284">
      <w:pPr>
        <w:pStyle w:val="PL"/>
      </w:pPr>
      <w:r>
        <w:t xml:space="preserve">                 $ref: 'TS28623_ComDefs.yaml#/components/schemas/Dn'</w:t>
      </w:r>
    </w:p>
    <w:p w14:paraId="0BD34270" w14:textId="77777777" w:rsidR="00455284" w:rsidRDefault="00455284" w:rsidP="00455284">
      <w:pPr>
        <w:pStyle w:val="PL"/>
      </w:pPr>
      <w:r>
        <w:t xml:space="preserve">              maxItems: 12      </w:t>
      </w:r>
    </w:p>
    <w:p w14:paraId="42A86B26" w14:textId="77777777" w:rsidR="00455284" w:rsidRDefault="00455284" w:rsidP="00455284">
      <w:pPr>
        <w:pStyle w:val="PL"/>
      </w:pPr>
    </w:p>
    <w:p w14:paraId="52236DF1" w14:textId="77777777" w:rsidR="00455284" w:rsidRDefault="00455284" w:rsidP="00455284">
      <w:pPr>
        <w:pStyle w:val="PL"/>
      </w:pPr>
    </w:p>
    <w:p w14:paraId="343D87ED" w14:textId="77777777" w:rsidR="00455284" w:rsidRDefault="00455284" w:rsidP="00455284">
      <w:pPr>
        <w:pStyle w:val="PL"/>
      </w:pPr>
      <w:r>
        <w:t xml:space="preserve">    NROperatorCellDU-Single:</w:t>
      </w:r>
    </w:p>
    <w:p w14:paraId="37944C9D" w14:textId="77777777" w:rsidR="00455284" w:rsidRDefault="00455284" w:rsidP="00455284">
      <w:pPr>
        <w:pStyle w:val="PL"/>
      </w:pPr>
      <w:r>
        <w:t xml:space="preserve">      allOf:</w:t>
      </w:r>
    </w:p>
    <w:p w14:paraId="4F4C01BE" w14:textId="77777777" w:rsidR="00455284" w:rsidRDefault="00455284" w:rsidP="00455284">
      <w:pPr>
        <w:pStyle w:val="PL"/>
      </w:pPr>
      <w:r>
        <w:t xml:space="preserve">        - $ref: 'TS28623_GenericNrm.yaml#/components/schemas/Top'</w:t>
      </w:r>
    </w:p>
    <w:p w14:paraId="31EBC6A4" w14:textId="77777777" w:rsidR="00455284" w:rsidRDefault="00455284" w:rsidP="00455284">
      <w:pPr>
        <w:pStyle w:val="PL"/>
      </w:pPr>
      <w:r>
        <w:t xml:space="preserve">        - type: object</w:t>
      </w:r>
    </w:p>
    <w:p w14:paraId="3D305BA4" w14:textId="77777777" w:rsidR="00455284" w:rsidRDefault="00455284" w:rsidP="00455284">
      <w:pPr>
        <w:pStyle w:val="PL"/>
      </w:pPr>
      <w:r>
        <w:t xml:space="preserve">          properties:</w:t>
      </w:r>
    </w:p>
    <w:p w14:paraId="03388929" w14:textId="77777777" w:rsidR="00455284" w:rsidRDefault="00455284" w:rsidP="00455284">
      <w:pPr>
        <w:pStyle w:val="PL"/>
      </w:pPr>
      <w:r>
        <w:t xml:space="preserve">            cellLocalId:</w:t>
      </w:r>
    </w:p>
    <w:p w14:paraId="2AF2908F" w14:textId="77777777" w:rsidR="00455284" w:rsidRDefault="00455284" w:rsidP="00455284">
      <w:pPr>
        <w:pStyle w:val="PL"/>
      </w:pPr>
      <w:r>
        <w:t xml:space="preserve">              type: integer</w:t>
      </w:r>
    </w:p>
    <w:p w14:paraId="36A08D4D" w14:textId="77777777" w:rsidR="00455284" w:rsidRDefault="00455284" w:rsidP="00455284">
      <w:pPr>
        <w:pStyle w:val="PL"/>
      </w:pPr>
      <w:r>
        <w:t xml:space="preserve">            administrativeState:</w:t>
      </w:r>
    </w:p>
    <w:p w14:paraId="48599B2A" w14:textId="77777777" w:rsidR="00455284" w:rsidRDefault="00455284" w:rsidP="00455284">
      <w:pPr>
        <w:pStyle w:val="PL"/>
      </w:pPr>
      <w:r>
        <w:t xml:space="preserve">              $ref: 'TS28623_ComDefs.yaml#/components/schemas/AdministrativeState'</w:t>
      </w:r>
    </w:p>
    <w:p w14:paraId="30A26C15" w14:textId="77777777" w:rsidR="00455284" w:rsidRDefault="00455284" w:rsidP="00455284">
      <w:pPr>
        <w:pStyle w:val="PL"/>
      </w:pPr>
      <w:r>
        <w:t xml:space="preserve">            plmnInfoList:</w:t>
      </w:r>
    </w:p>
    <w:p w14:paraId="62192297" w14:textId="77777777" w:rsidR="00455284" w:rsidRDefault="00455284" w:rsidP="00455284">
      <w:pPr>
        <w:pStyle w:val="PL"/>
      </w:pPr>
      <w:r>
        <w:t xml:space="preserve">              $ref: '#/components/schemas/PlmnInfoList'</w:t>
      </w:r>
    </w:p>
    <w:p w14:paraId="7950E733" w14:textId="77777777" w:rsidR="00455284" w:rsidRDefault="00455284" w:rsidP="00455284">
      <w:pPr>
        <w:pStyle w:val="PL"/>
      </w:pPr>
      <w:r>
        <w:t xml:space="preserve">            nRTAC:</w:t>
      </w:r>
    </w:p>
    <w:p w14:paraId="2FC28265" w14:textId="77777777" w:rsidR="00455284" w:rsidRDefault="00455284" w:rsidP="00455284">
      <w:pPr>
        <w:pStyle w:val="PL"/>
      </w:pPr>
      <w:r>
        <w:t xml:space="preserve">              $ref: 'TS28623_GenericNrm.yaml#/components/schemas/Tac'</w:t>
      </w:r>
    </w:p>
    <w:p w14:paraId="541121B3" w14:textId="77777777" w:rsidR="00455284" w:rsidRDefault="00455284" w:rsidP="00455284">
      <w:pPr>
        <w:pStyle w:val="PL"/>
      </w:pPr>
    </w:p>
    <w:p w14:paraId="3046B508" w14:textId="77777777" w:rsidR="00455284" w:rsidRDefault="00455284" w:rsidP="00455284">
      <w:pPr>
        <w:pStyle w:val="PL"/>
      </w:pPr>
      <w:r>
        <w:t xml:space="preserve">    NRFrequency-Single:</w:t>
      </w:r>
    </w:p>
    <w:p w14:paraId="239BC80E" w14:textId="77777777" w:rsidR="00455284" w:rsidRDefault="00455284" w:rsidP="00455284">
      <w:pPr>
        <w:pStyle w:val="PL"/>
      </w:pPr>
      <w:r>
        <w:t xml:space="preserve">      allOf:</w:t>
      </w:r>
    </w:p>
    <w:p w14:paraId="2A5673E4" w14:textId="77777777" w:rsidR="00455284" w:rsidRDefault="00455284" w:rsidP="00455284">
      <w:pPr>
        <w:pStyle w:val="PL"/>
      </w:pPr>
      <w:r>
        <w:t xml:space="preserve">        - $ref: 'TS28623_GenericNrm.yaml#/components/schemas/Top'</w:t>
      </w:r>
    </w:p>
    <w:p w14:paraId="51A8AB26" w14:textId="77777777" w:rsidR="00455284" w:rsidRDefault="00455284" w:rsidP="00455284">
      <w:pPr>
        <w:pStyle w:val="PL"/>
      </w:pPr>
      <w:r>
        <w:t xml:space="preserve">        - type: object</w:t>
      </w:r>
    </w:p>
    <w:p w14:paraId="4EBAA8EB" w14:textId="77777777" w:rsidR="00455284" w:rsidRDefault="00455284" w:rsidP="00455284">
      <w:pPr>
        <w:pStyle w:val="PL"/>
      </w:pPr>
      <w:r>
        <w:t xml:space="preserve">          properties:</w:t>
      </w:r>
    </w:p>
    <w:p w14:paraId="69EF3096" w14:textId="77777777" w:rsidR="00455284" w:rsidRDefault="00455284" w:rsidP="00455284">
      <w:pPr>
        <w:pStyle w:val="PL"/>
      </w:pPr>
      <w:r>
        <w:t xml:space="preserve">            attributes:</w:t>
      </w:r>
    </w:p>
    <w:p w14:paraId="1827D5F1" w14:textId="77777777" w:rsidR="00455284" w:rsidRDefault="00455284" w:rsidP="00455284">
      <w:pPr>
        <w:pStyle w:val="PL"/>
      </w:pPr>
      <w:r>
        <w:t xml:space="preserve">                type: object</w:t>
      </w:r>
    </w:p>
    <w:p w14:paraId="4B474429" w14:textId="77777777" w:rsidR="00455284" w:rsidRDefault="00455284" w:rsidP="00455284">
      <w:pPr>
        <w:pStyle w:val="PL"/>
      </w:pPr>
      <w:r>
        <w:t xml:space="preserve">                properties:</w:t>
      </w:r>
    </w:p>
    <w:p w14:paraId="080EA8EC" w14:textId="77777777" w:rsidR="00455284" w:rsidRDefault="00455284" w:rsidP="00455284">
      <w:pPr>
        <w:pStyle w:val="PL"/>
      </w:pPr>
      <w:r>
        <w:t xml:space="preserve">                  absoluteFrequencySSB:</w:t>
      </w:r>
    </w:p>
    <w:p w14:paraId="357318E9" w14:textId="77777777" w:rsidR="00455284" w:rsidRDefault="00455284" w:rsidP="00455284">
      <w:pPr>
        <w:pStyle w:val="PL"/>
      </w:pPr>
      <w:r>
        <w:t xml:space="preserve">                    type: integer</w:t>
      </w:r>
    </w:p>
    <w:p w14:paraId="1B8F7ECF" w14:textId="77777777" w:rsidR="00455284" w:rsidRDefault="00455284" w:rsidP="00455284">
      <w:pPr>
        <w:pStyle w:val="PL"/>
      </w:pPr>
      <w:r>
        <w:t xml:space="preserve">                    minimum: 0</w:t>
      </w:r>
    </w:p>
    <w:p w14:paraId="6B008EB5" w14:textId="77777777" w:rsidR="00455284" w:rsidRDefault="00455284" w:rsidP="00455284">
      <w:pPr>
        <w:pStyle w:val="PL"/>
      </w:pPr>
      <w:r>
        <w:t xml:space="preserve">                    maximum: 3279165</w:t>
      </w:r>
    </w:p>
    <w:p w14:paraId="0F6FA8D9" w14:textId="77777777" w:rsidR="00455284" w:rsidRDefault="00455284" w:rsidP="00455284">
      <w:pPr>
        <w:pStyle w:val="PL"/>
      </w:pPr>
      <w:r>
        <w:t xml:space="preserve">                  ssbSubCarrierSpacing:</w:t>
      </w:r>
    </w:p>
    <w:p w14:paraId="49AD404F" w14:textId="77777777" w:rsidR="00455284" w:rsidRDefault="00455284" w:rsidP="00455284">
      <w:pPr>
        <w:pStyle w:val="PL"/>
      </w:pPr>
      <w:r>
        <w:t xml:space="preserve">                    $ref: '#/components/schemas/SsbSubCarrierSpacing'</w:t>
      </w:r>
    </w:p>
    <w:p w14:paraId="1688E860" w14:textId="77777777" w:rsidR="00455284" w:rsidRDefault="00455284" w:rsidP="00455284">
      <w:pPr>
        <w:pStyle w:val="PL"/>
      </w:pPr>
      <w:r>
        <w:t xml:space="preserve">                  multiFrequencyBandListNR:</w:t>
      </w:r>
    </w:p>
    <w:p w14:paraId="1D475DE7" w14:textId="77777777" w:rsidR="00455284" w:rsidRDefault="00455284" w:rsidP="00455284">
      <w:pPr>
        <w:pStyle w:val="PL"/>
      </w:pPr>
      <w:r>
        <w:t xml:space="preserve">                    type: integer</w:t>
      </w:r>
    </w:p>
    <w:p w14:paraId="55EA3524" w14:textId="77777777" w:rsidR="00455284" w:rsidRDefault="00455284" w:rsidP="00455284">
      <w:pPr>
        <w:pStyle w:val="PL"/>
      </w:pPr>
      <w:r>
        <w:t xml:space="preserve">                    minimum: 1</w:t>
      </w:r>
    </w:p>
    <w:p w14:paraId="15059832" w14:textId="77777777" w:rsidR="00455284" w:rsidRDefault="00455284" w:rsidP="00455284">
      <w:pPr>
        <w:pStyle w:val="PL"/>
      </w:pPr>
      <w:r>
        <w:t xml:space="preserve">                    maximum: 256</w:t>
      </w:r>
    </w:p>
    <w:p w14:paraId="12AC8225" w14:textId="77777777" w:rsidR="00455284" w:rsidRDefault="00455284" w:rsidP="00455284">
      <w:pPr>
        <w:pStyle w:val="PL"/>
      </w:pPr>
      <w:r>
        <w:t xml:space="preserve">                    readOnly: true</w:t>
      </w:r>
    </w:p>
    <w:p w14:paraId="7F097FF5" w14:textId="77777777" w:rsidR="00455284" w:rsidRDefault="00455284" w:rsidP="00455284">
      <w:pPr>
        <w:pStyle w:val="PL"/>
      </w:pPr>
      <w:r>
        <w:t xml:space="preserve">    EUtranFrequency-Single:</w:t>
      </w:r>
    </w:p>
    <w:p w14:paraId="2A7ED4E3" w14:textId="77777777" w:rsidR="00455284" w:rsidRDefault="00455284" w:rsidP="00455284">
      <w:pPr>
        <w:pStyle w:val="PL"/>
      </w:pPr>
      <w:r>
        <w:t xml:space="preserve">      allOf:</w:t>
      </w:r>
    </w:p>
    <w:p w14:paraId="5EB9DE1B" w14:textId="77777777" w:rsidR="00455284" w:rsidRDefault="00455284" w:rsidP="00455284">
      <w:pPr>
        <w:pStyle w:val="PL"/>
      </w:pPr>
      <w:r>
        <w:t xml:space="preserve">        - $ref: 'TS28623_GenericNrm.yaml#/components/schemas/Top'</w:t>
      </w:r>
    </w:p>
    <w:p w14:paraId="1B8AA341" w14:textId="77777777" w:rsidR="00455284" w:rsidRDefault="00455284" w:rsidP="00455284">
      <w:pPr>
        <w:pStyle w:val="PL"/>
      </w:pPr>
      <w:r>
        <w:t xml:space="preserve">        - type: object</w:t>
      </w:r>
    </w:p>
    <w:p w14:paraId="30A5A83D" w14:textId="77777777" w:rsidR="00455284" w:rsidRDefault="00455284" w:rsidP="00455284">
      <w:pPr>
        <w:pStyle w:val="PL"/>
      </w:pPr>
      <w:r>
        <w:t xml:space="preserve">          properties:</w:t>
      </w:r>
    </w:p>
    <w:p w14:paraId="5E340BC4" w14:textId="77777777" w:rsidR="00455284" w:rsidRDefault="00455284" w:rsidP="00455284">
      <w:pPr>
        <w:pStyle w:val="PL"/>
      </w:pPr>
      <w:r>
        <w:t xml:space="preserve">            attributes:</w:t>
      </w:r>
    </w:p>
    <w:p w14:paraId="0DB455B8" w14:textId="77777777" w:rsidR="00455284" w:rsidRDefault="00455284" w:rsidP="00455284">
      <w:pPr>
        <w:pStyle w:val="PL"/>
      </w:pPr>
      <w:r>
        <w:t xml:space="preserve">              type: object</w:t>
      </w:r>
    </w:p>
    <w:p w14:paraId="5A491C74" w14:textId="77777777" w:rsidR="00455284" w:rsidRDefault="00455284" w:rsidP="00455284">
      <w:pPr>
        <w:pStyle w:val="PL"/>
      </w:pPr>
      <w:r>
        <w:t xml:space="preserve">              properties:</w:t>
      </w:r>
    </w:p>
    <w:p w14:paraId="41D57937" w14:textId="77777777" w:rsidR="00455284" w:rsidRDefault="00455284" w:rsidP="00455284">
      <w:pPr>
        <w:pStyle w:val="PL"/>
      </w:pPr>
      <w:r>
        <w:t xml:space="preserve">                earfcnDL:</w:t>
      </w:r>
    </w:p>
    <w:p w14:paraId="3597FC1D" w14:textId="77777777" w:rsidR="00455284" w:rsidRDefault="00455284" w:rsidP="00455284">
      <w:pPr>
        <w:pStyle w:val="PL"/>
      </w:pPr>
      <w:r>
        <w:t xml:space="preserve">                  type: integer</w:t>
      </w:r>
    </w:p>
    <w:p w14:paraId="22AFA2CD" w14:textId="77777777" w:rsidR="00455284" w:rsidRDefault="00455284" w:rsidP="00455284">
      <w:pPr>
        <w:pStyle w:val="PL"/>
      </w:pPr>
      <w:r>
        <w:t xml:space="preserve">                  minimum: 0</w:t>
      </w:r>
    </w:p>
    <w:p w14:paraId="47056A23" w14:textId="77777777" w:rsidR="00455284" w:rsidRDefault="00455284" w:rsidP="00455284">
      <w:pPr>
        <w:pStyle w:val="PL"/>
      </w:pPr>
      <w:r>
        <w:t xml:space="preserve">                  maximum: 262143</w:t>
      </w:r>
    </w:p>
    <w:p w14:paraId="35C5AE7C" w14:textId="77777777" w:rsidR="00455284" w:rsidRDefault="00455284" w:rsidP="00455284">
      <w:pPr>
        <w:pStyle w:val="PL"/>
      </w:pPr>
      <w:r>
        <w:t xml:space="preserve">                multiBandInfoListEutra:</w:t>
      </w:r>
    </w:p>
    <w:p w14:paraId="7BC3A8DB" w14:textId="77777777" w:rsidR="00455284" w:rsidRDefault="00455284" w:rsidP="00455284">
      <w:pPr>
        <w:pStyle w:val="PL"/>
      </w:pPr>
      <w:r>
        <w:t xml:space="preserve">                  type: integer</w:t>
      </w:r>
    </w:p>
    <w:p w14:paraId="1C31C349" w14:textId="77777777" w:rsidR="00455284" w:rsidRDefault="00455284" w:rsidP="00455284">
      <w:pPr>
        <w:pStyle w:val="PL"/>
      </w:pPr>
      <w:r>
        <w:t xml:space="preserve">                  minimum: 1</w:t>
      </w:r>
    </w:p>
    <w:p w14:paraId="3C1D8663" w14:textId="77777777" w:rsidR="00455284" w:rsidRDefault="00455284" w:rsidP="00455284">
      <w:pPr>
        <w:pStyle w:val="PL"/>
      </w:pPr>
      <w:r>
        <w:t xml:space="preserve">                  maximum: 256</w:t>
      </w:r>
    </w:p>
    <w:p w14:paraId="53B946A6" w14:textId="77777777" w:rsidR="00455284" w:rsidRDefault="00455284" w:rsidP="00455284">
      <w:pPr>
        <w:pStyle w:val="PL"/>
      </w:pPr>
    </w:p>
    <w:p w14:paraId="05D84179" w14:textId="77777777" w:rsidR="00455284" w:rsidRDefault="00455284" w:rsidP="00455284">
      <w:pPr>
        <w:pStyle w:val="PL"/>
      </w:pPr>
      <w:r>
        <w:t xml:space="preserve">    NRSectorCarrier-Single:</w:t>
      </w:r>
    </w:p>
    <w:p w14:paraId="54547966" w14:textId="77777777" w:rsidR="00455284" w:rsidRDefault="00455284" w:rsidP="00455284">
      <w:pPr>
        <w:pStyle w:val="PL"/>
      </w:pPr>
      <w:r>
        <w:t xml:space="preserve">      allOf:</w:t>
      </w:r>
    </w:p>
    <w:p w14:paraId="47C231F8" w14:textId="77777777" w:rsidR="00455284" w:rsidRDefault="00455284" w:rsidP="00455284">
      <w:pPr>
        <w:pStyle w:val="PL"/>
      </w:pPr>
      <w:r>
        <w:t xml:space="preserve">        - $ref: 'TS28623_GenericNrm.yaml#/components/schemas/Top'</w:t>
      </w:r>
    </w:p>
    <w:p w14:paraId="0003D0DD" w14:textId="77777777" w:rsidR="00455284" w:rsidRDefault="00455284" w:rsidP="00455284">
      <w:pPr>
        <w:pStyle w:val="PL"/>
      </w:pPr>
      <w:r>
        <w:t xml:space="preserve">        - type: object</w:t>
      </w:r>
    </w:p>
    <w:p w14:paraId="2D7052A0" w14:textId="77777777" w:rsidR="00455284" w:rsidRDefault="00455284" w:rsidP="00455284">
      <w:pPr>
        <w:pStyle w:val="PL"/>
      </w:pPr>
      <w:r>
        <w:t xml:space="preserve">          properties:</w:t>
      </w:r>
    </w:p>
    <w:p w14:paraId="491EA1A3" w14:textId="77777777" w:rsidR="00455284" w:rsidRDefault="00455284" w:rsidP="00455284">
      <w:pPr>
        <w:pStyle w:val="PL"/>
      </w:pPr>
      <w:r>
        <w:t xml:space="preserve">            attributes:</w:t>
      </w:r>
    </w:p>
    <w:p w14:paraId="372BC5E4" w14:textId="77777777" w:rsidR="00455284" w:rsidRDefault="00455284" w:rsidP="00455284">
      <w:pPr>
        <w:pStyle w:val="PL"/>
      </w:pPr>
      <w:r>
        <w:t xml:space="preserve">              allOf:</w:t>
      </w:r>
    </w:p>
    <w:p w14:paraId="25538B8E" w14:textId="77777777" w:rsidR="00455284" w:rsidRDefault="00455284" w:rsidP="00455284">
      <w:pPr>
        <w:pStyle w:val="PL"/>
      </w:pPr>
      <w:r>
        <w:t xml:space="preserve">                - $ref: 'TS28623_GenericNrm.yaml#/components/schemas/ManagedFunction-Attr'</w:t>
      </w:r>
    </w:p>
    <w:p w14:paraId="111D8441" w14:textId="77777777" w:rsidR="00455284" w:rsidRDefault="00455284" w:rsidP="00455284">
      <w:pPr>
        <w:pStyle w:val="PL"/>
      </w:pPr>
      <w:r>
        <w:t xml:space="preserve">                - type: object</w:t>
      </w:r>
    </w:p>
    <w:p w14:paraId="346777E6" w14:textId="77777777" w:rsidR="00455284" w:rsidRDefault="00455284" w:rsidP="00455284">
      <w:pPr>
        <w:pStyle w:val="PL"/>
      </w:pPr>
      <w:r>
        <w:t xml:space="preserve">                  properties:</w:t>
      </w:r>
    </w:p>
    <w:p w14:paraId="006F7492" w14:textId="77777777" w:rsidR="00455284" w:rsidRDefault="00455284" w:rsidP="00455284">
      <w:pPr>
        <w:pStyle w:val="PL"/>
      </w:pPr>
      <w:r>
        <w:t xml:space="preserve">                    txDirection:</w:t>
      </w:r>
    </w:p>
    <w:p w14:paraId="4ED7B97D" w14:textId="77777777" w:rsidR="00455284" w:rsidRDefault="00455284" w:rsidP="00455284">
      <w:pPr>
        <w:pStyle w:val="PL"/>
      </w:pPr>
      <w:r>
        <w:t xml:space="preserve">                      $ref: '#/components/schemas/TxDirection'</w:t>
      </w:r>
    </w:p>
    <w:p w14:paraId="44F3CFF2" w14:textId="77777777" w:rsidR="00455284" w:rsidRDefault="00455284" w:rsidP="00455284">
      <w:pPr>
        <w:pStyle w:val="PL"/>
      </w:pPr>
      <w:r>
        <w:t xml:space="preserve">                    configuredMaxTxPower:</w:t>
      </w:r>
    </w:p>
    <w:p w14:paraId="587D4C8E" w14:textId="77777777" w:rsidR="00455284" w:rsidRDefault="00455284" w:rsidP="00455284">
      <w:pPr>
        <w:pStyle w:val="PL"/>
      </w:pPr>
      <w:r>
        <w:t xml:space="preserve">                      type: integer</w:t>
      </w:r>
    </w:p>
    <w:p w14:paraId="59EED507" w14:textId="77777777" w:rsidR="00455284" w:rsidRDefault="00455284" w:rsidP="00455284">
      <w:pPr>
        <w:pStyle w:val="PL"/>
      </w:pPr>
      <w:r>
        <w:t xml:space="preserve">                    arfcnDL:</w:t>
      </w:r>
    </w:p>
    <w:p w14:paraId="3A6F4788" w14:textId="77777777" w:rsidR="00455284" w:rsidRDefault="00455284" w:rsidP="00455284">
      <w:pPr>
        <w:pStyle w:val="PL"/>
      </w:pPr>
      <w:r>
        <w:t xml:space="preserve">                      type: integer</w:t>
      </w:r>
    </w:p>
    <w:p w14:paraId="5A180C03" w14:textId="77777777" w:rsidR="00455284" w:rsidRDefault="00455284" w:rsidP="00455284">
      <w:pPr>
        <w:pStyle w:val="PL"/>
      </w:pPr>
      <w:r>
        <w:t xml:space="preserve">                    arfcnUL:</w:t>
      </w:r>
    </w:p>
    <w:p w14:paraId="6791C699" w14:textId="77777777" w:rsidR="00455284" w:rsidRDefault="00455284" w:rsidP="00455284">
      <w:pPr>
        <w:pStyle w:val="PL"/>
      </w:pPr>
      <w:r>
        <w:t xml:space="preserve">                      type: integer</w:t>
      </w:r>
    </w:p>
    <w:p w14:paraId="5E7CD0EB" w14:textId="77777777" w:rsidR="00455284" w:rsidRDefault="00455284" w:rsidP="00455284">
      <w:pPr>
        <w:pStyle w:val="PL"/>
      </w:pPr>
      <w:r>
        <w:t xml:space="preserve">                    bSChannelBwDL:</w:t>
      </w:r>
    </w:p>
    <w:p w14:paraId="7567B271" w14:textId="77777777" w:rsidR="00455284" w:rsidRDefault="00455284" w:rsidP="00455284">
      <w:pPr>
        <w:pStyle w:val="PL"/>
      </w:pPr>
      <w:r>
        <w:t xml:space="preserve">                      type: integer</w:t>
      </w:r>
    </w:p>
    <w:p w14:paraId="2635888C" w14:textId="77777777" w:rsidR="00455284" w:rsidRDefault="00455284" w:rsidP="00455284">
      <w:pPr>
        <w:pStyle w:val="PL"/>
      </w:pPr>
      <w:r>
        <w:t xml:space="preserve">                    bSChannelBwUL:</w:t>
      </w:r>
    </w:p>
    <w:p w14:paraId="6EC4211F" w14:textId="77777777" w:rsidR="00455284" w:rsidRDefault="00455284" w:rsidP="00455284">
      <w:pPr>
        <w:pStyle w:val="PL"/>
      </w:pPr>
      <w:r>
        <w:t xml:space="preserve">                      type: integer</w:t>
      </w:r>
    </w:p>
    <w:p w14:paraId="7537A04A" w14:textId="77777777" w:rsidR="00455284" w:rsidRDefault="00455284" w:rsidP="00455284">
      <w:pPr>
        <w:pStyle w:val="PL"/>
      </w:pPr>
      <w:r>
        <w:t xml:space="preserve">                    sectorEquipmentFunctionRef:</w:t>
      </w:r>
    </w:p>
    <w:p w14:paraId="720D24CD" w14:textId="77777777" w:rsidR="00455284" w:rsidRDefault="00455284" w:rsidP="00455284">
      <w:pPr>
        <w:pStyle w:val="PL"/>
      </w:pPr>
      <w:r>
        <w:t xml:space="preserve">                      $ref: 'TS28623_ComDefs.yaml#/components/schemas/Dn'</w:t>
      </w:r>
    </w:p>
    <w:p w14:paraId="7D49B84B" w14:textId="77777777" w:rsidR="00455284" w:rsidRDefault="00455284" w:rsidP="00455284">
      <w:pPr>
        <w:pStyle w:val="PL"/>
      </w:pPr>
      <w:r>
        <w:t xml:space="preserve">        - $ref: 'TS28623_GenericNrm.yaml#/components/schemas/ManagedFunction-ncO'</w:t>
      </w:r>
    </w:p>
    <w:p w14:paraId="102FFDC6" w14:textId="77777777" w:rsidR="00455284" w:rsidRDefault="00455284" w:rsidP="00455284">
      <w:pPr>
        <w:pStyle w:val="PL"/>
      </w:pPr>
      <w:r>
        <w:t xml:space="preserve">        - type: object</w:t>
      </w:r>
    </w:p>
    <w:p w14:paraId="1C275765" w14:textId="77777777" w:rsidR="00455284" w:rsidRDefault="00455284" w:rsidP="00455284">
      <w:pPr>
        <w:pStyle w:val="PL"/>
      </w:pPr>
      <w:r>
        <w:t xml:space="preserve">          properties:</w:t>
      </w:r>
    </w:p>
    <w:p w14:paraId="2C507597" w14:textId="77777777" w:rsidR="00455284" w:rsidRDefault="00455284" w:rsidP="00455284">
      <w:pPr>
        <w:pStyle w:val="PL"/>
      </w:pPr>
      <w:r>
        <w:t xml:space="preserve">            CommonBeamformingFunction:</w:t>
      </w:r>
    </w:p>
    <w:p w14:paraId="25BBE8AA" w14:textId="77777777" w:rsidR="00455284" w:rsidRDefault="00455284" w:rsidP="00455284">
      <w:pPr>
        <w:pStyle w:val="PL"/>
      </w:pPr>
      <w:r>
        <w:t xml:space="preserve">              $ref: '#/components/schemas/CommonBeamformingFunction-Single'</w:t>
      </w:r>
    </w:p>
    <w:p w14:paraId="34D98E30" w14:textId="77777777" w:rsidR="00455284" w:rsidRDefault="00455284" w:rsidP="00455284">
      <w:pPr>
        <w:pStyle w:val="PL"/>
      </w:pPr>
      <w:r>
        <w:t xml:space="preserve">    BWP-Single:</w:t>
      </w:r>
    </w:p>
    <w:p w14:paraId="19308568" w14:textId="77777777" w:rsidR="00455284" w:rsidRDefault="00455284" w:rsidP="00455284">
      <w:pPr>
        <w:pStyle w:val="PL"/>
      </w:pPr>
      <w:r>
        <w:t xml:space="preserve">      allOf:</w:t>
      </w:r>
    </w:p>
    <w:p w14:paraId="757AA292" w14:textId="77777777" w:rsidR="00455284" w:rsidRDefault="00455284" w:rsidP="00455284">
      <w:pPr>
        <w:pStyle w:val="PL"/>
      </w:pPr>
      <w:r>
        <w:t xml:space="preserve">        - $ref: 'TS28623_GenericNrm.yaml#/components/schemas/Top'</w:t>
      </w:r>
    </w:p>
    <w:p w14:paraId="7CBBB94A" w14:textId="77777777" w:rsidR="00455284" w:rsidRDefault="00455284" w:rsidP="00455284">
      <w:pPr>
        <w:pStyle w:val="PL"/>
      </w:pPr>
      <w:r>
        <w:t xml:space="preserve">        - type: object</w:t>
      </w:r>
    </w:p>
    <w:p w14:paraId="48C04EA2" w14:textId="77777777" w:rsidR="00455284" w:rsidRDefault="00455284" w:rsidP="00455284">
      <w:pPr>
        <w:pStyle w:val="PL"/>
      </w:pPr>
      <w:r>
        <w:t xml:space="preserve">          properties:</w:t>
      </w:r>
    </w:p>
    <w:p w14:paraId="14957558" w14:textId="77777777" w:rsidR="00455284" w:rsidRDefault="00455284" w:rsidP="00455284">
      <w:pPr>
        <w:pStyle w:val="PL"/>
      </w:pPr>
      <w:r>
        <w:t xml:space="preserve">            attributes:</w:t>
      </w:r>
    </w:p>
    <w:p w14:paraId="44C3784D" w14:textId="77777777" w:rsidR="00455284" w:rsidRDefault="00455284" w:rsidP="00455284">
      <w:pPr>
        <w:pStyle w:val="PL"/>
      </w:pPr>
      <w:r>
        <w:t xml:space="preserve">              allOf:</w:t>
      </w:r>
    </w:p>
    <w:p w14:paraId="19EAF8D1" w14:textId="77777777" w:rsidR="00455284" w:rsidRDefault="00455284" w:rsidP="00455284">
      <w:pPr>
        <w:pStyle w:val="PL"/>
      </w:pPr>
      <w:r>
        <w:t xml:space="preserve">                - $ref: 'TS28623_GenericNrm.yaml#/components/schemas/ManagedFunction-Attr'</w:t>
      </w:r>
    </w:p>
    <w:p w14:paraId="66583168" w14:textId="77777777" w:rsidR="00455284" w:rsidRDefault="00455284" w:rsidP="00455284">
      <w:pPr>
        <w:pStyle w:val="PL"/>
      </w:pPr>
      <w:r>
        <w:t xml:space="preserve">                - type: object</w:t>
      </w:r>
    </w:p>
    <w:p w14:paraId="606C478F" w14:textId="77777777" w:rsidR="00455284" w:rsidRDefault="00455284" w:rsidP="00455284">
      <w:pPr>
        <w:pStyle w:val="PL"/>
      </w:pPr>
      <w:r>
        <w:t xml:space="preserve">                  properties:</w:t>
      </w:r>
    </w:p>
    <w:p w14:paraId="35021E8E" w14:textId="77777777" w:rsidR="00455284" w:rsidRDefault="00455284" w:rsidP="00455284">
      <w:pPr>
        <w:pStyle w:val="PL"/>
      </w:pPr>
      <w:r>
        <w:t xml:space="preserve">                    bwpContext:</w:t>
      </w:r>
    </w:p>
    <w:p w14:paraId="2D5AECC1" w14:textId="77777777" w:rsidR="00455284" w:rsidRDefault="00455284" w:rsidP="00455284">
      <w:pPr>
        <w:pStyle w:val="PL"/>
      </w:pPr>
      <w:r>
        <w:t xml:space="preserve">                      $ref: '#/components/schemas/BwpContext'</w:t>
      </w:r>
    </w:p>
    <w:p w14:paraId="14396050" w14:textId="77777777" w:rsidR="00455284" w:rsidRDefault="00455284" w:rsidP="00455284">
      <w:pPr>
        <w:pStyle w:val="PL"/>
      </w:pPr>
      <w:r>
        <w:t xml:space="preserve">                    isInitialBwp:</w:t>
      </w:r>
    </w:p>
    <w:p w14:paraId="78309960" w14:textId="77777777" w:rsidR="00455284" w:rsidRDefault="00455284" w:rsidP="00455284">
      <w:pPr>
        <w:pStyle w:val="PL"/>
      </w:pPr>
      <w:r>
        <w:t xml:space="preserve">                      $ref: '#/components/schemas/IsInitialBwp'</w:t>
      </w:r>
    </w:p>
    <w:p w14:paraId="7B79008A" w14:textId="77777777" w:rsidR="00455284" w:rsidRDefault="00455284" w:rsidP="00455284">
      <w:pPr>
        <w:pStyle w:val="PL"/>
      </w:pPr>
      <w:r>
        <w:t xml:space="preserve">                    subCarrierSpacing:</w:t>
      </w:r>
    </w:p>
    <w:p w14:paraId="6C16BA52" w14:textId="77777777" w:rsidR="00455284" w:rsidRDefault="00455284" w:rsidP="00455284">
      <w:pPr>
        <w:pStyle w:val="PL"/>
      </w:pPr>
      <w:r>
        <w:t xml:space="preserve">                      type: integer</w:t>
      </w:r>
    </w:p>
    <w:p w14:paraId="3EF6D64C" w14:textId="77777777" w:rsidR="00455284" w:rsidRDefault="00455284" w:rsidP="00455284">
      <w:pPr>
        <w:pStyle w:val="PL"/>
      </w:pPr>
      <w:r>
        <w:t xml:space="preserve">                    cyclicPrefix:</w:t>
      </w:r>
    </w:p>
    <w:p w14:paraId="1E87FADA" w14:textId="77777777" w:rsidR="00455284" w:rsidRDefault="00455284" w:rsidP="00455284">
      <w:pPr>
        <w:pStyle w:val="PL"/>
      </w:pPr>
      <w:r>
        <w:t xml:space="preserve">                      $ref: '#/components/schemas/CyclicPrefix'</w:t>
      </w:r>
    </w:p>
    <w:p w14:paraId="61AF3D7B" w14:textId="77777777" w:rsidR="00455284" w:rsidRDefault="00455284" w:rsidP="00455284">
      <w:pPr>
        <w:pStyle w:val="PL"/>
      </w:pPr>
      <w:r>
        <w:t xml:space="preserve">                    startRB:</w:t>
      </w:r>
    </w:p>
    <w:p w14:paraId="1AD6920B" w14:textId="77777777" w:rsidR="00455284" w:rsidRDefault="00455284" w:rsidP="00455284">
      <w:pPr>
        <w:pStyle w:val="PL"/>
      </w:pPr>
      <w:r>
        <w:t xml:space="preserve">                      type: integer</w:t>
      </w:r>
    </w:p>
    <w:p w14:paraId="34AD7B3A" w14:textId="77777777" w:rsidR="00455284" w:rsidRDefault="00455284" w:rsidP="00455284">
      <w:pPr>
        <w:pStyle w:val="PL"/>
      </w:pPr>
      <w:r>
        <w:t xml:space="preserve">                    numberOfRBs:</w:t>
      </w:r>
    </w:p>
    <w:p w14:paraId="7E5D21A1" w14:textId="77777777" w:rsidR="00455284" w:rsidRDefault="00455284" w:rsidP="00455284">
      <w:pPr>
        <w:pStyle w:val="PL"/>
      </w:pPr>
      <w:r>
        <w:t xml:space="preserve">                      type: integer</w:t>
      </w:r>
    </w:p>
    <w:p w14:paraId="55E01B38" w14:textId="77777777" w:rsidR="00455284" w:rsidRDefault="00455284" w:rsidP="00455284">
      <w:pPr>
        <w:pStyle w:val="PL"/>
      </w:pPr>
      <w:r>
        <w:t xml:space="preserve">        - $ref: 'TS28623_GenericNrm.yaml#/components/schemas/ManagedFunction-ncO'</w:t>
      </w:r>
    </w:p>
    <w:p w14:paraId="11810565" w14:textId="77777777" w:rsidR="00455284" w:rsidRDefault="00455284" w:rsidP="00455284">
      <w:pPr>
        <w:pStyle w:val="PL"/>
      </w:pPr>
      <w:r>
        <w:t xml:space="preserve">    CommonBeamformingFunction-Single:</w:t>
      </w:r>
    </w:p>
    <w:p w14:paraId="1DB8A333" w14:textId="77777777" w:rsidR="00455284" w:rsidRDefault="00455284" w:rsidP="00455284">
      <w:pPr>
        <w:pStyle w:val="PL"/>
      </w:pPr>
      <w:r>
        <w:t xml:space="preserve">      allOf:</w:t>
      </w:r>
    </w:p>
    <w:p w14:paraId="4F599526" w14:textId="77777777" w:rsidR="00455284" w:rsidRDefault="00455284" w:rsidP="00455284">
      <w:pPr>
        <w:pStyle w:val="PL"/>
      </w:pPr>
      <w:r>
        <w:t xml:space="preserve">        - $ref: 'TS28623_GenericNrm.yaml#/components/schemas/Top'</w:t>
      </w:r>
    </w:p>
    <w:p w14:paraId="3ABBA06E" w14:textId="77777777" w:rsidR="00455284" w:rsidRDefault="00455284" w:rsidP="00455284">
      <w:pPr>
        <w:pStyle w:val="PL"/>
      </w:pPr>
      <w:r>
        <w:t xml:space="preserve">        - type: object</w:t>
      </w:r>
    </w:p>
    <w:p w14:paraId="4B067CB1" w14:textId="77777777" w:rsidR="00455284" w:rsidRDefault="00455284" w:rsidP="00455284">
      <w:pPr>
        <w:pStyle w:val="PL"/>
      </w:pPr>
      <w:r>
        <w:t xml:space="preserve">          properties:</w:t>
      </w:r>
    </w:p>
    <w:p w14:paraId="52EA7F3F" w14:textId="77777777" w:rsidR="00455284" w:rsidRDefault="00455284" w:rsidP="00455284">
      <w:pPr>
        <w:pStyle w:val="PL"/>
      </w:pPr>
      <w:r>
        <w:t xml:space="preserve">            attributes:</w:t>
      </w:r>
    </w:p>
    <w:p w14:paraId="092071C7" w14:textId="77777777" w:rsidR="00455284" w:rsidRDefault="00455284" w:rsidP="00455284">
      <w:pPr>
        <w:pStyle w:val="PL"/>
      </w:pPr>
      <w:r>
        <w:t xml:space="preserve">              allOf:</w:t>
      </w:r>
    </w:p>
    <w:p w14:paraId="3CB98342" w14:textId="77777777" w:rsidR="00455284" w:rsidRDefault="00455284" w:rsidP="00455284">
      <w:pPr>
        <w:pStyle w:val="PL"/>
      </w:pPr>
      <w:r>
        <w:t xml:space="preserve">                - type: object</w:t>
      </w:r>
    </w:p>
    <w:p w14:paraId="33ED5C02" w14:textId="77777777" w:rsidR="00455284" w:rsidRDefault="00455284" w:rsidP="00455284">
      <w:pPr>
        <w:pStyle w:val="PL"/>
      </w:pPr>
      <w:r>
        <w:t xml:space="preserve">                  properties:</w:t>
      </w:r>
    </w:p>
    <w:p w14:paraId="33EF9B2F" w14:textId="77777777" w:rsidR="00455284" w:rsidRDefault="00455284" w:rsidP="00455284">
      <w:pPr>
        <w:pStyle w:val="PL"/>
      </w:pPr>
      <w:r>
        <w:t xml:space="preserve">                    coverageShape:</w:t>
      </w:r>
    </w:p>
    <w:p w14:paraId="0A21277B" w14:textId="77777777" w:rsidR="00455284" w:rsidRDefault="00455284" w:rsidP="00455284">
      <w:pPr>
        <w:pStyle w:val="PL"/>
      </w:pPr>
      <w:r>
        <w:t xml:space="preserve">                      $ref: '#/components/schemas/CoverageShape'</w:t>
      </w:r>
    </w:p>
    <w:p w14:paraId="34F43F26" w14:textId="77777777" w:rsidR="00455284" w:rsidRDefault="00455284" w:rsidP="00455284">
      <w:pPr>
        <w:pStyle w:val="PL"/>
      </w:pPr>
      <w:r>
        <w:t xml:space="preserve">                    digitalAzimuth:</w:t>
      </w:r>
    </w:p>
    <w:p w14:paraId="192767C1" w14:textId="77777777" w:rsidR="00455284" w:rsidRDefault="00455284" w:rsidP="00455284">
      <w:pPr>
        <w:pStyle w:val="PL"/>
      </w:pPr>
      <w:r>
        <w:t xml:space="preserve">                      $ref: '#/components/schemas/DigitalAzimuth'</w:t>
      </w:r>
    </w:p>
    <w:p w14:paraId="17C40D84" w14:textId="77777777" w:rsidR="00455284" w:rsidRDefault="00455284" w:rsidP="00455284">
      <w:pPr>
        <w:pStyle w:val="PL"/>
      </w:pPr>
      <w:r>
        <w:t xml:space="preserve">                    digitalTilt:</w:t>
      </w:r>
    </w:p>
    <w:p w14:paraId="57472F7C" w14:textId="77777777" w:rsidR="00455284" w:rsidRDefault="00455284" w:rsidP="00455284">
      <w:pPr>
        <w:pStyle w:val="PL"/>
      </w:pPr>
      <w:r>
        <w:t xml:space="preserve">                      $ref: '#/components/schemas/DigitalTilt'                     </w:t>
      </w:r>
    </w:p>
    <w:p w14:paraId="60F57A2B" w14:textId="77777777" w:rsidR="00455284" w:rsidRDefault="00455284" w:rsidP="00455284">
      <w:pPr>
        <w:pStyle w:val="PL"/>
      </w:pPr>
      <w:r>
        <w:t xml:space="preserve">        - type: object</w:t>
      </w:r>
    </w:p>
    <w:p w14:paraId="445CA075" w14:textId="77777777" w:rsidR="00455284" w:rsidRDefault="00455284" w:rsidP="00455284">
      <w:pPr>
        <w:pStyle w:val="PL"/>
      </w:pPr>
      <w:r>
        <w:t xml:space="preserve">          properties:</w:t>
      </w:r>
    </w:p>
    <w:p w14:paraId="3084845E" w14:textId="77777777" w:rsidR="00455284" w:rsidRDefault="00455284" w:rsidP="00455284">
      <w:pPr>
        <w:pStyle w:val="PL"/>
      </w:pPr>
      <w:r>
        <w:t xml:space="preserve">            Beam:</w:t>
      </w:r>
    </w:p>
    <w:p w14:paraId="66D6D826" w14:textId="77777777" w:rsidR="00455284" w:rsidRDefault="00455284" w:rsidP="00455284">
      <w:pPr>
        <w:pStyle w:val="PL"/>
      </w:pPr>
      <w:r>
        <w:t xml:space="preserve">              $ref: '#/components/schemas/Beam-Multiple'</w:t>
      </w:r>
    </w:p>
    <w:p w14:paraId="5B2F0704" w14:textId="77777777" w:rsidR="00455284" w:rsidRDefault="00455284" w:rsidP="00455284">
      <w:pPr>
        <w:pStyle w:val="PL"/>
      </w:pPr>
      <w:r>
        <w:t xml:space="preserve">            CCOWeakCoverageParameters:</w:t>
      </w:r>
    </w:p>
    <w:p w14:paraId="362CFCCB" w14:textId="77777777" w:rsidR="00455284" w:rsidRDefault="00455284" w:rsidP="00455284">
      <w:pPr>
        <w:pStyle w:val="PL"/>
      </w:pPr>
      <w:r>
        <w:t xml:space="preserve">              $ref: '#/components/schemas/CCOWeakCoverageParameters-Single'</w:t>
      </w:r>
    </w:p>
    <w:p w14:paraId="76EAD780" w14:textId="77777777" w:rsidR="00455284" w:rsidRDefault="00455284" w:rsidP="00455284">
      <w:pPr>
        <w:pStyle w:val="PL"/>
      </w:pPr>
      <w:r>
        <w:t xml:space="preserve">            CCOPilotPollutionParameters:</w:t>
      </w:r>
    </w:p>
    <w:p w14:paraId="2A5A4EF3" w14:textId="77777777" w:rsidR="00455284" w:rsidRDefault="00455284" w:rsidP="00455284">
      <w:pPr>
        <w:pStyle w:val="PL"/>
      </w:pPr>
      <w:r>
        <w:t xml:space="preserve">              $ref: '#/components/schemas/CCOWeakCoverageParameters-Single'</w:t>
      </w:r>
    </w:p>
    <w:p w14:paraId="65938715" w14:textId="77777777" w:rsidR="00455284" w:rsidRDefault="00455284" w:rsidP="00455284">
      <w:pPr>
        <w:pStyle w:val="PL"/>
      </w:pPr>
      <w:r>
        <w:t xml:space="preserve">            CCOOvershootCoverageParameters:</w:t>
      </w:r>
    </w:p>
    <w:p w14:paraId="67B2236B" w14:textId="77777777" w:rsidR="00455284" w:rsidRDefault="00455284" w:rsidP="00455284">
      <w:pPr>
        <w:pStyle w:val="PL"/>
      </w:pPr>
      <w:r>
        <w:t xml:space="preserve">              $ref: '#/components/schemas/CCOOvershootCoverageParameters-Single'              </w:t>
      </w:r>
    </w:p>
    <w:p w14:paraId="3805A433" w14:textId="77777777" w:rsidR="00455284" w:rsidRDefault="00455284" w:rsidP="00455284">
      <w:pPr>
        <w:pStyle w:val="PL"/>
      </w:pPr>
      <w:r>
        <w:t xml:space="preserve">                                       </w:t>
      </w:r>
    </w:p>
    <w:p w14:paraId="4B791AAF" w14:textId="77777777" w:rsidR="00455284" w:rsidRDefault="00455284" w:rsidP="00455284">
      <w:pPr>
        <w:pStyle w:val="PL"/>
      </w:pPr>
      <w:r>
        <w:t xml:space="preserve">    Beam-Single:</w:t>
      </w:r>
    </w:p>
    <w:p w14:paraId="00018378" w14:textId="77777777" w:rsidR="00455284" w:rsidRDefault="00455284" w:rsidP="00455284">
      <w:pPr>
        <w:pStyle w:val="PL"/>
      </w:pPr>
      <w:r>
        <w:t xml:space="preserve">      allOf:</w:t>
      </w:r>
    </w:p>
    <w:p w14:paraId="551D488B" w14:textId="77777777" w:rsidR="00455284" w:rsidRDefault="00455284" w:rsidP="00455284">
      <w:pPr>
        <w:pStyle w:val="PL"/>
      </w:pPr>
      <w:r>
        <w:t xml:space="preserve">        - $ref: 'TS28623_GenericNrm.yaml#/components/schemas/Top'</w:t>
      </w:r>
    </w:p>
    <w:p w14:paraId="5F74CDF1" w14:textId="77777777" w:rsidR="00455284" w:rsidRDefault="00455284" w:rsidP="00455284">
      <w:pPr>
        <w:pStyle w:val="PL"/>
      </w:pPr>
      <w:r>
        <w:t xml:space="preserve">        - type: object</w:t>
      </w:r>
    </w:p>
    <w:p w14:paraId="1F0D8F43" w14:textId="77777777" w:rsidR="00455284" w:rsidRDefault="00455284" w:rsidP="00455284">
      <w:pPr>
        <w:pStyle w:val="PL"/>
      </w:pPr>
      <w:r>
        <w:t xml:space="preserve">          properties:</w:t>
      </w:r>
    </w:p>
    <w:p w14:paraId="663DC8B7" w14:textId="77777777" w:rsidR="00455284" w:rsidRDefault="00455284" w:rsidP="00455284">
      <w:pPr>
        <w:pStyle w:val="PL"/>
      </w:pPr>
      <w:r>
        <w:t xml:space="preserve">            attributes:</w:t>
      </w:r>
    </w:p>
    <w:p w14:paraId="6B4A0A57" w14:textId="77777777" w:rsidR="00455284" w:rsidRDefault="00455284" w:rsidP="00455284">
      <w:pPr>
        <w:pStyle w:val="PL"/>
      </w:pPr>
      <w:r>
        <w:t xml:space="preserve">              allOf:</w:t>
      </w:r>
    </w:p>
    <w:p w14:paraId="127BA119" w14:textId="77777777" w:rsidR="00455284" w:rsidRDefault="00455284" w:rsidP="00455284">
      <w:pPr>
        <w:pStyle w:val="PL"/>
      </w:pPr>
      <w:r>
        <w:t xml:space="preserve">                - type: object</w:t>
      </w:r>
    </w:p>
    <w:p w14:paraId="2BDFE85E" w14:textId="77777777" w:rsidR="00455284" w:rsidRDefault="00455284" w:rsidP="00455284">
      <w:pPr>
        <w:pStyle w:val="PL"/>
      </w:pPr>
      <w:r>
        <w:t xml:space="preserve">                  properties:</w:t>
      </w:r>
    </w:p>
    <w:p w14:paraId="47E21F09" w14:textId="77777777" w:rsidR="00455284" w:rsidRDefault="00455284" w:rsidP="00455284">
      <w:pPr>
        <w:pStyle w:val="PL"/>
      </w:pPr>
      <w:r>
        <w:t xml:space="preserve">                    beamIndex:</w:t>
      </w:r>
    </w:p>
    <w:p w14:paraId="48CD81A6" w14:textId="77777777" w:rsidR="00455284" w:rsidRDefault="00455284" w:rsidP="00455284">
      <w:pPr>
        <w:pStyle w:val="PL"/>
      </w:pPr>
      <w:r>
        <w:t xml:space="preserve">                      type: integer</w:t>
      </w:r>
    </w:p>
    <w:p w14:paraId="0EF38DEE" w14:textId="77777777" w:rsidR="00455284" w:rsidRDefault="00455284" w:rsidP="00455284">
      <w:pPr>
        <w:pStyle w:val="PL"/>
      </w:pPr>
      <w:r>
        <w:t xml:space="preserve">                      readOnly: true  </w:t>
      </w:r>
    </w:p>
    <w:p w14:paraId="3098A806" w14:textId="77777777" w:rsidR="00455284" w:rsidRDefault="00455284" w:rsidP="00455284">
      <w:pPr>
        <w:pStyle w:val="PL"/>
      </w:pPr>
      <w:r>
        <w:t xml:space="preserve">                    beamType:</w:t>
      </w:r>
    </w:p>
    <w:p w14:paraId="6B72A95F" w14:textId="77777777" w:rsidR="00455284" w:rsidRDefault="00455284" w:rsidP="00455284">
      <w:pPr>
        <w:pStyle w:val="PL"/>
      </w:pPr>
      <w:r>
        <w:t xml:space="preserve">                      type: string</w:t>
      </w:r>
    </w:p>
    <w:p w14:paraId="28D88E62" w14:textId="77777777" w:rsidR="00455284" w:rsidRDefault="00455284" w:rsidP="00455284">
      <w:pPr>
        <w:pStyle w:val="PL"/>
      </w:pPr>
      <w:r>
        <w:t xml:space="preserve">                      readOnly: true</w:t>
      </w:r>
    </w:p>
    <w:p w14:paraId="16DB1C99" w14:textId="77777777" w:rsidR="00455284" w:rsidRDefault="00455284" w:rsidP="00455284">
      <w:pPr>
        <w:pStyle w:val="PL"/>
      </w:pPr>
      <w:r>
        <w:t xml:space="preserve">                      enum:</w:t>
      </w:r>
    </w:p>
    <w:p w14:paraId="6EE4C8A2" w14:textId="77777777" w:rsidR="00455284" w:rsidRDefault="00455284" w:rsidP="00455284">
      <w:pPr>
        <w:pStyle w:val="PL"/>
      </w:pPr>
      <w:r>
        <w:t xml:space="preserve">                        - SSB_BEAM  </w:t>
      </w:r>
    </w:p>
    <w:p w14:paraId="59F1F1C0" w14:textId="77777777" w:rsidR="00455284" w:rsidRDefault="00455284" w:rsidP="00455284">
      <w:pPr>
        <w:pStyle w:val="PL"/>
      </w:pPr>
      <w:r>
        <w:t xml:space="preserve">                    beamAzimuth:</w:t>
      </w:r>
    </w:p>
    <w:p w14:paraId="31D4392E" w14:textId="77777777" w:rsidR="00455284" w:rsidRDefault="00455284" w:rsidP="00455284">
      <w:pPr>
        <w:pStyle w:val="PL"/>
      </w:pPr>
      <w:r>
        <w:t xml:space="preserve">                      type: integer</w:t>
      </w:r>
    </w:p>
    <w:p w14:paraId="35A258CD" w14:textId="77777777" w:rsidR="00455284" w:rsidRDefault="00455284" w:rsidP="00455284">
      <w:pPr>
        <w:pStyle w:val="PL"/>
      </w:pPr>
      <w:r>
        <w:t xml:space="preserve">                      readOnly: true</w:t>
      </w:r>
    </w:p>
    <w:p w14:paraId="30358811" w14:textId="77777777" w:rsidR="00455284" w:rsidRDefault="00455284" w:rsidP="00455284">
      <w:pPr>
        <w:pStyle w:val="PL"/>
      </w:pPr>
      <w:r>
        <w:t xml:space="preserve">                      minimum: -1800</w:t>
      </w:r>
    </w:p>
    <w:p w14:paraId="10B1B49E" w14:textId="77777777" w:rsidR="00455284" w:rsidRDefault="00455284" w:rsidP="00455284">
      <w:pPr>
        <w:pStyle w:val="PL"/>
      </w:pPr>
      <w:r>
        <w:t xml:space="preserve">                      maximum: 1800</w:t>
      </w:r>
    </w:p>
    <w:p w14:paraId="0C6ACCF8" w14:textId="77777777" w:rsidR="00455284" w:rsidRDefault="00455284" w:rsidP="00455284">
      <w:pPr>
        <w:pStyle w:val="PL"/>
      </w:pPr>
      <w:r>
        <w:t xml:space="preserve">                    beamTilt:</w:t>
      </w:r>
    </w:p>
    <w:p w14:paraId="78460914" w14:textId="77777777" w:rsidR="00455284" w:rsidRDefault="00455284" w:rsidP="00455284">
      <w:pPr>
        <w:pStyle w:val="PL"/>
      </w:pPr>
      <w:r>
        <w:t xml:space="preserve">                      type: integer</w:t>
      </w:r>
    </w:p>
    <w:p w14:paraId="31D72CF1" w14:textId="77777777" w:rsidR="00455284" w:rsidRDefault="00455284" w:rsidP="00455284">
      <w:pPr>
        <w:pStyle w:val="PL"/>
      </w:pPr>
      <w:r>
        <w:t xml:space="preserve">                      readOnly: true</w:t>
      </w:r>
    </w:p>
    <w:p w14:paraId="26E3E9F3" w14:textId="77777777" w:rsidR="00455284" w:rsidRDefault="00455284" w:rsidP="00455284">
      <w:pPr>
        <w:pStyle w:val="PL"/>
      </w:pPr>
      <w:r>
        <w:t xml:space="preserve">                      minimum: -900</w:t>
      </w:r>
    </w:p>
    <w:p w14:paraId="1092E54C" w14:textId="77777777" w:rsidR="00455284" w:rsidRDefault="00455284" w:rsidP="00455284">
      <w:pPr>
        <w:pStyle w:val="PL"/>
      </w:pPr>
      <w:r>
        <w:t xml:space="preserve">                      maximum: 900</w:t>
      </w:r>
    </w:p>
    <w:p w14:paraId="6E735C2A" w14:textId="77777777" w:rsidR="00455284" w:rsidRDefault="00455284" w:rsidP="00455284">
      <w:pPr>
        <w:pStyle w:val="PL"/>
      </w:pPr>
      <w:r>
        <w:t xml:space="preserve">                    beamHorizWidth:</w:t>
      </w:r>
    </w:p>
    <w:p w14:paraId="5AA3A301" w14:textId="77777777" w:rsidR="00455284" w:rsidRDefault="00455284" w:rsidP="00455284">
      <w:pPr>
        <w:pStyle w:val="PL"/>
      </w:pPr>
      <w:r>
        <w:t xml:space="preserve">                      type: integer</w:t>
      </w:r>
    </w:p>
    <w:p w14:paraId="52B13EFE" w14:textId="77777777" w:rsidR="00455284" w:rsidRDefault="00455284" w:rsidP="00455284">
      <w:pPr>
        <w:pStyle w:val="PL"/>
      </w:pPr>
      <w:r>
        <w:t xml:space="preserve">                      readOnly: true</w:t>
      </w:r>
    </w:p>
    <w:p w14:paraId="74CA8A1C" w14:textId="77777777" w:rsidR="00455284" w:rsidRDefault="00455284" w:rsidP="00455284">
      <w:pPr>
        <w:pStyle w:val="PL"/>
      </w:pPr>
      <w:r>
        <w:t xml:space="preserve">                      minimum: 0</w:t>
      </w:r>
    </w:p>
    <w:p w14:paraId="19214D55" w14:textId="77777777" w:rsidR="00455284" w:rsidRDefault="00455284" w:rsidP="00455284">
      <w:pPr>
        <w:pStyle w:val="PL"/>
      </w:pPr>
      <w:r>
        <w:t xml:space="preserve">                      maximum: 3599</w:t>
      </w:r>
    </w:p>
    <w:p w14:paraId="2DA084C8" w14:textId="77777777" w:rsidR="00455284" w:rsidRDefault="00455284" w:rsidP="00455284">
      <w:pPr>
        <w:pStyle w:val="PL"/>
      </w:pPr>
      <w:r>
        <w:t xml:space="preserve">                    beamVertWidth:</w:t>
      </w:r>
    </w:p>
    <w:p w14:paraId="0212AA67" w14:textId="77777777" w:rsidR="00455284" w:rsidRDefault="00455284" w:rsidP="00455284">
      <w:pPr>
        <w:pStyle w:val="PL"/>
      </w:pPr>
      <w:r>
        <w:t xml:space="preserve">                      type: integer</w:t>
      </w:r>
    </w:p>
    <w:p w14:paraId="211FD84F" w14:textId="77777777" w:rsidR="00455284" w:rsidRDefault="00455284" w:rsidP="00455284">
      <w:pPr>
        <w:pStyle w:val="PL"/>
      </w:pPr>
      <w:r>
        <w:t xml:space="preserve">                      readOnly: true</w:t>
      </w:r>
    </w:p>
    <w:p w14:paraId="5DBA0C97" w14:textId="77777777" w:rsidR="00455284" w:rsidRDefault="00455284" w:rsidP="00455284">
      <w:pPr>
        <w:pStyle w:val="PL"/>
      </w:pPr>
      <w:r>
        <w:t xml:space="preserve">                      minimum: 0</w:t>
      </w:r>
    </w:p>
    <w:p w14:paraId="4581EF0C" w14:textId="77777777" w:rsidR="00455284" w:rsidRDefault="00455284" w:rsidP="00455284">
      <w:pPr>
        <w:pStyle w:val="PL"/>
      </w:pPr>
      <w:r>
        <w:t xml:space="preserve">                      maximum: 1800</w:t>
      </w:r>
    </w:p>
    <w:p w14:paraId="24BC724F" w14:textId="77777777" w:rsidR="00455284" w:rsidRDefault="00455284" w:rsidP="00455284">
      <w:pPr>
        <w:pStyle w:val="PL"/>
      </w:pPr>
      <w:r>
        <w:t xml:space="preserve">    RRMPolicyRatio-Single:</w:t>
      </w:r>
    </w:p>
    <w:p w14:paraId="6C79F718" w14:textId="77777777" w:rsidR="00455284" w:rsidRDefault="00455284" w:rsidP="00455284">
      <w:pPr>
        <w:pStyle w:val="PL"/>
      </w:pPr>
      <w:r>
        <w:t xml:space="preserve">      allOf:</w:t>
      </w:r>
    </w:p>
    <w:p w14:paraId="1E094EFA" w14:textId="77777777" w:rsidR="00455284" w:rsidRDefault="00455284" w:rsidP="00455284">
      <w:pPr>
        <w:pStyle w:val="PL"/>
      </w:pPr>
      <w:r>
        <w:t xml:space="preserve">        - $ref: 'TS28623_GenericNrm.yaml#/components/schemas/Top'</w:t>
      </w:r>
    </w:p>
    <w:p w14:paraId="66279F04" w14:textId="77777777" w:rsidR="00455284" w:rsidRDefault="00455284" w:rsidP="00455284">
      <w:pPr>
        <w:pStyle w:val="PL"/>
      </w:pPr>
      <w:r>
        <w:t xml:space="preserve">        - type: object</w:t>
      </w:r>
    </w:p>
    <w:p w14:paraId="190C4043" w14:textId="77777777" w:rsidR="00455284" w:rsidRDefault="00455284" w:rsidP="00455284">
      <w:pPr>
        <w:pStyle w:val="PL"/>
      </w:pPr>
      <w:r>
        <w:t xml:space="preserve">          properties:</w:t>
      </w:r>
    </w:p>
    <w:p w14:paraId="0609FBB9" w14:textId="77777777" w:rsidR="00455284" w:rsidRDefault="00455284" w:rsidP="00455284">
      <w:pPr>
        <w:pStyle w:val="PL"/>
      </w:pPr>
      <w:r>
        <w:t xml:space="preserve">            attributes:</w:t>
      </w:r>
    </w:p>
    <w:p w14:paraId="480A9038" w14:textId="77777777" w:rsidR="00455284" w:rsidRDefault="00455284" w:rsidP="00455284">
      <w:pPr>
        <w:pStyle w:val="PL"/>
      </w:pPr>
      <w:r>
        <w:t xml:space="preserve">              allOf:</w:t>
      </w:r>
    </w:p>
    <w:p w14:paraId="584B8E08" w14:textId="77777777" w:rsidR="00455284" w:rsidRDefault="00455284" w:rsidP="00455284">
      <w:pPr>
        <w:pStyle w:val="PL"/>
      </w:pPr>
      <w:r>
        <w:t xml:space="preserve">                - $ref: '#/components/schemas/RRMPolicy_-Attr'</w:t>
      </w:r>
    </w:p>
    <w:p w14:paraId="6594B301" w14:textId="77777777" w:rsidR="00455284" w:rsidRDefault="00455284" w:rsidP="00455284">
      <w:pPr>
        <w:pStyle w:val="PL"/>
      </w:pPr>
      <w:r>
        <w:t xml:space="preserve">                - type: object</w:t>
      </w:r>
    </w:p>
    <w:p w14:paraId="14A40EFF" w14:textId="77777777" w:rsidR="00455284" w:rsidRDefault="00455284" w:rsidP="00455284">
      <w:pPr>
        <w:pStyle w:val="PL"/>
      </w:pPr>
      <w:r>
        <w:t xml:space="preserve">                  properties:</w:t>
      </w:r>
    </w:p>
    <w:p w14:paraId="74E01A1C" w14:textId="77777777" w:rsidR="00455284" w:rsidRDefault="00455284" w:rsidP="00455284">
      <w:pPr>
        <w:pStyle w:val="PL"/>
      </w:pPr>
      <w:r>
        <w:t xml:space="preserve">                    rRMPolicyMaxRatio:</w:t>
      </w:r>
    </w:p>
    <w:p w14:paraId="54569D54" w14:textId="77777777" w:rsidR="00455284" w:rsidRDefault="00455284" w:rsidP="00455284">
      <w:pPr>
        <w:pStyle w:val="PL"/>
      </w:pPr>
      <w:r>
        <w:t xml:space="preserve">                      type: integer</w:t>
      </w:r>
    </w:p>
    <w:p w14:paraId="19DE94C8" w14:textId="77777777" w:rsidR="00455284" w:rsidRDefault="00455284" w:rsidP="00455284">
      <w:pPr>
        <w:pStyle w:val="PL"/>
      </w:pPr>
      <w:r>
        <w:t xml:space="preserve">                      default: 100</w:t>
      </w:r>
    </w:p>
    <w:p w14:paraId="0AFE7A67" w14:textId="77777777" w:rsidR="00455284" w:rsidRDefault="00455284" w:rsidP="00455284">
      <w:pPr>
        <w:pStyle w:val="PL"/>
      </w:pPr>
      <w:r>
        <w:t xml:space="preserve">                      minimum: 0</w:t>
      </w:r>
    </w:p>
    <w:p w14:paraId="5FAA684E" w14:textId="77777777" w:rsidR="00455284" w:rsidRDefault="00455284" w:rsidP="00455284">
      <w:pPr>
        <w:pStyle w:val="PL"/>
      </w:pPr>
      <w:r>
        <w:t xml:space="preserve">                      maximum: 100</w:t>
      </w:r>
    </w:p>
    <w:p w14:paraId="27705C98" w14:textId="77777777" w:rsidR="00455284" w:rsidRDefault="00455284" w:rsidP="00455284">
      <w:pPr>
        <w:pStyle w:val="PL"/>
      </w:pPr>
      <w:r>
        <w:t xml:space="preserve">                    rRMPolicyMinRatio:</w:t>
      </w:r>
    </w:p>
    <w:p w14:paraId="1C9CE80C" w14:textId="77777777" w:rsidR="00455284" w:rsidRDefault="00455284" w:rsidP="00455284">
      <w:pPr>
        <w:pStyle w:val="PL"/>
      </w:pPr>
      <w:r>
        <w:t xml:space="preserve">                      type: integer</w:t>
      </w:r>
    </w:p>
    <w:p w14:paraId="4A7ECA02" w14:textId="77777777" w:rsidR="00455284" w:rsidRDefault="00455284" w:rsidP="00455284">
      <w:pPr>
        <w:pStyle w:val="PL"/>
      </w:pPr>
      <w:r>
        <w:t xml:space="preserve">                      default: 0</w:t>
      </w:r>
    </w:p>
    <w:p w14:paraId="7D188AA9" w14:textId="77777777" w:rsidR="00455284" w:rsidRDefault="00455284" w:rsidP="00455284">
      <w:pPr>
        <w:pStyle w:val="PL"/>
      </w:pPr>
      <w:r>
        <w:t xml:space="preserve">                      minimum: 0</w:t>
      </w:r>
    </w:p>
    <w:p w14:paraId="318C70BA" w14:textId="77777777" w:rsidR="00455284" w:rsidRDefault="00455284" w:rsidP="00455284">
      <w:pPr>
        <w:pStyle w:val="PL"/>
      </w:pPr>
      <w:r>
        <w:t xml:space="preserve">                      maximum: 100</w:t>
      </w:r>
    </w:p>
    <w:p w14:paraId="73CD68CF" w14:textId="77777777" w:rsidR="00455284" w:rsidRDefault="00455284" w:rsidP="00455284">
      <w:pPr>
        <w:pStyle w:val="PL"/>
      </w:pPr>
      <w:r>
        <w:t xml:space="preserve">                    rRMPolicyDedicatedRatio:</w:t>
      </w:r>
    </w:p>
    <w:p w14:paraId="2A3AB3DA" w14:textId="77777777" w:rsidR="00455284" w:rsidRDefault="00455284" w:rsidP="00455284">
      <w:pPr>
        <w:pStyle w:val="PL"/>
      </w:pPr>
      <w:r>
        <w:t xml:space="preserve">                      type: integer</w:t>
      </w:r>
    </w:p>
    <w:p w14:paraId="29128657" w14:textId="77777777" w:rsidR="00455284" w:rsidRDefault="00455284" w:rsidP="00455284">
      <w:pPr>
        <w:pStyle w:val="PL"/>
      </w:pPr>
      <w:r>
        <w:t xml:space="preserve">                      default: 0</w:t>
      </w:r>
    </w:p>
    <w:p w14:paraId="46B890C5" w14:textId="77777777" w:rsidR="00455284" w:rsidRDefault="00455284" w:rsidP="00455284">
      <w:pPr>
        <w:pStyle w:val="PL"/>
      </w:pPr>
      <w:r>
        <w:t xml:space="preserve">                      minimum: 0</w:t>
      </w:r>
    </w:p>
    <w:p w14:paraId="3196B540" w14:textId="77777777" w:rsidR="00455284" w:rsidRDefault="00455284" w:rsidP="00455284">
      <w:pPr>
        <w:pStyle w:val="PL"/>
      </w:pPr>
      <w:r>
        <w:t xml:space="preserve">                      maximum: 100</w:t>
      </w:r>
    </w:p>
    <w:p w14:paraId="7DB4305D" w14:textId="77777777" w:rsidR="00455284" w:rsidRDefault="00455284" w:rsidP="00455284">
      <w:pPr>
        <w:pStyle w:val="PL"/>
      </w:pPr>
    </w:p>
    <w:p w14:paraId="04B05101" w14:textId="77777777" w:rsidR="00455284" w:rsidRDefault="00455284" w:rsidP="00455284">
      <w:pPr>
        <w:pStyle w:val="PL"/>
      </w:pPr>
      <w:r>
        <w:t xml:space="preserve">    NRCellRelation-Single:</w:t>
      </w:r>
    </w:p>
    <w:p w14:paraId="7B205885" w14:textId="77777777" w:rsidR="00455284" w:rsidRDefault="00455284" w:rsidP="00455284">
      <w:pPr>
        <w:pStyle w:val="PL"/>
      </w:pPr>
      <w:r>
        <w:t xml:space="preserve">      allOf:</w:t>
      </w:r>
    </w:p>
    <w:p w14:paraId="22F0D942" w14:textId="77777777" w:rsidR="00455284" w:rsidRDefault="00455284" w:rsidP="00455284">
      <w:pPr>
        <w:pStyle w:val="PL"/>
      </w:pPr>
      <w:r>
        <w:t xml:space="preserve">        - $ref: 'TS28623_GenericNrm.yaml#/components/schemas/Top'</w:t>
      </w:r>
    </w:p>
    <w:p w14:paraId="0CCB8508" w14:textId="77777777" w:rsidR="00455284" w:rsidRDefault="00455284" w:rsidP="00455284">
      <w:pPr>
        <w:pStyle w:val="PL"/>
      </w:pPr>
      <w:r>
        <w:t xml:space="preserve">        - type: object</w:t>
      </w:r>
    </w:p>
    <w:p w14:paraId="76BB4564" w14:textId="77777777" w:rsidR="00455284" w:rsidRDefault="00455284" w:rsidP="00455284">
      <w:pPr>
        <w:pStyle w:val="PL"/>
      </w:pPr>
      <w:r>
        <w:t xml:space="preserve">          properties:</w:t>
      </w:r>
    </w:p>
    <w:p w14:paraId="09620418" w14:textId="77777777" w:rsidR="00455284" w:rsidRDefault="00455284" w:rsidP="00455284">
      <w:pPr>
        <w:pStyle w:val="PL"/>
      </w:pPr>
      <w:r>
        <w:t xml:space="preserve">            attributes:</w:t>
      </w:r>
    </w:p>
    <w:p w14:paraId="1043BC74" w14:textId="77777777" w:rsidR="00455284" w:rsidRDefault="00455284" w:rsidP="00455284">
      <w:pPr>
        <w:pStyle w:val="PL"/>
      </w:pPr>
      <w:r>
        <w:t xml:space="preserve">                  type: object</w:t>
      </w:r>
    </w:p>
    <w:p w14:paraId="11A1564E" w14:textId="77777777" w:rsidR="00455284" w:rsidRDefault="00455284" w:rsidP="00455284">
      <w:pPr>
        <w:pStyle w:val="PL"/>
      </w:pPr>
      <w:r>
        <w:t xml:space="preserve">                  properties:</w:t>
      </w:r>
    </w:p>
    <w:p w14:paraId="7578AF98" w14:textId="77777777" w:rsidR="00455284" w:rsidRDefault="00455284" w:rsidP="00455284">
      <w:pPr>
        <w:pStyle w:val="PL"/>
      </w:pPr>
      <w:r>
        <w:t xml:space="preserve">                    nRTCI:</w:t>
      </w:r>
    </w:p>
    <w:p w14:paraId="31F56271" w14:textId="77777777" w:rsidR="00455284" w:rsidRDefault="00455284" w:rsidP="00455284">
      <w:pPr>
        <w:pStyle w:val="PL"/>
      </w:pPr>
      <w:r>
        <w:t xml:space="preserve">                      type: integer</w:t>
      </w:r>
    </w:p>
    <w:p w14:paraId="2DCE4538" w14:textId="77777777" w:rsidR="00455284" w:rsidRDefault="00455284" w:rsidP="00455284">
      <w:pPr>
        <w:pStyle w:val="PL"/>
      </w:pPr>
      <w:r>
        <w:t xml:space="preserve">                    cellIndividualOffset:</w:t>
      </w:r>
    </w:p>
    <w:p w14:paraId="5D4249B6" w14:textId="77777777" w:rsidR="00455284" w:rsidRDefault="00455284" w:rsidP="00455284">
      <w:pPr>
        <w:pStyle w:val="PL"/>
      </w:pPr>
      <w:r>
        <w:t xml:space="preserve">                      type: array</w:t>
      </w:r>
    </w:p>
    <w:p w14:paraId="5312B930" w14:textId="77777777" w:rsidR="00455284" w:rsidRDefault="00455284" w:rsidP="00455284">
      <w:pPr>
        <w:pStyle w:val="PL"/>
      </w:pPr>
      <w:r>
        <w:t xml:space="preserve">                      items:</w:t>
      </w:r>
    </w:p>
    <w:p w14:paraId="105739C3" w14:textId="77777777" w:rsidR="00455284" w:rsidRDefault="00455284" w:rsidP="00455284">
      <w:pPr>
        <w:pStyle w:val="PL"/>
      </w:pPr>
      <w:r>
        <w:t xml:space="preserve">                        $ref: '#/components/schemas/QOffsetRange'</w:t>
      </w:r>
    </w:p>
    <w:p w14:paraId="7D4FA0B6" w14:textId="77777777" w:rsidR="00455284" w:rsidRDefault="00455284" w:rsidP="00455284">
      <w:pPr>
        <w:pStyle w:val="PL"/>
      </w:pPr>
      <w:r>
        <w:t xml:space="preserve">                      minItems: 6</w:t>
      </w:r>
    </w:p>
    <w:p w14:paraId="72D57321" w14:textId="77777777" w:rsidR="00455284" w:rsidRDefault="00455284" w:rsidP="00455284">
      <w:pPr>
        <w:pStyle w:val="PL"/>
      </w:pPr>
      <w:r>
        <w:t xml:space="preserve">                      maxItems: 6 </w:t>
      </w:r>
    </w:p>
    <w:p w14:paraId="01AEB380" w14:textId="77777777" w:rsidR="00455284" w:rsidRDefault="00455284" w:rsidP="00455284">
      <w:pPr>
        <w:pStyle w:val="PL"/>
      </w:pPr>
      <w:r>
        <w:t xml:space="preserve">                    adjacentNRCellRef:</w:t>
      </w:r>
    </w:p>
    <w:p w14:paraId="2628E861" w14:textId="77777777" w:rsidR="00455284" w:rsidRDefault="00455284" w:rsidP="00455284">
      <w:pPr>
        <w:pStyle w:val="PL"/>
      </w:pPr>
      <w:r>
        <w:t xml:space="preserve">                      $ref: 'TS28623_ComDefs.yaml#/components/schemas/Dn'</w:t>
      </w:r>
    </w:p>
    <w:p w14:paraId="0A679188" w14:textId="77777777" w:rsidR="00455284" w:rsidRDefault="00455284" w:rsidP="00455284">
      <w:pPr>
        <w:pStyle w:val="PL"/>
      </w:pPr>
      <w:r>
        <w:t xml:space="preserve">                    nRFreqRelationRef:</w:t>
      </w:r>
    </w:p>
    <w:p w14:paraId="4246D30A" w14:textId="77777777" w:rsidR="00455284" w:rsidRDefault="00455284" w:rsidP="00455284">
      <w:pPr>
        <w:pStyle w:val="PL"/>
      </w:pPr>
      <w:r>
        <w:t xml:space="preserve">                      $ref: 'TS28623_ComDefs.yaml#/components/schemas/Dn'</w:t>
      </w:r>
    </w:p>
    <w:p w14:paraId="321B0F29" w14:textId="77777777" w:rsidR="00455284" w:rsidRDefault="00455284" w:rsidP="00455284">
      <w:pPr>
        <w:pStyle w:val="PL"/>
      </w:pPr>
      <w:r>
        <w:t xml:space="preserve">                    isRemoveAllowed:</w:t>
      </w:r>
    </w:p>
    <w:p w14:paraId="53215A48" w14:textId="77777777" w:rsidR="00455284" w:rsidRDefault="00455284" w:rsidP="00455284">
      <w:pPr>
        <w:pStyle w:val="PL"/>
      </w:pPr>
      <w:r>
        <w:t xml:space="preserve">                      type: boolean</w:t>
      </w:r>
    </w:p>
    <w:p w14:paraId="41915373" w14:textId="77777777" w:rsidR="00455284" w:rsidRDefault="00455284" w:rsidP="00455284">
      <w:pPr>
        <w:pStyle w:val="PL"/>
      </w:pPr>
      <w:r>
        <w:t xml:space="preserve">                    isHOAllowed:</w:t>
      </w:r>
    </w:p>
    <w:p w14:paraId="7F3B2DB4" w14:textId="77777777" w:rsidR="00455284" w:rsidRDefault="00455284" w:rsidP="00455284">
      <w:pPr>
        <w:pStyle w:val="PL"/>
      </w:pPr>
      <w:r>
        <w:t xml:space="preserve">                      type: boolean</w:t>
      </w:r>
    </w:p>
    <w:p w14:paraId="1C5544CF" w14:textId="77777777" w:rsidR="00455284" w:rsidRDefault="00455284" w:rsidP="00455284">
      <w:pPr>
        <w:pStyle w:val="PL"/>
      </w:pPr>
      <w:r>
        <w:t xml:space="preserve">                    isESCoveredBy:</w:t>
      </w:r>
    </w:p>
    <w:p w14:paraId="0E3D7AC4" w14:textId="77777777" w:rsidR="00455284" w:rsidRDefault="00455284" w:rsidP="00455284">
      <w:pPr>
        <w:pStyle w:val="PL"/>
      </w:pPr>
      <w:r>
        <w:t xml:space="preserve">                      $ref: '#/components/schemas/IsESCoveredBy'</w:t>
      </w:r>
    </w:p>
    <w:p w14:paraId="679B6234" w14:textId="77777777" w:rsidR="00455284" w:rsidRDefault="00455284" w:rsidP="00455284">
      <w:pPr>
        <w:pStyle w:val="PL"/>
      </w:pPr>
      <w:r>
        <w:t xml:space="preserve">                    isENDCAllowed:</w:t>
      </w:r>
    </w:p>
    <w:p w14:paraId="4F135D26" w14:textId="77777777" w:rsidR="00455284" w:rsidRDefault="00455284" w:rsidP="00455284">
      <w:pPr>
        <w:pStyle w:val="PL"/>
      </w:pPr>
      <w:r>
        <w:t xml:space="preserve">                      type: boolean</w:t>
      </w:r>
    </w:p>
    <w:p w14:paraId="34E9691A" w14:textId="77777777" w:rsidR="00455284" w:rsidRDefault="00455284" w:rsidP="00455284">
      <w:pPr>
        <w:pStyle w:val="PL"/>
      </w:pPr>
      <w:r>
        <w:t xml:space="preserve">                    isMLBAllowed:</w:t>
      </w:r>
    </w:p>
    <w:p w14:paraId="7971CC4E" w14:textId="77777777" w:rsidR="00455284" w:rsidRDefault="00455284" w:rsidP="00455284">
      <w:pPr>
        <w:pStyle w:val="PL"/>
      </w:pPr>
      <w:r>
        <w:t xml:space="preserve">                      type: boolean</w:t>
      </w:r>
    </w:p>
    <w:p w14:paraId="1DB7BF94" w14:textId="77777777" w:rsidR="00455284" w:rsidRDefault="00455284" w:rsidP="00455284">
      <w:pPr>
        <w:pStyle w:val="PL"/>
      </w:pPr>
      <w:r>
        <w:t xml:space="preserve">    EUtranCellRelation-Single:</w:t>
      </w:r>
    </w:p>
    <w:p w14:paraId="2D3D5254" w14:textId="77777777" w:rsidR="00455284" w:rsidRDefault="00455284" w:rsidP="00455284">
      <w:pPr>
        <w:pStyle w:val="PL"/>
      </w:pPr>
      <w:r>
        <w:t xml:space="preserve">      allOf:</w:t>
      </w:r>
    </w:p>
    <w:p w14:paraId="248C37E2" w14:textId="77777777" w:rsidR="00455284" w:rsidRDefault="00455284" w:rsidP="00455284">
      <w:pPr>
        <w:pStyle w:val="PL"/>
      </w:pPr>
      <w:r>
        <w:t xml:space="preserve">        - $ref: 'TS28623_GenericNrm.yaml#/components/schemas/Top'</w:t>
      </w:r>
    </w:p>
    <w:p w14:paraId="3248AB00" w14:textId="77777777" w:rsidR="00455284" w:rsidRDefault="00455284" w:rsidP="00455284">
      <w:pPr>
        <w:pStyle w:val="PL"/>
      </w:pPr>
      <w:r>
        <w:t xml:space="preserve">        - type: object</w:t>
      </w:r>
    </w:p>
    <w:p w14:paraId="28D4E6EF" w14:textId="77777777" w:rsidR="00455284" w:rsidRDefault="00455284" w:rsidP="00455284">
      <w:pPr>
        <w:pStyle w:val="PL"/>
      </w:pPr>
      <w:r>
        <w:t xml:space="preserve">          properties:</w:t>
      </w:r>
    </w:p>
    <w:p w14:paraId="0AAC20B1" w14:textId="77777777" w:rsidR="00455284" w:rsidRDefault="00455284" w:rsidP="00455284">
      <w:pPr>
        <w:pStyle w:val="PL"/>
      </w:pPr>
      <w:r>
        <w:t xml:space="preserve">            attributes:</w:t>
      </w:r>
    </w:p>
    <w:p w14:paraId="086ECCD1" w14:textId="77777777" w:rsidR="00455284" w:rsidRDefault="00455284" w:rsidP="00455284">
      <w:pPr>
        <w:pStyle w:val="PL"/>
      </w:pPr>
      <w:r>
        <w:t xml:space="preserve">              allOf:</w:t>
      </w:r>
    </w:p>
    <w:p w14:paraId="1DB42F57" w14:textId="77777777" w:rsidR="00455284" w:rsidRDefault="00455284" w:rsidP="00455284">
      <w:pPr>
        <w:pStyle w:val="PL"/>
      </w:pPr>
      <w:r>
        <w:t xml:space="preserve">                - $ref: 'TS28623_GenericNrm.yaml#/components/schemas/ManagedFunction-Attr'</w:t>
      </w:r>
    </w:p>
    <w:p w14:paraId="2488E60A" w14:textId="77777777" w:rsidR="00455284" w:rsidRDefault="00455284" w:rsidP="00455284">
      <w:pPr>
        <w:pStyle w:val="PL"/>
      </w:pPr>
      <w:r>
        <w:t xml:space="preserve">                - type: object</w:t>
      </w:r>
    </w:p>
    <w:p w14:paraId="32EDC169" w14:textId="77777777" w:rsidR="00455284" w:rsidRDefault="00455284" w:rsidP="00455284">
      <w:pPr>
        <w:pStyle w:val="PL"/>
      </w:pPr>
      <w:r>
        <w:t xml:space="preserve">                  properties:</w:t>
      </w:r>
    </w:p>
    <w:p w14:paraId="6621A053" w14:textId="77777777" w:rsidR="00455284" w:rsidRDefault="00455284" w:rsidP="00455284">
      <w:pPr>
        <w:pStyle w:val="PL"/>
      </w:pPr>
      <w:r>
        <w:t xml:space="preserve">                    adjacentEUtranCellRef:</w:t>
      </w:r>
    </w:p>
    <w:p w14:paraId="33107F6C" w14:textId="77777777" w:rsidR="00455284" w:rsidRDefault="00455284" w:rsidP="00455284">
      <w:pPr>
        <w:pStyle w:val="PL"/>
      </w:pPr>
      <w:r>
        <w:t xml:space="preserve">                      $ref: 'TS28623_ComDefs.yaml#/components/schemas/Dn'</w:t>
      </w:r>
    </w:p>
    <w:p w14:paraId="1AF521F6" w14:textId="77777777" w:rsidR="00455284" w:rsidRDefault="00455284" w:rsidP="00455284">
      <w:pPr>
        <w:pStyle w:val="PL"/>
      </w:pPr>
      <w:r>
        <w:t xml:space="preserve">        - $ref: 'TS28623_GenericNrm.yaml#/components/schemas/ManagedFunction-ncO'</w:t>
      </w:r>
    </w:p>
    <w:p w14:paraId="49249808" w14:textId="77777777" w:rsidR="00455284" w:rsidRDefault="00455284" w:rsidP="00455284">
      <w:pPr>
        <w:pStyle w:val="PL"/>
      </w:pPr>
      <w:r>
        <w:t xml:space="preserve">    NRFreqRelation-Single:</w:t>
      </w:r>
    </w:p>
    <w:p w14:paraId="1BE9578E" w14:textId="77777777" w:rsidR="00455284" w:rsidRDefault="00455284" w:rsidP="00455284">
      <w:pPr>
        <w:pStyle w:val="PL"/>
      </w:pPr>
      <w:r>
        <w:t xml:space="preserve">      allOf:</w:t>
      </w:r>
    </w:p>
    <w:p w14:paraId="61D0A499" w14:textId="77777777" w:rsidR="00455284" w:rsidRDefault="00455284" w:rsidP="00455284">
      <w:pPr>
        <w:pStyle w:val="PL"/>
      </w:pPr>
      <w:r>
        <w:t xml:space="preserve">        - $ref: 'TS28623_GenericNrm.yaml#/components/schemas/Top'</w:t>
      </w:r>
    </w:p>
    <w:p w14:paraId="1C475C66" w14:textId="77777777" w:rsidR="00455284" w:rsidRDefault="00455284" w:rsidP="00455284">
      <w:pPr>
        <w:pStyle w:val="PL"/>
      </w:pPr>
      <w:r>
        <w:t xml:space="preserve">        - type: object</w:t>
      </w:r>
    </w:p>
    <w:p w14:paraId="78B06E39" w14:textId="77777777" w:rsidR="00455284" w:rsidRDefault="00455284" w:rsidP="00455284">
      <w:pPr>
        <w:pStyle w:val="PL"/>
      </w:pPr>
      <w:r>
        <w:t xml:space="preserve">          properties:</w:t>
      </w:r>
    </w:p>
    <w:p w14:paraId="23817140" w14:textId="77777777" w:rsidR="00455284" w:rsidRDefault="00455284" w:rsidP="00455284">
      <w:pPr>
        <w:pStyle w:val="PL"/>
      </w:pPr>
      <w:r>
        <w:t xml:space="preserve">            attributes:</w:t>
      </w:r>
    </w:p>
    <w:p w14:paraId="37E2777F" w14:textId="77777777" w:rsidR="00455284" w:rsidRDefault="00455284" w:rsidP="00455284">
      <w:pPr>
        <w:pStyle w:val="PL"/>
      </w:pPr>
      <w:r>
        <w:t xml:space="preserve">                  type: object</w:t>
      </w:r>
    </w:p>
    <w:p w14:paraId="060F1569" w14:textId="77777777" w:rsidR="00455284" w:rsidRDefault="00455284" w:rsidP="00455284">
      <w:pPr>
        <w:pStyle w:val="PL"/>
      </w:pPr>
      <w:r>
        <w:t xml:space="preserve">                  properties:</w:t>
      </w:r>
    </w:p>
    <w:p w14:paraId="0BB5218F" w14:textId="77777777" w:rsidR="00455284" w:rsidRDefault="00455284" w:rsidP="00455284">
      <w:pPr>
        <w:pStyle w:val="PL"/>
      </w:pPr>
      <w:r>
        <w:t xml:space="preserve">                    offsetMO:</w:t>
      </w:r>
    </w:p>
    <w:p w14:paraId="3ED51835" w14:textId="77777777" w:rsidR="00455284" w:rsidRDefault="00455284" w:rsidP="00455284">
      <w:pPr>
        <w:pStyle w:val="PL"/>
      </w:pPr>
      <w:r>
        <w:t xml:space="preserve">                      type: array</w:t>
      </w:r>
    </w:p>
    <w:p w14:paraId="100E7802" w14:textId="77777777" w:rsidR="00455284" w:rsidRDefault="00455284" w:rsidP="00455284">
      <w:pPr>
        <w:pStyle w:val="PL"/>
      </w:pPr>
      <w:r>
        <w:t xml:space="preserve">                      items:</w:t>
      </w:r>
    </w:p>
    <w:p w14:paraId="161E9489" w14:textId="77777777" w:rsidR="00455284" w:rsidRDefault="00455284" w:rsidP="00455284">
      <w:pPr>
        <w:pStyle w:val="PL"/>
      </w:pPr>
      <w:r>
        <w:t xml:space="preserve">                        $ref: '#/components/schemas/QOffsetRange'</w:t>
      </w:r>
    </w:p>
    <w:p w14:paraId="2E34FAE7" w14:textId="77777777" w:rsidR="00455284" w:rsidRDefault="00455284" w:rsidP="00455284">
      <w:pPr>
        <w:pStyle w:val="PL"/>
      </w:pPr>
      <w:r>
        <w:t xml:space="preserve">                      minItems: 6</w:t>
      </w:r>
    </w:p>
    <w:p w14:paraId="418A2D0F" w14:textId="77777777" w:rsidR="00455284" w:rsidRDefault="00455284" w:rsidP="00455284">
      <w:pPr>
        <w:pStyle w:val="PL"/>
      </w:pPr>
      <w:r>
        <w:t xml:space="preserve">                      maxItems: 6 </w:t>
      </w:r>
    </w:p>
    <w:p w14:paraId="6CEF7AAE" w14:textId="77777777" w:rsidR="00455284" w:rsidRDefault="00455284" w:rsidP="00455284">
      <w:pPr>
        <w:pStyle w:val="PL"/>
      </w:pPr>
      <w:r>
        <w:t xml:space="preserve">                    blockListEntry:</w:t>
      </w:r>
    </w:p>
    <w:p w14:paraId="3A424412" w14:textId="77777777" w:rsidR="00455284" w:rsidRDefault="00455284" w:rsidP="00455284">
      <w:pPr>
        <w:pStyle w:val="PL"/>
      </w:pPr>
      <w:r>
        <w:t xml:space="preserve">                      type: array</w:t>
      </w:r>
    </w:p>
    <w:p w14:paraId="1B3A3EE2" w14:textId="77777777" w:rsidR="00455284" w:rsidRDefault="00455284" w:rsidP="00455284">
      <w:pPr>
        <w:pStyle w:val="PL"/>
      </w:pPr>
      <w:r>
        <w:t xml:space="preserve">                      uniqueItems: true</w:t>
      </w:r>
    </w:p>
    <w:p w14:paraId="248B1D80" w14:textId="77777777" w:rsidR="00455284" w:rsidRDefault="00455284" w:rsidP="00455284">
      <w:pPr>
        <w:pStyle w:val="PL"/>
      </w:pPr>
      <w:r>
        <w:t xml:space="preserve">                      items:</w:t>
      </w:r>
    </w:p>
    <w:p w14:paraId="07F77039" w14:textId="77777777" w:rsidR="00455284" w:rsidRDefault="00455284" w:rsidP="00455284">
      <w:pPr>
        <w:pStyle w:val="PL"/>
      </w:pPr>
      <w:r>
        <w:t xml:space="preserve">                        type: integer</w:t>
      </w:r>
    </w:p>
    <w:p w14:paraId="3A990171" w14:textId="77777777" w:rsidR="00455284" w:rsidRDefault="00455284" w:rsidP="00455284">
      <w:pPr>
        <w:pStyle w:val="PL"/>
      </w:pPr>
      <w:r>
        <w:t xml:space="preserve">                        minimum: 0</w:t>
      </w:r>
    </w:p>
    <w:p w14:paraId="1AD91183" w14:textId="77777777" w:rsidR="00455284" w:rsidRDefault="00455284" w:rsidP="00455284">
      <w:pPr>
        <w:pStyle w:val="PL"/>
      </w:pPr>
      <w:r>
        <w:t xml:space="preserve">                        maximum: 503</w:t>
      </w:r>
    </w:p>
    <w:p w14:paraId="148190AE" w14:textId="77777777" w:rsidR="00455284" w:rsidRDefault="00455284" w:rsidP="00455284">
      <w:pPr>
        <w:pStyle w:val="PL"/>
      </w:pPr>
      <w:r>
        <w:t xml:space="preserve">                      maxItems: 16</w:t>
      </w:r>
    </w:p>
    <w:p w14:paraId="49981EA1" w14:textId="77777777" w:rsidR="00455284" w:rsidRDefault="00455284" w:rsidP="00455284">
      <w:pPr>
        <w:pStyle w:val="PL"/>
      </w:pPr>
      <w:r>
        <w:t xml:space="preserve">                    blockListEntryIdleMode:</w:t>
      </w:r>
    </w:p>
    <w:p w14:paraId="6BDBE1E6" w14:textId="77777777" w:rsidR="00455284" w:rsidRDefault="00455284" w:rsidP="00455284">
      <w:pPr>
        <w:pStyle w:val="PL"/>
      </w:pPr>
      <w:r>
        <w:t xml:space="preserve">                      type: array</w:t>
      </w:r>
    </w:p>
    <w:p w14:paraId="6D762578" w14:textId="77777777" w:rsidR="00455284" w:rsidRDefault="00455284" w:rsidP="00455284">
      <w:pPr>
        <w:pStyle w:val="PL"/>
      </w:pPr>
      <w:r>
        <w:t xml:space="preserve">                      uniqueItems: true</w:t>
      </w:r>
    </w:p>
    <w:p w14:paraId="6888629B" w14:textId="77777777" w:rsidR="00455284" w:rsidRDefault="00455284" w:rsidP="00455284">
      <w:pPr>
        <w:pStyle w:val="PL"/>
      </w:pPr>
      <w:r>
        <w:t xml:space="preserve">                      items:</w:t>
      </w:r>
    </w:p>
    <w:p w14:paraId="533BB172" w14:textId="77777777" w:rsidR="00455284" w:rsidRDefault="00455284" w:rsidP="00455284">
      <w:pPr>
        <w:pStyle w:val="PL"/>
      </w:pPr>
      <w:r>
        <w:t xml:space="preserve">                        type: integer</w:t>
      </w:r>
    </w:p>
    <w:p w14:paraId="341333CA" w14:textId="77777777" w:rsidR="00455284" w:rsidRDefault="00455284" w:rsidP="00455284">
      <w:pPr>
        <w:pStyle w:val="PL"/>
      </w:pPr>
      <w:r>
        <w:t xml:space="preserve">                        minimum: 0</w:t>
      </w:r>
    </w:p>
    <w:p w14:paraId="5FB689E6" w14:textId="77777777" w:rsidR="00455284" w:rsidRDefault="00455284" w:rsidP="00455284">
      <w:pPr>
        <w:pStyle w:val="PL"/>
      </w:pPr>
      <w:r>
        <w:t xml:space="preserve">                        maximum: 1007</w:t>
      </w:r>
    </w:p>
    <w:p w14:paraId="78D51B43" w14:textId="77777777" w:rsidR="00455284" w:rsidRDefault="00455284" w:rsidP="00455284">
      <w:pPr>
        <w:pStyle w:val="PL"/>
      </w:pPr>
      <w:r>
        <w:t xml:space="preserve">                      maxItems: 16</w:t>
      </w:r>
    </w:p>
    <w:p w14:paraId="2283C9F6" w14:textId="77777777" w:rsidR="00455284" w:rsidRDefault="00455284" w:rsidP="00455284">
      <w:pPr>
        <w:pStyle w:val="PL"/>
      </w:pPr>
      <w:r>
        <w:t xml:space="preserve">                    cellReselectionPriority:</w:t>
      </w:r>
    </w:p>
    <w:p w14:paraId="34E79625" w14:textId="77777777" w:rsidR="00455284" w:rsidRDefault="00455284" w:rsidP="00455284">
      <w:pPr>
        <w:pStyle w:val="PL"/>
      </w:pPr>
      <w:r>
        <w:t xml:space="preserve">                      type: integer</w:t>
      </w:r>
    </w:p>
    <w:p w14:paraId="3377D0A0" w14:textId="77777777" w:rsidR="00455284" w:rsidRDefault="00455284" w:rsidP="00455284">
      <w:pPr>
        <w:pStyle w:val="PL"/>
      </w:pPr>
      <w:r>
        <w:t xml:space="preserve">                    cellReselectionSubPriority:</w:t>
      </w:r>
    </w:p>
    <w:p w14:paraId="168B5308" w14:textId="77777777" w:rsidR="00455284" w:rsidRDefault="00455284" w:rsidP="00455284">
      <w:pPr>
        <w:pStyle w:val="PL"/>
      </w:pPr>
      <w:r>
        <w:t xml:space="preserve">                      type: number</w:t>
      </w:r>
    </w:p>
    <w:p w14:paraId="79FD29A0" w14:textId="77777777" w:rsidR="00455284" w:rsidRDefault="00455284" w:rsidP="00455284">
      <w:pPr>
        <w:pStyle w:val="PL"/>
      </w:pPr>
      <w:r>
        <w:t xml:space="preserve">                      minimum: 0.2</w:t>
      </w:r>
    </w:p>
    <w:p w14:paraId="0032E986" w14:textId="77777777" w:rsidR="00455284" w:rsidRDefault="00455284" w:rsidP="00455284">
      <w:pPr>
        <w:pStyle w:val="PL"/>
      </w:pPr>
      <w:r>
        <w:t xml:space="preserve">                      maximum: 0.8</w:t>
      </w:r>
    </w:p>
    <w:p w14:paraId="3C3559AD" w14:textId="77777777" w:rsidR="00455284" w:rsidRDefault="00455284" w:rsidP="00455284">
      <w:pPr>
        <w:pStyle w:val="PL"/>
      </w:pPr>
      <w:r>
        <w:t xml:space="preserve">                      multipleOf: 0.2</w:t>
      </w:r>
    </w:p>
    <w:p w14:paraId="65BE0AD4" w14:textId="77777777" w:rsidR="00455284" w:rsidRDefault="00455284" w:rsidP="00455284">
      <w:pPr>
        <w:pStyle w:val="PL"/>
      </w:pPr>
      <w:r>
        <w:t xml:space="preserve">                    pMax:</w:t>
      </w:r>
    </w:p>
    <w:p w14:paraId="46B24C18" w14:textId="77777777" w:rsidR="00455284" w:rsidRDefault="00455284" w:rsidP="00455284">
      <w:pPr>
        <w:pStyle w:val="PL"/>
      </w:pPr>
      <w:r>
        <w:t xml:space="preserve">                      type: integer</w:t>
      </w:r>
    </w:p>
    <w:p w14:paraId="411E0FD5" w14:textId="77777777" w:rsidR="00455284" w:rsidRDefault="00455284" w:rsidP="00455284">
      <w:pPr>
        <w:pStyle w:val="PL"/>
      </w:pPr>
      <w:r>
        <w:t xml:space="preserve">                      minimum: -30</w:t>
      </w:r>
    </w:p>
    <w:p w14:paraId="3952336C" w14:textId="77777777" w:rsidR="00455284" w:rsidRDefault="00455284" w:rsidP="00455284">
      <w:pPr>
        <w:pStyle w:val="PL"/>
      </w:pPr>
      <w:r>
        <w:t xml:space="preserve">                      maximum: 33</w:t>
      </w:r>
    </w:p>
    <w:p w14:paraId="218B964B" w14:textId="77777777" w:rsidR="00455284" w:rsidRDefault="00455284" w:rsidP="00455284">
      <w:pPr>
        <w:pStyle w:val="PL"/>
      </w:pPr>
      <w:r>
        <w:t xml:space="preserve">                    qOffsetFreq:</w:t>
      </w:r>
    </w:p>
    <w:p w14:paraId="03118FD8" w14:textId="77777777" w:rsidR="00455284" w:rsidRDefault="00455284" w:rsidP="00455284">
      <w:pPr>
        <w:pStyle w:val="PL"/>
      </w:pPr>
      <w:r>
        <w:t xml:space="preserve">                      $ref: '#/components/schemas/QOffsetFreq'</w:t>
      </w:r>
    </w:p>
    <w:p w14:paraId="53C807B7" w14:textId="77777777" w:rsidR="00455284" w:rsidRDefault="00455284" w:rsidP="00455284">
      <w:pPr>
        <w:pStyle w:val="PL"/>
      </w:pPr>
      <w:r>
        <w:t xml:space="preserve">                    qQualMin:</w:t>
      </w:r>
    </w:p>
    <w:p w14:paraId="3BDCE4CE" w14:textId="77777777" w:rsidR="00455284" w:rsidRDefault="00455284" w:rsidP="00455284">
      <w:pPr>
        <w:pStyle w:val="PL"/>
      </w:pPr>
      <w:r>
        <w:t xml:space="preserve">                      type: number</w:t>
      </w:r>
    </w:p>
    <w:p w14:paraId="24427DD7" w14:textId="77777777" w:rsidR="00455284" w:rsidRDefault="00455284" w:rsidP="00455284">
      <w:pPr>
        <w:pStyle w:val="PL"/>
      </w:pPr>
      <w:r>
        <w:t xml:space="preserve">                    qRxLevMin:</w:t>
      </w:r>
    </w:p>
    <w:p w14:paraId="25E27421" w14:textId="77777777" w:rsidR="00455284" w:rsidRDefault="00455284" w:rsidP="00455284">
      <w:pPr>
        <w:pStyle w:val="PL"/>
      </w:pPr>
      <w:r>
        <w:t xml:space="preserve">                      type: integer</w:t>
      </w:r>
    </w:p>
    <w:p w14:paraId="7B8DD35A" w14:textId="77777777" w:rsidR="00455284" w:rsidRDefault="00455284" w:rsidP="00455284">
      <w:pPr>
        <w:pStyle w:val="PL"/>
      </w:pPr>
      <w:r>
        <w:t xml:space="preserve">                      minimum: -140</w:t>
      </w:r>
    </w:p>
    <w:p w14:paraId="0AF21AD6" w14:textId="77777777" w:rsidR="00455284" w:rsidRDefault="00455284" w:rsidP="00455284">
      <w:pPr>
        <w:pStyle w:val="PL"/>
      </w:pPr>
      <w:r>
        <w:t xml:space="preserve">                      maximum: -44</w:t>
      </w:r>
    </w:p>
    <w:p w14:paraId="04FC3007" w14:textId="77777777" w:rsidR="00455284" w:rsidRDefault="00455284" w:rsidP="00455284">
      <w:pPr>
        <w:pStyle w:val="PL"/>
      </w:pPr>
      <w:r>
        <w:t xml:space="preserve">                    threshXHighP:</w:t>
      </w:r>
    </w:p>
    <w:p w14:paraId="59CB3D6E" w14:textId="77777777" w:rsidR="00455284" w:rsidRDefault="00455284" w:rsidP="00455284">
      <w:pPr>
        <w:pStyle w:val="PL"/>
      </w:pPr>
      <w:r>
        <w:t xml:space="preserve">                      type: integer</w:t>
      </w:r>
    </w:p>
    <w:p w14:paraId="65008A56" w14:textId="77777777" w:rsidR="00455284" w:rsidRDefault="00455284" w:rsidP="00455284">
      <w:pPr>
        <w:pStyle w:val="PL"/>
      </w:pPr>
      <w:r>
        <w:t xml:space="preserve">                      minimum: 0</w:t>
      </w:r>
    </w:p>
    <w:p w14:paraId="60C7FC3A" w14:textId="77777777" w:rsidR="00455284" w:rsidRDefault="00455284" w:rsidP="00455284">
      <w:pPr>
        <w:pStyle w:val="PL"/>
      </w:pPr>
      <w:r>
        <w:t xml:space="preserve">                      maximum: 62</w:t>
      </w:r>
    </w:p>
    <w:p w14:paraId="732427FD" w14:textId="77777777" w:rsidR="00455284" w:rsidRDefault="00455284" w:rsidP="00455284">
      <w:pPr>
        <w:pStyle w:val="PL"/>
      </w:pPr>
      <w:r>
        <w:t xml:space="preserve">                    threshXHighQ:</w:t>
      </w:r>
    </w:p>
    <w:p w14:paraId="4D1F1CD4" w14:textId="77777777" w:rsidR="00455284" w:rsidRDefault="00455284" w:rsidP="00455284">
      <w:pPr>
        <w:pStyle w:val="PL"/>
      </w:pPr>
      <w:r>
        <w:t xml:space="preserve">                      type: integer</w:t>
      </w:r>
    </w:p>
    <w:p w14:paraId="3DA1DE09" w14:textId="77777777" w:rsidR="00455284" w:rsidRDefault="00455284" w:rsidP="00455284">
      <w:pPr>
        <w:pStyle w:val="PL"/>
      </w:pPr>
      <w:r>
        <w:t xml:space="preserve">                      minimum: 0</w:t>
      </w:r>
    </w:p>
    <w:p w14:paraId="05CFE420" w14:textId="77777777" w:rsidR="00455284" w:rsidRDefault="00455284" w:rsidP="00455284">
      <w:pPr>
        <w:pStyle w:val="PL"/>
      </w:pPr>
      <w:r>
        <w:t xml:space="preserve">                      maximum: 31</w:t>
      </w:r>
    </w:p>
    <w:p w14:paraId="136F65D6" w14:textId="77777777" w:rsidR="00455284" w:rsidRDefault="00455284" w:rsidP="00455284">
      <w:pPr>
        <w:pStyle w:val="PL"/>
      </w:pPr>
      <w:r>
        <w:t xml:space="preserve">                    threshXLowP:</w:t>
      </w:r>
    </w:p>
    <w:p w14:paraId="33A27DC9" w14:textId="77777777" w:rsidR="00455284" w:rsidRDefault="00455284" w:rsidP="00455284">
      <w:pPr>
        <w:pStyle w:val="PL"/>
      </w:pPr>
      <w:r>
        <w:t xml:space="preserve">                      type: integer</w:t>
      </w:r>
    </w:p>
    <w:p w14:paraId="7BC066F3" w14:textId="77777777" w:rsidR="00455284" w:rsidRDefault="00455284" w:rsidP="00455284">
      <w:pPr>
        <w:pStyle w:val="PL"/>
      </w:pPr>
      <w:r>
        <w:t xml:space="preserve">                      minimum: 0</w:t>
      </w:r>
    </w:p>
    <w:p w14:paraId="1F3A7DCD" w14:textId="77777777" w:rsidR="00455284" w:rsidRDefault="00455284" w:rsidP="00455284">
      <w:pPr>
        <w:pStyle w:val="PL"/>
      </w:pPr>
      <w:r>
        <w:t xml:space="preserve">                      maximum: 62</w:t>
      </w:r>
    </w:p>
    <w:p w14:paraId="21F8EF53" w14:textId="77777777" w:rsidR="00455284" w:rsidRDefault="00455284" w:rsidP="00455284">
      <w:pPr>
        <w:pStyle w:val="PL"/>
      </w:pPr>
      <w:r>
        <w:t xml:space="preserve">                    threshXLowQ:</w:t>
      </w:r>
    </w:p>
    <w:p w14:paraId="6602126D" w14:textId="77777777" w:rsidR="00455284" w:rsidRDefault="00455284" w:rsidP="00455284">
      <w:pPr>
        <w:pStyle w:val="PL"/>
      </w:pPr>
      <w:r>
        <w:t xml:space="preserve">                      type: integer</w:t>
      </w:r>
    </w:p>
    <w:p w14:paraId="7889C02D" w14:textId="77777777" w:rsidR="00455284" w:rsidRDefault="00455284" w:rsidP="00455284">
      <w:pPr>
        <w:pStyle w:val="PL"/>
      </w:pPr>
      <w:r>
        <w:t xml:space="preserve">                      minimum: 0</w:t>
      </w:r>
    </w:p>
    <w:p w14:paraId="579E83B8" w14:textId="77777777" w:rsidR="00455284" w:rsidRDefault="00455284" w:rsidP="00455284">
      <w:pPr>
        <w:pStyle w:val="PL"/>
      </w:pPr>
      <w:r>
        <w:t xml:space="preserve">                      maximum: 31</w:t>
      </w:r>
    </w:p>
    <w:p w14:paraId="77300FF8" w14:textId="77777777" w:rsidR="00455284" w:rsidRDefault="00455284" w:rsidP="00455284">
      <w:pPr>
        <w:pStyle w:val="PL"/>
      </w:pPr>
      <w:r>
        <w:t xml:space="preserve">                    tReselectionNr:</w:t>
      </w:r>
    </w:p>
    <w:p w14:paraId="09E18D0A" w14:textId="77777777" w:rsidR="00455284" w:rsidRDefault="00455284" w:rsidP="00455284">
      <w:pPr>
        <w:pStyle w:val="PL"/>
      </w:pPr>
      <w:r>
        <w:t xml:space="preserve">                      type: integer</w:t>
      </w:r>
    </w:p>
    <w:p w14:paraId="2CEC7A7F" w14:textId="77777777" w:rsidR="00455284" w:rsidRDefault="00455284" w:rsidP="00455284">
      <w:pPr>
        <w:pStyle w:val="PL"/>
      </w:pPr>
      <w:r>
        <w:t xml:space="preserve">                      minimum: 0</w:t>
      </w:r>
    </w:p>
    <w:p w14:paraId="07242704" w14:textId="77777777" w:rsidR="00455284" w:rsidRDefault="00455284" w:rsidP="00455284">
      <w:pPr>
        <w:pStyle w:val="PL"/>
      </w:pPr>
      <w:r>
        <w:t xml:space="preserve">                      maximum: 7</w:t>
      </w:r>
    </w:p>
    <w:p w14:paraId="10F985DE" w14:textId="77777777" w:rsidR="00455284" w:rsidRDefault="00455284" w:rsidP="00455284">
      <w:pPr>
        <w:pStyle w:val="PL"/>
      </w:pPr>
      <w:r>
        <w:t xml:space="preserve">                    tReselectionNRSfHigh:</w:t>
      </w:r>
    </w:p>
    <w:p w14:paraId="4F915F14" w14:textId="77777777" w:rsidR="00455284" w:rsidRDefault="00455284" w:rsidP="00455284">
      <w:pPr>
        <w:pStyle w:val="PL"/>
      </w:pPr>
      <w:r>
        <w:t xml:space="preserve">                      $ref: '#/components/schemas/TReselectionNRSf'</w:t>
      </w:r>
    </w:p>
    <w:p w14:paraId="16F95C68" w14:textId="77777777" w:rsidR="00455284" w:rsidRDefault="00455284" w:rsidP="00455284">
      <w:pPr>
        <w:pStyle w:val="PL"/>
      </w:pPr>
      <w:r>
        <w:t xml:space="preserve">                    tReselectionNRSfMedium:</w:t>
      </w:r>
    </w:p>
    <w:p w14:paraId="775AC8F6" w14:textId="77777777" w:rsidR="00455284" w:rsidRDefault="00455284" w:rsidP="00455284">
      <w:pPr>
        <w:pStyle w:val="PL"/>
      </w:pPr>
      <w:r>
        <w:t xml:space="preserve">                      $ref: '#/components/schemas/TReselectionNRSf'</w:t>
      </w:r>
    </w:p>
    <w:p w14:paraId="70DC74A2" w14:textId="77777777" w:rsidR="00455284" w:rsidRDefault="00455284" w:rsidP="00455284">
      <w:pPr>
        <w:pStyle w:val="PL"/>
      </w:pPr>
      <w:r>
        <w:t xml:space="preserve">                    nRFrequencyRef:</w:t>
      </w:r>
    </w:p>
    <w:p w14:paraId="54736103" w14:textId="77777777" w:rsidR="00455284" w:rsidRDefault="00455284" w:rsidP="00455284">
      <w:pPr>
        <w:pStyle w:val="PL"/>
      </w:pPr>
      <w:r>
        <w:t xml:space="preserve">                      $ref: 'TS28623_ComDefs.yaml#/components/schemas/Dn'</w:t>
      </w:r>
    </w:p>
    <w:p w14:paraId="695D9B29" w14:textId="77777777" w:rsidR="00455284" w:rsidRDefault="00455284" w:rsidP="00455284">
      <w:pPr>
        <w:pStyle w:val="PL"/>
      </w:pPr>
      <w:r>
        <w:t xml:space="preserve">    EUtranFreqRelation-Single:</w:t>
      </w:r>
    </w:p>
    <w:p w14:paraId="47166363" w14:textId="77777777" w:rsidR="00455284" w:rsidRDefault="00455284" w:rsidP="00455284">
      <w:pPr>
        <w:pStyle w:val="PL"/>
      </w:pPr>
      <w:r>
        <w:t xml:space="preserve">      allOf:</w:t>
      </w:r>
    </w:p>
    <w:p w14:paraId="40EFB198" w14:textId="77777777" w:rsidR="00455284" w:rsidRDefault="00455284" w:rsidP="00455284">
      <w:pPr>
        <w:pStyle w:val="PL"/>
      </w:pPr>
      <w:r>
        <w:t xml:space="preserve">        - $ref: 'TS28623_GenericNrm.yaml#/components/schemas/Top'</w:t>
      </w:r>
    </w:p>
    <w:p w14:paraId="467CEBE3" w14:textId="77777777" w:rsidR="00455284" w:rsidRDefault="00455284" w:rsidP="00455284">
      <w:pPr>
        <w:pStyle w:val="PL"/>
      </w:pPr>
      <w:r>
        <w:t xml:space="preserve">        - type: object</w:t>
      </w:r>
    </w:p>
    <w:p w14:paraId="41722ADF" w14:textId="77777777" w:rsidR="00455284" w:rsidRDefault="00455284" w:rsidP="00455284">
      <w:pPr>
        <w:pStyle w:val="PL"/>
      </w:pPr>
      <w:r>
        <w:t xml:space="preserve">          properties:</w:t>
      </w:r>
    </w:p>
    <w:p w14:paraId="53E38AD2" w14:textId="77777777" w:rsidR="00455284" w:rsidRDefault="00455284" w:rsidP="00455284">
      <w:pPr>
        <w:pStyle w:val="PL"/>
      </w:pPr>
      <w:r>
        <w:t xml:space="preserve">            attributes:</w:t>
      </w:r>
    </w:p>
    <w:p w14:paraId="5B518403" w14:textId="77777777" w:rsidR="00455284" w:rsidRDefault="00455284" w:rsidP="00455284">
      <w:pPr>
        <w:pStyle w:val="PL"/>
      </w:pPr>
      <w:r>
        <w:t xml:space="preserve">              type: object</w:t>
      </w:r>
    </w:p>
    <w:p w14:paraId="61424C3E" w14:textId="77777777" w:rsidR="00455284" w:rsidRDefault="00455284" w:rsidP="00455284">
      <w:pPr>
        <w:pStyle w:val="PL"/>
      </w:pPr>
      <w:r>
        <w:t xml:space="preserve">              properties:</w:t>
      </w:r>
    </w:p>
    <w:p w14:paraId="4773C89B" w14:textId="77777777" w:rsidR="00455284" w:rsidRDefault="00455284" w:rsidP="00455284">
      <w:pPr>
        <w:pStyle w:val="PL"/>
      </w:pPr>
      <w:r>
        <w:t xml:space="preserve">                    cellIndividualOffset:</w:t>
      </w:r>
    </w:p>
    <w:p w14:paraId="3FE3B33B" w14:textId="77777777" w:rsidR="00455284" w:rsidRDefault="00455284" w:rsidP="00455284">
      <w:pPr>
        <w:pStyle w:val="PL"/>
      </w:pPr>
      <w:r>
        <w:t xml:space="preserve">                      type: array</w:t>
      </w:r>
    </w:p>
    <w:p w14:paraId="1D5FBEDE" w14:textId="77777777" w:rsidR="00455284" w:rsidRDefault="00455284" w:rsidP="00455284">
      <w:pPr>
        <w:pStyle w:val="PL"/>
      </w:pPr>
      <w:r>
        <w:t xml:space="preserve">                      items:</w:t>
      </w:r>
    </w:p>
    <w:p w14:paraId="7D2A1BB8" w14:textId="77777777" w:rsidR="00455284" w:rsidRDefault="00455284" w:rsidP="00455284">
      <w:pPr>
        <w:pStyle w:val="PL"/>
      </w:pPr>
      <w:r>
        <w:t xml:space="preserve">                        $ref: '#/components/schemas/QOffsetRange'</w:t>
      </w:r>
    </w:p>
    <w:p w14:paraId="53765036" w14:textId="77777777" w:rsidR="00455284" w:rsidRDefault="00455284" w:rsidP="00455284">
      <w:pPr>
        <w:pStyle w:val="PL"/>
      </w:pPr>
      <w:r>
        <w:t xml:space="preserve">                      minItems: 6</w:t>
      </w:r>
    </w:p>
    <w:p w14:paraId="7CF016E2" w14:textId="77777777" w:rsidR="00455284" w:rsidRDefault="00455284" w:rsidP="00455284">
      <w:pPr>
        <w:pStyle w:val="PL"/>
      </w:pPr>
      <w:r>
        <w:t xml:space="preserve">                      maxItems: 6 </w:t>
      </w:r>
    </w:p>
    <w:p w14:paraId="21AAD231" w14:textId="77777777" w:rsidR="00455284" w:rsidRDefault="00455284" w:rsidP="00455284">
      <w:pPr>
        <w:pStyle w:val="PL"/>
      </w:pPr>
      <w:r>
        <w:t xml:space="preserve">                    blockListEntry:</w:t>
      </w:r>
    </w:p>
    <w:p w14:paraId="314E5F78" w14:textId="77777777" w:rsidR="00455284" w:rsidRDefault="00455284" w:rsidP="00455284">
      <w:pPr>
        <w:pStyle w:val="PL"/>
      </w:pPr>
      <w:r>
        <w:t xml:space="preserve">                      type: array</w:t>
      </w:r>
    </w:p>
    <w:p w14:paraId="26B144E1" w14:textId="77777777" w:rsidR="00455284" w:rsidRDefault="00455284" w:rsidP="00455284">
      <w:pPr>
        <w:pStyle w:val="PL"/>
      </w:pPr>
      <w:r>
        <w:t xml:space="preserve">                      uniqueItems: true</w:t>
      </w:r>
    </w:p>
    <w:p w14:paraId="79AC2DBF" w14:textId="77777777" w:rsidR="00455284" w:rsidRDefault="00455284" w:rsidP="00455284">
      <w:pPr>
        <w:pStyle w:val="PL"/>
      </w:pPr>
      <w:r>
        <w:t xml:space="preserve">                      items:</w:t>
      </w:r>
    </w:p>
    <w:p w14:paraId="5D63F990" w14:textId="77777777" w:rsidR="00455284" w:rsidRDefault="00455284" w:rsidP="00455284">
      <w:pPr>
        <w:pStyle w:val="PL"/>
      </w:pPr>
      <w:r>
        <w:t xml:space="preserve">                        type: integer</w:t>
      </w:r>
    </w:p>
    <w:p w14:paraId="5F69E8D8" w14:textId="77777777" w:rsidR="00455284" w:rsidRDefault="00455284" w:rsidP="00455284">
      <w:pPr>
        <w:pStyle w:val="PL"/>
      </w:pPr>
      <w:r>
        <w:t xml:space="preserve">                        minimum: 0</w:t>
      </w:r>
    </w:p>
    <w:p w14:paraId="7D169702" w14:textId="77777777" w:rsidR="00455284" w:rsidRDefault="00455284" w:rsidP="00455284">
      <w:pPr>
        <w:pStyle w:val="PL"/>
      </w:pPr>
      <w:r>
        <w:t xml:space="preserve">                        maximum: 503</w:t>
      </w:r>
    </w:p>
    <w:p w14:paraId="66AC212F" w14:textId="77777777" w:rsidR="00455284" w:rsidRDefault="00455284" w:rsidP="00455284">
      <w:pPr>
        <w:pStyle w:val="PL"/>
      </w:pPr>
      <w:r>
        <w:t xml:space="preserve">                      maxItems: 16</w:t>
      </w:r>
    </w:p>
    <w:p w14:paraId="7481F2D8" w14:textId="77777777" w:rsidR="00455284" w:rsidRDefault="00455284" w:rsidP="00455284">
      <w:pPr>
        <w:pStyle w:val="PL"/>
      </w:pPr>
      <w:r>
        <w:t xml:space="preserve">                    blockListEntryIdleMode:</w:t>
      </w:r>
    </w:p>
    <w:p w14:paraId="384E4274" w14:textId="77777777" w:rsidR="00455284" w:rsidRDefault="00455284" w:rsidP="00455284">
      <w:pPr>
        <w:pStyle w:val="PL"/>
      </w:pPr>
      <w:r>
        <w:t xml:space="preserve">                      type: array</w:t>
      </w:r>
    </w:p>
    <w:p w14:paraId="2D582AE4" w14:textId="77777777" w:rsidR="00455284" w:rsidRDefault="00455284" w:rsidP="00455284">
      <w:pPr>
        <w:pStyle w:val="PL"/>
      </w:pPr>
      <w:r>
        <w:t xml:space="preserve">                      uniqueItems: true</w:t>
      </w:r>
    </w:p>
    <w:p w14:paraId="2A7242FF" w14:textId="77777777" w:rsidR="00455284" w:rsidRDefault="00455284" w:rsidP="00455284">
      <w:pPr>
        <w:pStyle w:val="PL"/>
      </w:pPr>
      <w:r>
        <w:t xml:space="preserve">                      items:</w:t>
      </w:r>
    </w:p>
    <w:p w14:paraId="7C810620" w14:textId="77777777" w:rsidR="00455284" w:rsidRDefault="00455284" w:rsidP="00455284">
      <w:pPr>
        <w:pStyle w:val="PL"/>
      </w:pPr>
      <w:r>
        <w:t xml:space="preserve">                        type: integer</w:t>
      </w:r>
    </w:p>
    <w:p w14:paraId="7CD5037D" w14:textId="77777777" w:rsidR="00455284" w:rsidRDefault="00455284" w:rsidP="00455284">
      <w:pPr>
        <w:pStyle w:val="PL"/>
      </w:pPr>
      <w:r>
        <w:t xml:space="preserve">                        minimum: 0</w:t>
      </w:r>
    </w:p>
    <w:p w14:paraId="12F3DB02" w14:textId="77777777" w:rsidR="00455284" w:rsidRDefault="00455284" w:rsidP="00455284">
      <w:pPr>
        <w:pStyle w:val="PL"/>
      </w:pPr>
      <w:r>
        <w:t xml:space="preserve">                        maximum: 1007</w:t>
      </w:r>
    </w:p>
    <w:p w14:paraId="3025944C" w14:textId="77777777" w:rsidR="00455284" w:rsidRDefault="00455284" w:rsidP="00455284">
      <w:pPr>
        <w:pStyle w:val="PL"/>
      </w:pPr>
      <w:r>
        <w:t xml:space="preserve">                      maxItems: 16</w:t>
      </w:r>
    </w:p>
    <w:p w14:paraId="2CB706C5" w14:textId="77777777" w:rsidR="00455284" w:rsidRDefault="00455284" w:rsidP="00455284">
      <w:pPr>
        <w:pStyle w:val="PL"/>
      </w:pPr>
      <w:r>
        <w:t xml:space="preserve">                    cellReselectionPriority:</w:t>
      </w:r>
    </w:p>
    <w:p w14:paraId="048B8145" w14:textId="77777777" w:rsidR="00455284" w:rsidRDefault="00455284" w:rsidP="00455284">
      <w:pPr>
        <w:pStyle w:val="PL"/>
      </w:pPr>
      <w:r>
        <w:t xml:space="preserve">                      type: integer</w:t>
      </w:r>
    </w:p>
    <w:p w14:paraId="76EAF567" w14:textId="77777777" w:rsidR="00455284" w:rsidRDefault="00455284" w:rsidP="00455284">
      <w:pPr>
        <w:pStyle w:val="PL"/>
      </w:pPr>
      <w:r>
        <w:t xml:space="preserve">                      default: 0                      </w:t>
      </w:r>
    </w:p>
    <w:p w14:paraId="2ED5593E" w14:textId="77777777" w:rsidR="00455284" w:rsidRDefault="00455284" w:rsidP="00455284">
      <w:pPr>
        <w:pStyle w:val="PL"/>
      </w:pPr>
      <w:r>
        <w:t xml:space="preserve">                    cellReselectionSubPriority:</w:t>
      </w:r>
    </w:p>
    <w:p w14:paraId="49CD7DDC" w14:textId="77777777" w:rsidR="00455284" w:rsidRDefault="00455284" w:rsidP="00455284">
      <w:pPr>
        <w:pStyle w:val="PL"/>
      </w:pPr>
      <w:r>
        <w:t xml:space="preserve">                      type: number</w:t>
      </w:r>
    </w:p>
    <w:p w14:paraId="6B622EB2" w14:textId="77777777" w:rsidR="00455284" w:rsidRDefault="00455284" w:rsidP="00455284">
      <w:pPr>
        <w:pStyle w:val="PL"/>
      </w:pPr>
      <w:r>
        <w:t xml:space="preserve">                      minimum: 0.2</w:t>
      </w:r>
    </w:p>
    <w:p w14:paraId="30A65156" w14:textId="77777777" w:rsidR="00455284" w:rsidRDefault="00455284" w:rsidP="00455284">
      <w:pPr>
        <w:pStyle w:val="PL"/>
      </w:pPr>
      <w:r>
        <w:t xml:space="preserve">                      maximum: 0.8</w:t>
      </w:r>
    </w:p>
    <w:p w14:paraId="778B0EA8" w14:textId="77777777" w:rsidR="00455284" w:rsidRDefault="00455284" w:rsidP="00455284">
      <w:pPr>
        <w:pStyle w:val="PL"/>
      </w:pPr>
      <w:r>
        <w:t xml:space="preserve">                      multipleOf: 0.2</w:t>
      </w:r>
    </w:p>
    <w:p w14:paraId="2CBE28A3" w14:textId="77777777" w:rsidR="00455284" w:rsidRDefault="00455284" w:rsidP="00455284">
      <w:pPr>
        <w:pStyle w:val="PL"/>
      </w:pPr>
      <w:r>
        <w:t xml:space="preserve">                    pMax:</w:t>
      </w:r>
    </w:p>
    <w:p w14:paraId="1629B462" w14:textId="77777777" w:rsidR="00455284" w:rsidRDefault="00455284" w:rsidP="00455284">
      <w:pPr>
        <w:pStyle w:val="PL"/>
      </w:pPr>
      <w:r>
        <w:t xml:space="preserve">                      type: integer</w:t>
      </w:r>
    </w:p>
    <w:p w14:paraId="58F9CBCC" w14:textId="77777777" w:rsidR="00455284" w:rsidRDefault="00455284" w:rsidP="00455284">
      <w:pPr>
        <w:pStyle w:val="PL"/>
      </w:pPr>
      <w:r>
        <w:t xml:space="preserve">                      minimum: -30</w:t>
      </w:r>
    </w:p>
    <w:p w14:paraId="020C33CB" w14:textId="77777777" w:rsidR="00455284" w:rsidRDefault="00455284" w:rsidP="00455284">
      <w:pPr>
        <w:pStyle w:val="PL"/>
      </w:pPr>
      <w:r>
        <w:t xml:space="preserve">                      maximum: 33</w:t>
      </w:r>
    </w:p>
    <w:p w14:paraId="292BAEB1" w14:textId="77777777" w:rsidR="00455284" w:rsidRDefault="00455284" w:rsidP="00455284">
      <w:pPr>
        <w:pStyle w:val="PL"/>
      </w:pPr>
      <w:r>
        <w:t xml:space="preserve">                    qOffsetFreq:</w:t>
      </w:r>
    </w:p>
    <w:p w14:paraId="0BD97BC5" w14:textId="77777777" w:rsidR="00455284" w:rsidRDefault="00455284" w:rsidP="00455284">
      <w:pPr>
        <w:pStyle w:val="PL"/>
      </w:pPr>
      <w:r>
        <w:t xml:space="preserve">                      $ref: '#/components/schemas/QOffsetFreq'</w:t>
      </w:r>
    </w:p>
    <w:p w14:paraId="316DF947" w14:textId="77777777" w:rsidR="00455284" w:rsidRDefault="00455284" w:rsidP="00455284">
      <w:pPr>
        <w:pStyle w:val="PL"/>
      </w:pPr>
      <w:r>
        <w:t xml:space="preserve">                    qQualMin:</w:t>
      </w:r>
    </w:p>
    <w:p w14:paraId="6300E1EC" w14:textId="77777777" w:rsidR="00455284" w:rsidRDefault="00455284" w:rsidP="00455284">
      <w:pPr>
        <w:pStyle w:val="PL"/>
      </w:pPr>
      <w:r>
        <w:t xml:space="preserve">                      type: number</w:t>
      </w:r>
    </w:p>
    <w:p w14:paraId="33E7FF5D" w14:textId="77777777" w:rsidR="00455284" w:rsidRDefault="00455284" w:rsidP="00455284">
      <w:pPr>
        <w:pStyle w:val="PL"/>
      </w:pPr>
      <w:r>
        <w:t xml:space="preserve">                    qRxLevMin:</w:t>
      </w:r>
    </w:p>
    <w:p w14:paraId="663C6A73" w14:textId="77777777" w:rsidR="00455284" w:rsidRDefault="00455284" w:rsidP="00455284">
      <w:pPr>
        <w:pStyle w:val="PL"/>
      </w:pPr>
      <w:r>
        <w:t xml:space="preserve">                      type: integer</w:t>
      </w:r>
    </w:p>
    <w:p w14:paraId="36CCAB8C" w14:textId="77777777" w:rsidR="00455284" w:rsidRDefault="00455284" w:rsidP="00455284">
      <w:pPr>
        <w:pStyle w:val="PL"/>
      </w:pPr>
      <w:r>
        <w:t xml:space="preserve">                      minimum: -140</w:t>
      </w:r>
    </w:p>
    <w:p w14:paraId="64DDF7AB" w14:textId="77777777" w:rsidR="00455284" w:rsidRDefault="00455284" w:rsidP="00455284">
      <w:pPr>
        <w:pStyle w:val="PL"/>
      </w:pPr>
      <w:r>
        <w:t xml:space="preserve">                      maximum: -44</w:t>
      </w:r>
    </w:p>
    <w:p w14:paraId="327344D9" w14:textId="77777777" w:rsidR="00455284" w:rsidRDefault="00455284" w:rsidP="00455284">
      <w:pPr>
        <w:pStyle w:val="PL"/>
      </w:pPr>
      <w:r>
        <w:t xml:space="preserve">                    threshXHighP:</w:t>
      </w:r>
    </w:p>
    <w:p w14:paraId="0B24F7A0" w14:textId="77777777" w:rsidR="00455284" w:rsidRDefault="00455284" w:rsidP="00455284">
      <w:pPr>
        <w:pStyle w:val="PL"/>
      </w:pPr>
      <w:r>
        <w:t xml:space="preserve">                      type: integer</w:t>
      </w:r>
    </w:p>
    <w:p w14:paraId="243C70D8" w14:textId="77777777" w:rsidR="00455284" w:rsidRDefault="00455284" w:rsidP="00455284">
      <w:pPr>
        <w:pStyle w:val="PL"/>
      </w:pPr>
      <w:r>
        <w:t xml:space="preserve">                      minimum: 0</w:t>
      </w:r>
    </w:p>
    <w:p w14:paraId="3DC1DF64" w14:textId="77777777" w:rsidR="00455284" w:rsidRDefault="00455284" w:rsidP="00455284">
      <w:pPr>
        <w:pStyle w:val="PL"/>
      </w:pPr>
      <w:r>
        <w:t xml:space="preserve">                      maximum: 62</w:t>
      </w:r>
    </w:p>
    <w:p w14:paraId="51A3DFC3" w14:textId="77777777" w:rsidR="00455284" w:rsidRDefault="00455284" w:rsidP="00455284">
      <w:pPr>
        <w:pStyle w:val="PL"/>
      </w:pPr>
      <w:r>
        <w:t xml:space="preserve">                    threshXHighQ:</w:t>
      </w:r>
    </w:p>
    <w:p w14:paraId="16CC0CEA" w14:textId="77777777" w:rsidR="00455284" w:rsidRDefault="00455284" w:rsidP="00455284">
      <w:pPr>
        <w:pStyle w:val="PL"/>
      </w:pPr>
      <w:r>
        <w:t xml:space="preserve">                      type: integer</w:t>
      </w:r>
    </w:p>
    <w:p w14:paraId="2D183504" w14:textId="77777777" w:rsidR="00455284" w:rsidRDefault="00455284" w:rsidP="00455284">
      <w:pPr>
        <w:pStyle w:val="PL"/>
      </w:pPr>
      <w:r>
        <w:t xml:space="preserve">                      minimum: 0</w:t>
      </w:r>
    </w:p>
    <w:p w14:paraId="14B6A349" w14:textId="77777777" w:rsidR="00455284" w:rsidRDefault="00455284" w:rsidP="00455284">
      <w:pPr>
        <w:pStyle w:val="PL"/>
      </w:pPr>
      <w:r>
        <w:t xml:space="preserve">                      maximum: 31</w:t>
      </w:r>
    </w:p>
    <w:p w14:paraId="3DA2F046" w14:textId="77777777" w:rsidR="00455284" w:rsidRDefault="00455284" w:rsidP="00455284">
      <w:pPr>
        <w:pStyle w:val="PL"/>
      </w:pPr>
      <w:r>
        <w:t xml:space="preserve">                    threshXLowP:</w:t>
      </w:r>
    </w:p>
    <w:p w14:paraId="2EE89595" w14:textId="77777777" w:rsidR="00455284" w:rsidRDefault="00455284" w:rsidP="00455284">
      <w:pPr>
        <w:pStyle w:val="PL"/>
      </w:pPr>
      <w:r>
        <w:t xml:space="preserve">                      type: integer</w:t>
      </w:r>
    </w:p>
    <w:p w14:paraId="2BBF3B0A" w14:textId="77777777" w:rsidR="00455284" w:rsidRDefault="00455284" w:rsidP="00455284">
      <w:pPr>
        <w:pStyle w:val="PL"/>
      </w:pPr>
      <w:r>
        <w:t xml:space="preserve">                      minimum: 0</w:t>
      </w:r>
    </w:p>
    <w:p w14:paraId="6248B42A" w14:textId="77777777" w:rsidR="00455284" w:rsidRDefault="00455284" w:rsidP="00455284">
      <w:pPr>
        <w:pStyle w:val="PL"/>
      </w:pPr>
      <w:r>
        <w:t xml:space="preserve">                      maximum: 62</w:t>
      </w:r>
    </w:p>
    <w:p w14:paraId="1A349EAE" w14:textId="77777777" w:rsidR="00455284" w:rsidRDefault="00455284" w:rsidP="00455284">
      <w:pPr>
        <w:pStyle w:val="PL"/>
      </w:pPr>
      <w:r>
        <w:t xml:space="preserve">                    threshXLowQ:</w:t>
      </w:r>
    </w:p>
    <w:p w14:paraId="6FB83081" w14:textId="77777777" w:rsidR="00455284" w:rsidRDefault="00455284" w:rsidP="00455284">
      <w:pPr>
        <w:pStyle w:val="PL"/>
      </w:pPr>
      <w:r>
        <w:t xml:space="preserve">                      type: integer</w:t>
      </w:r>
    </w:p>
    <w:p w14:paraId="0829C704" w14:textId="77777777" w:rsidR="00455284" w:rsidRDefault="00455284" w:rsidP="00455284">
      <w:pPr>
        <w:pStyle w:val="PL"/>
      </w:pPr>
      <w:r>
        <w:t xml:space="preserve">                      minimum: 0</w:t>
      </w:r>
    </w:p>
    <w:p w14:paraId="45C4AB8F" w14:textId="77777777" w:rsidR="00455284" w:rsidRDefault="00455284" w:rsidP="00455284">
      <w:pPr>
        <w:pStyle w:val="PL"/>
      </w:pPr>
      <w:r>
        <w:t xml:space="preserve">                      maximum: 31</w:t>
      </w:r>
    </w:p>
    <w:p w14:paraId="24F67540" w14:textId="77777777" w:rsidR="00455284" w:rsidRDefault="00455284" w:rsidP="00455284">
      <w:pPr>
        <w:pStyle w:val="PL"/>
      </w:pPr>
      <w:r>
        <w:t xml:space="preserve">                    tReselectionEutran:</w:t>
      </w:r>
    </w:p>
    <w:p w14:paraId="1DFCEC19" w14:textId="77777777" w:rsidR="00455284" w:rsidRDefault="00455284" w:rsidP="00455284">
      <w:pPr>
        <w:pStyle w:val="PL"/>
      </w:pPr>
      <w:r>
        <w:t xml:space="preserve">                      type: integer</w:t>
      </w:r>
    </w:p>
    <w:p w14:paraId="0AFA3860" w14:textId="77777777" w:rsidR="00455284" w:rsidRDefault="00455284" w:rsidP="00455284">
      <w:pPr>
        <w:pStyle w:val="PL"/>
      </w:pPr>
      <w:r>
        <w:t xml:space="preserve">                      minimum: 0</w:t>
      </w:r>
    </w:p>
    <w:p w14:paraId="3C5184AE" w14:textId="77777777" w:rsidR="00455284" w:rsidRDefault="00455284" w:rsidP="00455284">
      <w:pPr>
        <w:pStyle w:val="PL"/>
      </w:pPr>
      <w:r>
        <w:t xml:space="preserve">                      maximum: 7</w:t>
      </w:r>
    </w:p>
    <w:p w14:paraId="1E5BDDD5" w14:textId="77777777" w:rsidR="00455284" w:rsidRDefault="00455284" w:rsidP="00455284">
      <w:pPr>
        <w:pStyle w:val="PL"/>
      </w:pPr>
      <w:r>
        <w:t xml:space="preserve">                    tReselectionNRSfHigh:</w:t>
      </w:r>
    </w:p>
    <w:p w14:paraId="4559E6F5" w14:textId="77777777" w:rsidR="00455284" w:rsidRDefault="00455284" w:rsidP="00455284">
      <w:pPr>
        <w:pStyle w:val="PL"/>
      </w:pPr>
      <w:r>
        <w:t xml:space="preserve">                      $ref: '#/components/schemas/TReselectionNRSf'</w:t>
      </w:r>
    </w:p>
    <w:p w14:paraId="24FE0FC9" w14:textId="77777777" w:rsidR="00455284" w:rsidRDefault="00455284" w:rsidP="00455284">
      <w:pPr>
        <w:pStyle w:val="PL"/>
      </w:pPr>
      <w:r>
        <w:t xml:space="preserve">                    tReselectionNRSfMedium:</w:t>
      </w:r>
    </w:p>
    <w:p w14:paraId="41B05023" w14:textId="77777777" w:rsidR="00455284" w:rsidRDefault="00455284" w:rsidP="00455284">
      <w:pPr>
        <w:pStyle w:val="PL"/>
      </w:pPr>
      <w:r>
        <w:t xml:space="preserve">                      $ref: '#/components/schemas/TReselectionNRSf'</w:t>
      </w:r>
    </w:p>
    <w:p w14:paraId="23FF1872" w14:textId="77777777" w:rsidR="00455284" w:rsidRDefault="00455284" w:rsidP="00455284">
      <w:pPr>
        <w:pStyle w:val="PL"/>
      </w:pPr>
      <w:r>
        <w:t xml:space="preserve">                    eUTranFrequencyRef:</w:t>
      </w:r>
    </w:p>
    <w:p w14:paraId="0C599D11" w14:textId="77777777" w:rsidR="00455284" w:rsidRDefault="00455284" w:rsidP="00455284">
      <w:pPr>
        <w:pStyle w:val="PL"/>
      </w:pPr>
      <w:r>
        <w:t xml:space="preserve">                      $ref: 'TS28623_ComDefs.yaml#/components/schemas/Dn'</w:t>
      </w:r>
    </w:p>
    <w:p w14:paraId="64EB4BDF" w14:textId="77777777" w:rsidR="00455284" w:rsidRDefault="00455284" w:rsidP="00455284">
      <w:pPr>
        <w:pStyle w:val="PL"/>
      </w:pPr>
      <w:r>
        <w:t xml:space="preserve">    DANRManagementFunction-Single:</w:t>
      </w:r>
    </w:p>
    <w:p w14:paraId="31CA9AC8" w14:textId="77777777" w:rsidR="00455284" w:rsidRDefault="00455284" w:rsidP="00455284">
      <w:pPr>
        <w:pStyle w:val="PL"/>
      </w:pPr>
      <w:r>
        <w:t xml:space="preserve">      allOf:</w:t>
      </w:r>
    </w:p>
    <w:p w14:paraId="44A0AC4B" w14:textId="77777777" w:rsidR="00455284" w:rsidRDefault="00455284" w:rsidP="00455284">
      <w:pPr>
        <w:pStyle w:val="PL"/>
      </w:pPr>
      <w:r>
        <w:t xml:space="preserve">        - $ref: 'TS28623_GenericNrm.yaml#/components/schemas/Top'</w:t>
      </w:r>
    </w:p>
    <w:p w14:paraId="62FE9794" w14:textId="77777777" w:rsidR="00455284" w:rsidRDefault="00455284" w:rsidP="00455284">
      <w:pPr>
        <w:pStyle w:val="PL"/>
      </w:pPr>
      <w:r>
        <w:t xml:space="preserve">        - type: object</w:t>
      </w:r>
    </w:p>
    <w:p w14:paraId="5C09FCE7" w14:textId="77777777" w:rsidR="00455284" w:rsidRDefault="00455284" w:rsidP="00455284">
      <w:pPr>
        <w:pStyle w:val="PL"/>
      </w:pPr>
      <w:r>
        <w:t xml:space="preserve">          properties:</w:t>
      </w:r>
    </w:p>
    <w:p w14:paraId="06381897" w14:textId="77777777" w:rsidR="00455284" w:rsidRDefault="00455284" w:rsidP="00455284">
      <w:pPr>
        <w:pStyle w:val="PL"/>
      </w:pPr>
      <w:r>
        <w:t xml:space="preserve">            attributes:</w:t>
      </w:r>
    </w:p>
    <w:p w14:paraId="31141732" w14:textId="77777777" w:rsidR="00455284" w:rsidRDefault="00455284" w:rsidP="00455284">
      <w:pPr>
        <w:pStyle w:val="PL"/>
      </w:pPr>
      <w:r>
        <w:t xml:space="preserve">                  type: object</w:t>
      </w:r>
    </w:p>
    <w:p w14:paraId="6ACAB7CC" w14:textId="77777777" w:rsidR="00455284" w:rsidRDefault="00455284" w:rsidP="00455284">
      <w:pPr>
        <w:pStyle w:val="PL"/>
      </w:pPr>
      <w:r>
        <w:t xml:space="preserve">                  properties:</w:t>
      </w:r>
    </w:p>
    <w:p w14:paraId="7DF9F6C1" w14:textId="77777777" w:rsidR="00455284" w:rsidRDefault="00455284" w:rsidP="00455284">
      <w:pPr>
        <w:pStyle w:val="PL"/>
      </w:pPr>
      <w:r>
        <w:t xml:space="preserve">                    intrasystemANRManagementSwitch:</w:t>
      </w:r>
    </w:p>
    <w:p w14:paraId="797C4ECF" w14:textId="77777777" w:rsidR="00455284" w:rsidRDefault="00455284" w:rsidP="00455284">
      <w:pPr>
        <w:pStyle w:val="PL"/>
      </w:pPr>
      <w:r>
        <w:t xml:space="preserve">                      type: boolean</w:t>
      </w:r>
    </w:p>
    <w:p w14:paraId="30E84F6A" w14:textId="77777777" w:rsidR="00455284" w:rsidRDefault="00455284" w:rsidP="00455284">
      <w:pPr>
        <w:pStyle w:val="PL"/>
      </w:pPr>
      <w:r>
        <w:t xml:space="preserve">                    intersystemANRManagementSwitch:</w:t>
      </w:r>
    </w:p>
    <w:p w14:paraId="5B3B64DB" w14:textId="77777777" w:rsidR="00455284" w:rsidRDefault="00455284" w:rsidP="00455284">
      <w:pPr>
        <w:pStyle w:val="PL"/>
      </w:pPr>
      <w:r>
        <w:t xml:space="preserve">                      type: boolean</w:t>
      </w:r>
    </w:p>
    <w:p w14:paraId="10990D1D" w14:textId="77777777" w:rsidR="00455284" w:rsidRDefault="00455284" w:rsidP="00455284">
      <w:pPr>
        <w:pStyle w:val="PL"/>
      </w:pPr>
    </w:p>
    <w:p w14:paraId="5A98C60F" w14:textId="77777777" w:rsidR="00455284" w:rsidRDefault="00455284" w:rsidP="00455284">
      <w:pPr>
        <w:pStyle w:val="PL"/>
      </w:pPr>
      <w:r>
        <w:t xml:space="preserve">    DESManagementFunction-Single:</w:t>
      </w:r>
    </w:p>
    <w:p w14:paraId="31F313F4" w14:textId="77777777" w:rsidR="00455284" w:rsidRDefault="00455284" w:rsidP="00455284">
      <w:pPr>
        <w:pStyle w:val="PL"/>
      </w:pPr>
      <w:r>
        <w:t xml:space="preserve">      allOf:</w:t>
      </w:r>
    </w:p>
    <w:p w14:paraId="55513DB3" w14:textId="77777777" w:rsidR="00455284" w:rsidRDefault="00455284" w:rsidP="00455284">
      <w:pPr>
        <w:pStyle w:val="PL"/>
      </w:pPr>
      <w:r>
        <w:t xml:space="preserve">        - $ref: 'TS28623_GenericNrm.yaml#/components/schemas/Top'</w:t>
      </w:r>
    </w:p>
    <w:p w14:paraId="28B8CF80" w14:textId="77777777" w:rsidR="00455284" w:rsidRDefault="00455284" w:rsidP="00455284">
      <w:pPr>
        <w:pStyle w:val="PL"/>
      </w:pPr>
      <w:r>
        <w:t xml:space="preserve">        - type: object</w:t>
      </w:r>
    </w:p>
    <w:p w14:paraId="54FD2250" w14:textId="77777777" w:rsidR="00455284" w:rsidRDefault="00455284" w:rsidP="00455284">
      <w:pPr>
        <w:pStyle w:val="PL"/>
      </w:pPr>
      <w:r>
        <w:t xml:space="preserve">          properties:</w:t>
      </w:r>
    </w:p>
    <w:p w14:paraId="0E1A357A" w14:textId="77777777" w:rsidR="00455284" w:rsidRDefault="00455284" w:rsidP="00455284">
      <w:pPr>
        <w:pStyle w:val="PL"/>
      </w:pPr>
      <w:r>
        <w:t xml:space="preserve">            attributes:</w:t>
      </w:r>
    </w:p>
    <w:p w14:paraId="1E8237B4" w14:textId="77777777" w:rsidR="00455284" w:rsidRDefault="00455284" w:rsidP="00455284">
      <w:pPr>
        <w:pStyle w:val="PL"/>
      </w:pPr>
      <w:r>
        <w:t xml:space="preserve">                  type: object</w:t>
      </w:r>
    </w:p>
    <w:p w14:paraId="049FB894" w14:textId="77777777" w:rsidR="00455284" w:rsidRDefault="00455284" w:rsidP="00455284">
      <w:pPr>
        <w:pStyle w:val="PL"/>
      </w:pPr>
      <w:r>
        <w:t xml:space="preserve">                  properties:</w:t>
      </w:r>
    </w:p>
    <w:p w14:paraId="7E78C47A" w14:textId="77777777" w:rsidR="00455284" w:rsidRDefault="00455284" w:rsidP="00455284">
      <w:pPr>
        <w:pStyle w:val="PL"/>
      </w:pPr>
      <w:r>
        <w:t xml:space="preserve">                    desSwitch:</w:t>
      </w:r>
    </w:p>
    <w:p w14:paraId="7A167DCB" w14:textId="77777777" w:rsidR="00455284" w:rsidRDefault="00455284" w:rsidP="00455284">
      <w:pPr>
        <w:pStyle w:val="PL"/>
      </w:pPr>
      <w:r>
        <w:t xml:space="preserve">                      type: boolean</w:t>
      </w:r>
    </w:p>
    <w:p w14:paraId="4BE4D027" w14:textId="77777777" w:rsidR="00455284" w:rsidRDefault="00455284" w:rsidP="00455284">
      <w:pPr>
        <w:pStyle w:val="PL"/>
      </w:pPr>
      <w:r>
        <w:t xml:space="preserve">                    intraRatEsActivationOriginalCellLoadParameters:</w:t>
      </w:r>
    </w:p>
    <w:p w14:paraId="2412484E" w14:textId="77777777" w:rsidR="00455284" w:rsidRDefault="00455284" w:rsidP="00455284">
      <w:pPr>
        <w:pStyle w:val="PL"/>
      </w:pPr>
      <w:r>
        <w:t xml:space="preserve">                      $ref: "#/components/schemas/IntraRatEsActivationOriginalCellLoadParameters"</w:t>
      </w:r>
    </w:p>
    <w:p w14:paraId="6C6C8D88" w14:textId="77777777" w:rsidR="00455284" w:rsidRDefault="00455284" w:rsidP="00455284">
      <w:pPr>
        <w:pStyle w:val="PL"/>
      </w:pPr>
      <w:r>
        <w:t xml:space="preserve">                    intraRatEsActivationCandidateCellsLoadParameters:</w:t>
      </w:r>
    </w:p>
    <w:p w14:paraId="1B7E9943" w14:textId="77777777" w:rsidR="00455284" w:rsidRDefault="00455284" w:rsidP="00455284">
      <w:pPr>
        <w:pStyle w:val="PL"/>
      </w:pPr>
      <w:r>
        <w:t xml:space="preserve">                      $ref: "#/components/schemas/IntraRatEsActivationCandidateCellsLoadParameters"</w:t>
      </w:r>
    </w:p>
    <w:p w14:paraId="62CA66BF" w14:textId="77777777" w:rsidR="00455284" w:rsidRDefault="00455284" w:rsidP="00455284">
      <w:pPr>
        <w:pStyle w:val="PL"/>
      </w:pPr>
      <w:r>
        <w:t xml:space="preserve">                    intraRatEsDeactivationCandidateCellsLoadParameters:</w:t>
      </w:r>
    </w:p>
    <w:p w14:paraId="09D48B33" w14:textId="77777777" w:rsidR="00455284" w:rsidRDefault="00455284" w:rsidP="00455284">
      <w:pPr>
        <w:pStyle w:val="PL"/>
      </w:pPr>
      <w:r>
        <w:t xml:space="preserve">                      $ref: "#/components/schemas/IntraRatEsDeactivationCandidateCellsLoadParameters"</w:t>
      </w:r>
    </w:p>
    <w:p w14:paraId="39ECE6E3" w14:textId="77777777" w:rsidR="00455284" w:rsidRDefault="00455284" w:rsidP="00455284">
      <w:pPr>
        <w:pStyle w:val="PL"/>
      </w:pPr>
      <w:r>
        <w:t xml:space="preserve">                    esNotAllowedTimePeriod:</w:t>
      </w:r>
    </w:p>
    <w:p w14:paraId="5062779E" w14:textId="77777777" w:rsidR="00455284" w:rsidRDefault="00455284" w:rsidP="00455284">
      <w:pPr>
        <w:pStyle w:val="PL"/>
      </w:pPr>
      <w:r>
        <w:t xml:space="preserve">                      $ref: "#/components/schemas/EsNotAllowedTimePeriod"</w:t>
      </w:r>
    </w:p>
    <w:p w14:paraId="6C93CA7A" w14:textId="77777777" w:rsidR="00455284" w:rsidRDefault="00455284" w:rsidP="00455284">
      <w:pPr>
        <w:pStyle w:val="PL"/>
      </w:pPr>
      <w:r>
        <w:t xml:space="preserve">                    interRatEsActivationOriginalCellParameters:</w:t>
      </w:r>
    </w:p>
    <w:p w14:paraId="7CCBA19A" w14:textId="77777777" w:rsidR="00455284" w:rsidRDefault="00455284" w:rsidP="00455284">
      <w:pPr>
        <w:pStyle w:val="PL"/>
      </w:pPr>
      <w:r>
        <w:t xml:space="preserve">                      $ref: "#/components/schemas/InterRatEsActivationOriginalCellParameters"</w:t>
      </w:r>
    </w:p>
    <w:p w14:paraId="2B0397BE" w14:textId="77777777" w:rsidR="00455284" w:rsidRDefault="00455284" w:rsidP="00455284">
      <w:pPr>
        <w:pStyle w:val="PL"/>
      </w:pPr>
      <w:r>
        <w:t xml:space="preserve">                    interRatEsActivationCandidateCellParameters:</w:t>
      </w:r>
    </w:p>
    <w:p w14:paraId="43E1252C" w14:textId="77777777" w:rsidR="00455284" w:rsidRDefault="00455284" w:rsidP="00455284">
      <w:pPr>
        <w:pStyle w:val="PL"/>
      </w:pPr>
      <w:r>
        <w:t xml:space="preserve">                      $ref: "#/components/schemas/InterRatEsActivationCandidateCellParameters"</w:t>
      </w:r>
    </w:p>
    <w:p w14:paraId="2F5BD7F6" w14:textId="77777777" w:rsidR="00455284" w:rsidRDefault="00455284" w:rsidP="00455284">
      <w:pPr>
        <w:pStyle w:val="PL"/>
      </w:pPr>
      <w:r>
        <w:t xml:space="preserve">                    interRatEsDeactivationCandidateCellParameters:</w:t>
      </w:r>
    </w:p>
    <w:p w14:paraId="7178BD13" w14:textId="77777777" w:rsidR="00455284" w:rsidRDefault="00455284" w:rsidP="00455284">
      <w:pPr>
        <w:pStyle w:val="PL"/>
      </w:pPr>
      <w:r>
        <w:t xml:space="preserve">                      $ref: "#/components/schemas/InterRatEsDeactivationCandidateCellParameters"</w:t>
      </w:r>
    </w:p>
    <w:p w14:paraId="3FFA7165" w14:textId="77777777" w:rsidR="00455284" w:rsidRDefault="00455284" w:rsidP="00455284">
      <w:pPr>
        <w:pStyle w:val="PL"/>
      </w:pPr>
      <w:r>
        <w:t xml:space="preserve">                    isProbingCapable:</w:t>
      </w:r>
    </w:p>
    <w:p w14:paraId="05DD1453" w14:textId="77777777" w:rsidR="00455284" w:rsidRDefault="00455284" w:rsidP="00455284">
      <w:pPr>
        <w:pStyle w:val="PL"/>
      </w:pPr>
      <w:r>
        <w:t xml:space="preserve">                      type: string</w:t>
      </w:r>
    </w:p>
    <w:p w14:paraId="0D616575" w14:textId="77777777" w:rsidR="00455284" w:rsidRDefault="00455284" w:rsidP="00455284">
      <w:pPr>
        <w:pStyle w:val="PL"/>
      </w:pPr>
      <w:r>
        <w:t xml:space="preserve">                      readOnly: true</w:t>
      </w:r>
    </w:p>
    <w:p w14:paraId="6C7E00E8" w14:textId="77777777" w:rsidR="00455284" w:rsidRDefault="00455284" w:rsidP="00455284">
      <w:pPr>
        <w:pStyle w:val="PL"/>
      </w:pPr>
      <w:r>
        <w:t xml:space="preserve">                      enum:</w:t>
      </w:r>
    </w:p>
    <w:p w14:paraId="38F5C875" w14:textId="77777777" w:rsidR="00455284" w:rsidRDefault="00455284" w:rsidP="00455284">
      <w:pPr>
        <w:pStyle w:val="PL"/>
      </w:pPr>
      <w:r>
        <w:t xml:space="preserve">                         - YES</w:t>
      </w:r>
    </w:p>
    <w:p w14:paraId="4817F3DD" w14:textId="77777777" w:rsidR="00455284" w:rsidRDefault="00455284" w:rsidP="00455284">
      <w:pPr>
        <w:pStyle w:val="PL"/>
      </w:pPr>
      <w:r>
        <w:t xml:space="preserve">                         - NO</w:t>
      </w:r>
    </w:p>
    <w:p w14:paraId="59F34A70" w14:textId="77777777" w:rsidR="00455284" w:rsidRDefault="00455284" w:rsidP="00455284">
      <w:pPr>
        <w:pStyle w:val="PL"/>
      </w:pPr>
      <w:r>
        <w:t xml:space="preserve">                    energySavingState:</w:t>
      </w:r>
    </w:p>
    <w:p w14:paraId="657B8CC4" w14:textId="77777777" w:rsidR="00455284" w:rsidRDefault="00455284" w:rsidP="00455284">
      <w:pPr>
        <w:pStyle w:val="PL"/>
      </w:pPr>
      <w:r>
        <w:t xml:space="preserve">                      type: string</w:t>
      </w:r>
    </w:p>
    <w:p w14:paraId="4FD4327D" w14:textId="77777777" w:rsidR="00455284" w:rsidRDefault="00455284" w:rsidP="00455284">
      <w:pPr>
        <w:pStyle w:val="PL"/>
      </w:pPr>
      <w:r>
        <w:t xml:space="preserve">                      readOnly: true</w:t>
      </w:r>
    </w:p>
    <w:p w14:paraId="1AA1C5D8" w14:textId="77777777" w:rsidR="00455284" w:rsidRDefault="00455284" w:rsidP="00455284">
      <w:pPr>
        <w:pStyle w:val="PL"/>
      </w:pPr>
      <w:r>
        <w:t xml:space="preserve">                      enum:</w:t>
      </w:r>
    </w:p>
    <w:p w14:paraId="4B2FC08A" w14:textId="77777777" w:rsidR="00455284" w:rsidRDefault="00455284" w:rsidP="00455284">
      <w:pPr>
        <w:pStyle w:val="PL"/>
      </w:pPr>
      <w:r>
        <w:t xml:space="preserve">                         - IS_NOT_ENERGY_SAVING</w:t>
      </w:r>
    </w:p>
    <w:p w14:paraId="01FA5C82" w14:textId="77777777" w:rsidR="00455284" w:rsidRDefault="00455284" w:rsidP="00455284">
      <w:pPr>
        <w:pStyle w:val="PL"/>
      </w:pPr>
      <w:r>
        <w:t xml:space="preserve">                         - IS_ENERGY_SAVING</w:t>
      </w:r>
    </w:p>
    <w:p w14:paraId="7CBB89B1" w14:textId="77777777" w:rsidR="00455284" w:rsidRDefault="00455284" w:rsidP="00455284">
      <w:pPr>
        <w:pStyle w:val="PL"/>
      </w:pPr>
      <w:r>
        <w:t xml:space="preserve">                    mLModelRefList:</w:t>
      </w:r>
    </w:p>
    <w:p w14:paraId="419E3A6C" w14:textId="77777777" w:rsidR="00455284" w:rsidRDefault="00455284" w:rsidP="00455284">
      <w:pPr>
        <w:pStyle w:val="PL"/>
      </w:pPr>
      <w:r>
        <w:t xml:space="preserve">                      $ref: 'TS28623_ComDefs.yaml#/components/schemas/DnListRo'</w:t>
      </w:r>
    </w:p>
    <w:p w14:paraId="6E341A06" w14:textId="77777777" w:rsidR="00455284" w:rsidRDefault="00455284" w:rsidP="00455284">
      <w:pPr>
        <w:pStyle w:val="PL"/>
      </w:pPr>
      <w:r>
        <w:t xml:space="preserve">                    aIMLInferenceFunctionRefList:</w:t>
      </w:r>
    </w:p>
    <w:p w14:paraId="5FD73B62" w14:textId="77777777" w:rsidR="00455284" w:rsidRDefault="00455284" w:rsidP="00455284">
      <w:pPr>
        <w:pStyle w:val="PL"/>
      </w:pPr>
      <w:r>
        <w:t xml:space="preserve">                      $ref: 'TS28623_ComDefs.yaml#/components/schemas/DnListRo'                        </w:t>
      </w:r>
    </w:p>
    <w:p w14:paraId="5F0E0B52" w14:textId="77777777" w:rsidR="00455284" w:rsidRDefault="00455284" w:rsidP="00455284">
      <w:pPr>
        <w:pStyle w:val="PL"/>
      </w:pPr>
      <w:r>
        <w:t xml:space="preserve">    DRACHOptimizationFunction-Single:</w:t>
      </w:r>
    </w:p>
    <w:p w14:paraId="38D53822" w14:textId="77777777" w:rsidR="00455284" w:rsidRDefault="00455284" w:rsidP="00455284">
      <w:pPr>
        <w:pStyle w:val="PL"/>
      </w:pPr>
      <w:r>
        <w:t xml:space="preserve">      allOf:</w:t>
      </w:r>
    </w:p>
    <w:p w14:paraId="66D7470B" w14:textId="77777777" w:rsidR="00455284" w:rsidRDefault="00455284" w:rsidP="00455284">
      <w:pPr>
        <w:pStyle w:val="PL"/>
      </w:pPr>
      <w:r>
        <w:t xml:space="preserve">        - $ref: 'TS28623_GenericNrm.yaml#/components/schemas/Top'</w:t>
      </w:r>
    </w:p>
    <w:p w14:paraId="6BCD50E7" w14:textId="77777777" w:rsidR="00455284" w:rsidRDefault="00455284" w:rsidP="00455284">
      <w:pPr>
        <w:pStyle w:val="PL"/>
      </w:pPr>
      <w:r>
        <w:t xml:space="preserve">        - type: object</w:t>
      </w:r>
    </w:p>
    <w:p w14:paraId="3EA59AF0" w14:textId="77777777" w:rsidR="00455284" w:rsidRDefault="00455284" w:rsidP="00455284">
      <w:pPr>
        <w:pStyle w:val="PL"/>
      </w:pPr>
      <w:r>
        <w:t xml:space="preserve">          properties:</w:t>
      </w:r>
    </w:p>
    <w:p w14:paraId="7235CE1D" w14:textId="77777777" w:rsidR="00455284" w:rsidRDefault="00455284" w:rsidP="00455284">
      <w:pPr>
        <w:pStyle w:val="PL"/>
      </w:pPr>
      <w:r>
        <w:t xml:space="preserve">            attributes:</w:t>
      </w:r>
    </w:p>
    <w:p w14:paraId="15312214" w14:textId="77777777" w:rsidR="00455284" w:rsidRDefault="00455284" w:rsidP="00455284">
      <w:pPr>
        <w:pStyle w:val="PL"/>
      </w:pPr>
      <w:r>
        <w:t xml:space="preserve">                  type: object</w:t>
      </w:r>
    </w:p>
    <w:p w14:paraId="18F51057" w14:textId="77777777" w:rsidR="00455284" w:rsidRDefault="00455284" w:rsidP="00455284">
      <w:pPr>
        <w:pStyle w:val="PL"/>
      </w:pPr>
      <w:r>
        <w:t xml:space="preserve">                  properties:</w:t>
      </w:r>
    </w:p>
    <w:p w14:paraId="0C80A07E" w14:textId="77777777" w:rsidR="00455284" w:rsidRDefault="00455284" w:rsidP="00455284">
      <w:pPr>
        <w:pStyle w:val="PL"/>
      </w:pPr>
      <w:r>
        <w:t xml:space="preserve">                    drachOptimizationControl:</w:t>
      </w:r>
    </w:p>
    <w:p w14:paraId="3D99AECE" w14:textId="77777777" w:rsidR="00455284" w:rsidRDefault="00455284" w:rsidP="00455284">
      <w:pPr>
        <w:pStyle w:val="PL"/>
      </w:pPr>
      <w:r>
        <w:t xml:space="preserve">                      type: boolean</w:t>
      </w:r>
    </w:p>
    <w:p w14:paraId="4BD3F50B" w14:textId="77777777" w:rsidR="00455284" w:rsidRDefault="00455284" w:rsidP="00455284">
      <w:pPr>
        <w:pStyle w:val="PL"/>
      </w:pPr>
      <w:r>
        <w:t xml:space="preserve">                    ueAccProbabilityDist:</w:t>
      </w:r>
    </w:p>
    <w:p w14:paraId="1D6C8987" w14:textId="77777777" w:rsidR="00455284" w:rsidRDefault="00455284" w:rsidP="00455284">
      <w:pPr>
        <w:pStyle w:val="PL"/>
      </w:pPr>
      <w:r>
        <w:t xml:space="preserve">                      $ref: "#/components/schemas/UeAccProbabilityDist"</w:t>
      </w:r>
    </w:p>
    <w:p w14:paraId="67E4D469" w14:textId="77777777" w:rsidR="00455284" w:rsidRDefault="00455284" w:rsidP="00455284">
      <w:pPr>
        <w:pStyle w:val="PL"/>
      </w:pPr>
      <w:r>
        <w:t xml:space="preserve">                    ueAccDelayProbabilityDist:</w:t>
      </w:r>
    </w:p>
    <w:p w14:paraId="50B5AE37" w14:textId="77777777" w:rsidR="00455284" w:rsidRDefault="00455284" w:rsidP="00455284">
      <w:pPr>
        <w:pStyle w:val="PL"/>
      </w:pPr>
      <w:r>
        <w:t xml:space="preserve">                      $ref: "#/components/schemas/UeAccDelayProbabilityDist"</w:t>
      </w:r>
    </w:p>
    <w:p w14:paraId="64E9474C" w14:textId="77777777" w:rsidR="00455284" w:rsidRDefault="00455284" w:rsidP="00455284">
      <w:pPr>
        <w:pStyle w:val="PL"/>
      </w:pPr>
    </w:p>
    <w:p w14:paraId="64612E36" w14:textId="77777777" w:rsidR="00455284" w:rsidRDefault="00455284" w:rsidP="00455284">
      <w:pPr>
        <w:pStyle w:val="PL"/>
      </w:pPr>
      <w:r>
        <w:t xml:space="preserve">    DMROFunction-Single:</w:t>
      </w:r>
    </w:p>
    <w:p w14:paraId="7F36B444" w14:textId="77777777" w:rsidR="00455284" w:rsidRDefault="00455284" w:rsidP="00455284">
      <w:pPr>
        <w:pStyle w:val="PL"/>
      </w:pPr>
      <w:r>
        <w:t xml:space="preserve">      allOf:</w:t>
      </w:r>
    </w:p>
    <w:p w14:paraId="70AE8F0F" w14:textId="77777777" w:rsidR="00455284" w:rsidRDefault="00455284" w:rsidP="00455284">
      <w:pPr>
        <w:pStyle w:val="PL"/>
      </w:pPr>
      <w:r>
        <w:t xml:space="preserve">        - $ref: 'TS28623_GenericNrm.yaml#/components/schemas/Top'</w:t>
      </w:r>
    </w:p>
    <w:p w14:paraId="73B3241D" w14:textId="77777777" w:rsidR="00455284" w:rsidRDefault="00455284" w:rsidP="00455284">
      <w:pPr>
        <w:pStyle w:val="PL"/>
      </w:pPr>
      <w:r>
        <w:t xml:space="preserve">        - type: object</w:t>
      </w:r>
    </w:p>
    <w:p w14:paraId="3A7D5B81" w14:textId="77777777" w:rsidR="00455284" w:rsidRDefault="00455284" w:rsidP="00455284">
      <w:pPr>
        <w:pStyle w:val="PL"/>
      </w:pPr>
      <w:r>
        <w:t xml:space="preserve">          properties:</w:t>
      </w:r>
    </w:p>
    <w:p w14:paraId="762C3E26" w14:textId="77777777" w:rsidR="00455284" w:rsidRDefault="00455284" w:rsidP="00455284">
      <w:pPr>
        <w:pStyle w:val="PL"/>
      </w:pPr>
      <w:r>
        <w:t xml:space="preserve">            attributes: </w:t>
      </w:r>
    </w:p>
    <w:p w14:paraId="1A59334A" w14:textId="77777777" w:rsidR="00455284" w:rsidRDefault="00455284" w:rsidP="00455284">
      <w:pPr>
        <w:pStyle w:val="PL"/>
      </w:pPr>
      <w:r>
        <w:t xml:space="preserve">                  type: object</w:t>
      </w:r>
    </w:p>
    <w:p w14:paraId="6B115E8B" w14:textId="77777777" w:rsidR="00455284" w:rsidRDefault="00455284" w:rsidP="00455284">
      <w:pPr>
        <w:pStyle w:val="PL"/>
      </w:pPr>
      <w:r>
        <w:t xml:space="preserve">                  properties:</w:t>
      </w:r>
    </w:p>
    <w:p w14:paraId="1464F156" w14:textId="77777777" w:rsidR="00455284" w:rsidRDefault="00455284" w:rsidP="00455284">
      <w:pPr>
        <w:pStyle w:val="PL"/>
      </w:pPr>
      <w:r>
        <w:t xml:space="preserve">                    dmroControl:</w:t>
      </w:r>
    </w:p>
    <w:p w14:paraId="7F8B2703" w14:textId="77777777" w:rsidR="00455284" w:rsidRDefault="00455284" w:rsidP="00455284">
      <w:pPr>
        <w:pStyle w:val="PL"/>
      </w:pPr>
      <w:r>
        <w:t xml:space="preserve">                      type: boolean</w:t>
      </w:r>
    </w:p>
    <w:p w14:paraId="186495D4" w14:textId="77777777" w:rsidR="00455284" w:rsidRDefault="00455284" w:rsidP="00455284">
      <w:pPr>
        <w:pStyle w:val="PL"/>
      </w:pPr>
      <w:r>
        <w:t xml:space="preserve">                    maximumDeviationHoTriggerLow:</w:t>
      </w:r>
    </w:p>
    <w:p w14:paraId="65D4A3AE" w14:textId="77777777" w:rsidR="00455284" w:rsidRDefault="00455284" w:rsidP="00455284">
      <w:pPr>
        <w:pStyle w:val="PL"/>
      </w:pPr>
      <w:r>
        <w:t xml:space="preserve">                      $ref: '#/components/schemas/MaximumDeviationHoTriggerLow'</w:t>
      </w:r>
    </w:p>
    <w:p w14:paraId="299836DC" w14:textId="77777777" w:rsidR="00455284" w:rsidRDefault="00455284" w:rsidP="00455284">
      <w:pPr>
        <w:pStyle w:val="PL"/>
      </w:pPr>
      <w:r>
        <w:t xml:space="preserve">                    maximumDeviationHoTriggerHigh:</w:t>
      </w:r>
    </w:p>
    <w:p w14:paraId="4F7D57EF" w14:textId="77777777" w:rsidR="00455284" w:rsidRDefault="00455284" w:rsidP="00455284">
      <w:pPr>
        <w:pStyle w:val="PL"/>
      </w:pPr>
      <w:r>
        <w:t xml:space="preserve">                      $ref: '#/components/schemas/MaximumDeviationHoTriggerHigh'</w:t>
      </w:r>
    </w:p>
    <w:p w14:paraId="16A346A4" w14:textId="77777777" w:rsidR="00455284" w:rsidRDefault="00455284" w:rsidP="00455284">
      <w:pPr>
        <w:pStyle w:val="PL"/>
      </w:pPr>
      <w:r>
        <w:t xml:space="preserve">                    minimumTimeBetweenHoTriggerChange:</w:t>
      </w:r>
    </w:p>
    <w:p w14:paraId="10D9BAC0" w14:textId="77777777" w:rsidR="00455284" w:rsidRDefault="00455284" w:rsidP="00455284">
      <w:pPr>
        <w:pStyle w:val="PL"/>
      </w:pPr>
      <w:r>
        <w:t xml:space="preserve">                      $ref: '#/components/schemas/MinimumTimeBetweenHoTriggerChange'</w:t>
      </w:r>
    </w:p>
    <w:p w14:paraId="0BDE21EF" w14:textId="77777777" w:rsidR="00455284" w:rsidRDefault="00455284" w:rsidP="00455284">
      <w:pPr>
        <w:pStyle w:val="PL"/>
      </w:pPr>
      <w:r>
        <w:t xml:space="preserve">                    tstoreUEcntxt:</w:t>
      </w:r>
    </w:p>
    <w:p w14:paraId="63C87A8E" w14:textId="77777777" w:rsidR="00455284" w:rsidRDefault="00455284" w:rsidP="00455284">
      <w:pPr>
        <w:pStyle w:val="PL"/>
      </w:pPr>
      <w:r>
        <w:t xml:space="preserve">                      $ref: '#/components/schemas/TstoreUEcntxt'</w:t>
      </w:r>
    </w:p>
    <w:p w14:paraId="1D128449" w14:textId="77777777" w:rsidR="00455284" w:rsidRDefault="00455284" w:rsidP="00455284">
      <w:pPr>
        <w:pStyle w:val="PL"/>
      </w:pPr>
      <w:r>
        <w:t xml:space="preserve">                    mLModelRefList:</w:t>
      </w:r>
    </w:p>
    <w:p w14:paraId="6A69B12B" w14:textId="77777777" w:rsidR="00455284" w:rsidRDefault="00455284" w:rsidP="00455284">
      <w:pPr>
        <w:pStyle w:val="PL"/>
      </w:pPr>
      <w:r>
        <w:t xml:space="preserve">                      $ref: 'TS28623_ComDefs.yaml#/components/schemas/DnListRo'</w:t>
      </w:r>
    </w:p>
    <w:p w14:paraId="73BEB7DA" w14:textId="77777777" w:rsidR="00455284" w:rsidRDefault="00455284" w:rsidP="00455284">
      <w:pPr>
        <w:pStyle w:val="PL"/>
      </w:pPr>
      <w:r>
        <w:t xml:space="preserve">                    aIMLInferenceFunctionRefList:</w:t>
      </w:r>
    </w:p>
    <w:p w14:paraId="76A02259" w14:textId="77777777" w:rsidR="00455284" w:rsidRDefault="00455284" w:rsidP="00455284">
      <w:pPr>
        <w:pStyle w:val="PL"/>
      </w:pPr>
      <w:r>
        <w:t xml:space="preserve">                      $ref: 'TS28623_ComDefs.yaml#/components/schemas/DnListRo'                       </w:t>
      </w:r>
    </w:p>
    <w:p w14:paraId="7852AFC8" w14:textId="77777777" w:rsidR="00455284" w:rsidRDefault="00455284" w:rsidP="00455284">
      <w:pPr>
        <w:pStyle w:val="PL"/>
      </w:pPr>
      <w:r>
        <w:t xml:space="preserve">    DLBOFunction-Single:</w:t>
      </w:r>
    </w:p>
    <w:p w14:paraId="172E8AD0" w14:textId="77777777" w:rsidR="00455284" w:rsidRDefault="00455284" w:rsidP="00455284">
      <w:pPr>
        <w:pStyle w:val="PL"/>
      </w:pPr>
      <w:r>
        <w:t xml:space="preserve">      allOf:</w:t>
      </w:r>
    </w:p>
    <w:p w14:paraId="6F900A7A" w14:textId="77777777" w:rsidR="00455284" w:rsidRDefault="00455284" w:rsidP="00455284">
      <w:pPr>
        <w:pStyle w:val="PL"/>
      </w:pPr>
      <w:r>
        <w:t xml:space="preserve">        - $ref: 'TS28623_GenericNrm.yaml#/components/schemas/Top'</w:t>
      </w:r>
    </w:p>
    <w:p w14:paraId="03EEDE03" w14:textId="77777777" w:rsidR="00455284" w:rsidRDefault="00455284" w:rsidP="00455284">
      <w:pPr>
        <w:pStyle w:val="PL"/>
      </w:pPr>
      <w:r>
        <w:t xml:space="preserve">        - type: object</w:t>
      </w:r>
    </w:p>
    <w:p w14:paraId="7DC7DDF2" w14:textId="77777777" w:rsidR="00455284" w:rsidRDefault="00455284" w:rsidP="00455284">
      <w:pPr>
        <w:pStyle w:val="PL"/>
      </w:pPr>
      <w:r>
        <w:t xml:space="preserve">          properties:</w:t>
      </w:r>
    </w:p>
    <w:p w14:paraId="779A8A57" w14:textId="77777777" w:rsidR="00455284" w:rsidRDefault="00455284" w:rsidP="00455284">
      <w:pPr>
        <w:pStyle w:val="PL"/>
      </w:pPr>
      <w:r>
        <w:t xml:space="preserve">            attributes: </w:t>
      </w:r>
    </w:p>
    <w:p w14:paraId="7EBA2E80" w14:textId="77777777" w:rsidR="00455284" w:rsidRDefault="00455284" w:rsidP="00455284">
      <w:pPr>
        <w:pStyle w:val="PL"/>
      </w:pPr>
      <w:r>
        <w:t xml:space="preserve">                  type: object</w:t>
      </w:r>
    </w:p>
    <w:p w14:paraId="4796F14A" w14:textId="77777777" w:rsidR="00455284" w:rsidRDefault="00455284" w:rsidP="00455284">
      <w:pPr>
        <w:pStyle w:val="PL"/>
      </w:pPr>
      <w:r>
        <w:t xml:space="preserve">                  properties:</w:t>
      </w:r>
    </w:p>
    <w:p w14:paraId="04B3896A" w14:textId="77777777" w:rsidR="00455284" w:rsidRDefault="00455284" w:rsidP="00455284">
      <w:pPr>
        <w:pStyle w:val="PL"/>
      </w:pPr>
      <w:r>
        <w:t xml:space="preserve">                    dlboControl:</w:t>
      </w:r>
    </w:p>
    <w:p w14:paraId="76AB5FB3" w14:textId="77777777" w:rsidR="00455284" w:rsidRDefault="00455284" w:rsidP="00455284">
      <w:pPr>
        <w:pStyle w:val="PL"/>
      </w:pPr>
      <w:r>
        <w:t xml:space="preserve">                      type: boolean</w:t>
      </w:r>
    </w:p>
    <w:p w14:paraId="27835F13" w14:textId="77777777" w:rsidR="00455284" w:rsidRDefault="00455284" w:rsidP="00455284">
      <w:pPr>
        <w:pStyle w:val="PL"/>
      </w:pPr>
      <w:r>
        <w:t xml:space="preserve">                    maximumDeviationHoTrigger:</w:t>
      </w:r>
    </w:p>
    <w:p w14:paraId="75E317EB" w14:textId="77777777" w:rsidR="00455284" w:rsidRDefault="00455284" w:rsidP="00455284">
      <w:pPr>
        <w:pStyle w:val="PL"/>
      </w:pPr>
      <w:r>
        <w:t xml:space="preserve">                          $ref: '#/components/schemas/MaximumDeviationHoTrigger'</w:t>
      </w:r>
    </w:p>
    <w:p w14:paraId="24197F2B" w14:textId="77777777" w:rsidR="00455284" w:rsidRDefault="00455284" w:rsidP="00455284">
      <w:pPr>
        <w:pStyle w:val="PL"/>
      </w:pPr>
      <w:r>
        <w:t xml:space="preserve">                    minimumTimeBetweenHoTriggerChange:</w:t>
      </w:r>
    </w:p>
    <w:p w14:paraId="01306493" w14:textId="77777777" w:rsidR="00455284" w:rsidRDefault="00455284" w:rsidP="00455284">
      <w:pPr>
        <w:pStyle w:val="PL"/>
      </w:pPr>
      <w:r>
        <w:t xml:space="preserve">                          $ref: '#/components/schemas/MinimumTimeBetweenHoTriggerChange'</w:t>
      </w:r>
    </w:p>
    <w:p w14:paraId="388F079C" w14:textId="77777777" w:rsidR="00455284" w:rsidRDefault="00455284" w:rsidP="00455284">
      <w:pPr>
        <w:pStyle w:val="PL"/>
      </w:pPr>
      <w:r>
        <w:t xml:space="preserve">                    mLModelRefList:</w:t>
      </w:r>
    </w:p>
    <w:p w14:paraId="6223CBF4" w14:textId="77777777" w:rsidR="00455284" w:rsidRDefault="00455284" w:rsidP="00455284">
      <w:pPr>
        <w:pStyle w:val="PL"/>
      </w:pPr>
      <w:r>
        <w:t xml:space="preserve">                      $ref: 'TS28623_ComDefs.yaml#/components/schemas/DnListRo'</w:t>
      </w:r>
    </w:p>
    <w:p w14:paraId="1254449B" w14:textId="77777777" w:rsidR="00455284" w:rsidRDefault="00455284" w:rsidP="00455284">
      <w:pPr>
        <w:pStyle w:val="PL"/>
      </w:pPr>
      <w:r>
        <w:t xml:space="preserve">                    aIMLInferenceFunctionRefList:</w:t>
      </w:r>
    </w:p>
    <w:p w14:paraId="45D8B68A" w14:textId="77777777" w:rsidR="00455284" w:rsidRDefault="00455284" w:rsidP="00455284">
      <w:pPr>
        <w:pStyle w:val="PL"/>
      </w:pPr>
      <w:r>
        <w:t xml:space="preserve">                      $ref: 'TS28623_ComDefs.yaml#/components/schemas/DnListRo'                        </w:t>
      </w:r>
    </w:p>
    <w:p w14:paraId="25DFA9DF" w14:textId="77777777" w:rsidR="00455284" w:rsidRDefault="00455284" w:rsidP="00455284">
      <w:pPr>
        <w:pStyle w:val="PL"/>
      </w:pPr>
      <w:r>
        <w:t xml:space="preserve">    DPCIConfigurationFunction-Single:</w:t>
      </w:r>
    </w:p>
    <w:p w14:paraId="10848C68" w14:textId="77777777" w:rsidR="00455284" w:rsidRDefault="00455284" w:rsidP="00455284">
      <w:pPr>
        <w:pStyle w:val="PL"/>
      </w:pPr>
      <w:r>
        <w:t xml:space="preserve">      allOf:</w:t>
      </w:r>
    </w:p>
    <w:p w14:paraId="480B34B1" w14:textId="77777777" w:rsidR="00455284" w:rsidRDefault="00455284" w:rsidP="00455284">
      <w:pPr>
        <w:pStyle w:val="PL"/>
      </w:pPr>
      <w:r>
        <w:t xml:space="preserve">        - $ref: 'TS28623_GenericNrm.yaml#/components/schemas/Top'</w:t>
      </w:r>
    </w:p>
    <w:p w14:paraId="70F14C01" w14:textId="77777777" w:rsidR="00455284" w:rsidRDefault="00455284" w:rsidP="00455284">
      <w:pPr>
        <w:pStyle w:val="PL"/>
      </w:pPr>
      <w:r>
        <w:t xml:space="preserve">        - type: object</w:t>
      </w:r>
    </w:p>
    <w:p w14:paraId="73FDBD2B" w14:textId="77777777" w:rsidR="00455284" w:rsidRDefault="00455284" w:rsidP="00455284">
      <w:pPr>
        <w:pStyle w:val="PL"/>
      </w:pPr>
      <w:r>
        <w:t xml:space="preserve">          properties:</w:t>
      </w:r>
    </w:p>
    <w:p w14:paraId="684F0FBB" w14:textId="77777777" w:rsidR="00455284" w:rsidRDefault="00455284" w:rsidP="00455284">
      <w:pPr>
        <w:pStyle w:val="PL"/>
      </w:pPr>
      <w:r>
        <w:t xml:space="preserve">            attributes:</w:t>
      </w:r>
    </w:p>
    <w:p w14:paraId="3C1B758A" w14:textId="77777777" w:rsidR="00455284" w:rsidRDefault="00455284" w:rsidP="00455284">
      <w:pPr>
        <w:pStyle w:val="PL"/>
      </w:pPr>
      <w:r>
        <w:t xml:space="preserve">                  type: object</w:t>
      </w:r>
    </w:p>
    <w:p w14:paraId="04790B99" w14:textId="77777777" w:rsidR="00455284" w:rsidRDefault="00455284" w:rsidP="00455284">
      <w:pPr>
        <w:pStyle w:val="PL"/>
      </w:pPr>
      <w:r>
        <w:t xml:space="preserve">                  properties:</w:t>
      </w:r>
    </w:p>
    <w:p w14:paraId="32BEA59B" w14:textId="77777777" w:rsidR="00455284" w:rsidRDefault="00455284" w:rsidP="00455284">
      <w:pPr>
        <w:pStyle w:val="PL"/>
      </w:pPr>
      <w:r>
        <w:t xml:space="preserve">                    dPciConfigurationControl:</w:t>
      </w:r>
    </w:p>
    <w:p w14:paraId="56E3E78D" w14:textId="77777777" w:rsidR="00455284" w:rsidRDefault="00455284" w:rsidP="00455284">
      <w:pPr>
        <w:pStyle w:val="PL"/>
      </w:pPr>
      <w:r>
        <w:t xml:space="preserve">                      type: boolean</w:t>
      </w:r>
    </w:p>
    <w:p w14:paraId="0036E791" w14:textId="77777777" w:rsidR="00455284" w:rsidRDefault="00455284" w:rsidP="00455284">
      <w:pPr>
        <w:pStyle w:val="PL"/>
      </w:pPr>
      <w:r>
        <w:t xml:space="preserve">                    nRPciList:</w:t>
      </w:r>
    </w:p>
    <w:p w14:paraId="555E42E6" w14:textId="77777777" w:rsidR="00455284" w:rsidRDefault="00455284" w:rsidP="00455284">
      <w:pPr>
        <w:pStyle w:val="PL"/>
      </w:pPr>
      <w:r>
        <w:t xml:space="preserve">                      $ref: "#/components/schemas/NRPciList"</w:t>
      </w:r>
    </w:p>
    <w:p w14:paraId="1C394541" w14:textId="77777777" w:rsidR="00455284" w:rsidRDefault="00455284" w:rsidP="00455284">
      <w:pPr>
        <w:pStyle w:val="PL"/>
      </w:pPr>
    </w:p>
    <w:p w14:paraId="5C228C5A" w14:textId="77777777" w:rsidR="00455284" w:rsidRDefault="00455284" w:rsidP="00455284">
      <w:pPr>
        <w:pStyle w:val="PL"/>
      </w:pPr>
      <w:r>
        <w:t xml:space="preserve">    CPCIConfigurationFunction-Single:</w:t>
      </w:r>
    </w:p>
    <w:p w14:paraId="346F4C50" w14:textId="77777777" w:rsidR="00455284" w:rsidRDefault="00455284" w:rsidP="00455284">
      <w:pPr>
        <w:pStyle w:val="PL"/>
      </w:pPr>
      <w:r>
        <w:t xml:space="preserve">      allOf:</w:t>
      </w:r>
    </w:p>
    <w:p w14:paraId="2CCF56F4" w14:textId="77777777" w:rsidR="00455284" w:rsidRDefault="00455284" w:rsidP="00455284">
      <w:pPr>
        <w:pStyle w:val="PL"/>
      </w:pPr>
      <w:r>
        <w:t xml:space="preserve">        - $ref: 'TS28623_GenericNrm.yaml#/components/schemas/Top'</w:t>
      </w:r>
    </w:p>
    <w:p w14:paraId="2947A9D4" w14:textId="77777777" w:rsidR="00455284" w:rsidRDefault="00455284" w:rsidP="00455284">
      <w:pPr>
        <w:pStyle w:val="PL"/>
      </w:pPr>
      <w:r>
        <w:t xml:space="preserve">        - type: object</w:t>
      </w:r>
    </w:p>
    <w:p w14:paraId="3D4B0607" w14:textId="77777777" w:rsidR="00455284" w:rsidRDefault="00455284" w:rsidP="00455284">
      <w:pPr>
        <w:pStyle w:val="PL"/>
      </w:pPr>
      <w:r>
        <w:t xml:space="preserve">          properties:</w:t>
      </w:r>
    </w:p>
    <w:p w14:paraId="0233167C" w14:textId="77777777" w:rsidR="00455284" w:rsidRDefault="00455284" w:rsidP="00455284">
      <w:pPr>
        <w:pStyle w:val="PL"/>
      </w:pPr>
      <w:r>
        <w:t xml:space="preserve">            attributes:</w:t>
      </w:r>
    </w:p>
    <w:p w14:paraId="7CF241A6" w14:textId="77777777" w:rsidR="00455284" w:rsidRDefault="00455284" w:rsidP="00455284">
      <w:pPr>
        <w:pStyle w:val="PL"/>
      </w:pPr>
      <w:r>
        <w:t xml:space="preserve">                  type: object</w:t>
      </w:r>
    </w:p>
    <w:p w14:paraId="74CD7CC2" w14:textId="77777777" w:rsidR="00455284" w:rsidRDefault="00455284" w:rsidP="00455284">
      <w:pPr>
        <w:pStyle w:val="PL"/>
      </w:pPr>
      <w:r>
        <w:t xml:space="preserve">                  properties:</w:t>
      </w:r>
    </w:p>
    <w:p w14:paraId="0A380E33" w14:textId="77777777" w:rsidR="00455284" w:rsidRDefault="00455284" w:rsidP="00455284">
      <w:pPr>
        <w:pStyle w:val="PL"/>
      </w:pPr>
      <w:r>
        <w:t xml:space="preserve">                    cPciConfigurationControl:</w:t>
      </w:r>
    </w:p>
    <w:p w14:paraId="23856769" w14:textId="77777777" w:rsidR="00455284" w:rsidRDefault="00455284" w:rsidP="00455284">
      <w:pPr>
        <w:pStyle w:val="PL"/>
      </w:pPr>
      <w:r>
        <w:t xml:space="preserve">                      type: boolean</w:t>
      </w:r>
    </w:p>
    <w:p w14:paraId="4FDCF96A" w14:textId="77777777" w:rsidR="00455284" w:rsidRDefault="00455284" w:rsidP="00455284">
      <w:pPr>
        <w:pStyle w:val="PL"/>
      </w:pPr>
      <w:r>
        <w:t xml:space="preserve">                    cSonPciList:</w:t>
      </w:r>
    </w:p>
    <w:p w14:paraId="6B594247" w14:textId="77777777" w:rsidR="00455284" w:rsidRDefault="00455284" w:rsidP="00455284">
      <w:pPr>
        <w:pStyle w:val="PL"/>
      </w:pPr>
      <w:r>
        <w:t xml:space="preserve">                      $ref: "#/components/schemas/CSonPciList"</w:t>
      </w:r>
    </w:p>
    <w:p w14:paraId="5A5097C6" w14:textId="77777777" w:rsidR="00455284" w:rsidRDefault="00455284" w:rsidP="00455284">
      <w:pPr>
        <w:pStyle w:val="PL"/>
      </w:pPr>
    </w:p>
    <w:p w14:paraId="60DB7C0A" w14:textId="77777777" w:rsidR="00455284" w:rsidRDefault="00455284" w:rsidP="00455284">
      <w:pPr>
        <w:pStyle w:val="PL"/>
      </w:pPr>
      <w:r>
        <w:t xml:space="preserve">    CESManagementFunction-Single:</w:t>
      </w:r>
    </w:p>
    <w:p w14:paraId="5F328829" w14:textId="77777777" w:rsidR="00455284" w:rsidRDefault="00455284" w:rsidP="00455284">
      <w:pPr>
        <w:pStyle w:val="PL"/>
      </w:pPr>
      <w:r>
        <w:t xml:space="preserve">      allOf:</w:t>
      </w:r>
    </w:p>
    <w:p w14:paraId="309E88C1" w14:textId="77777777" w:rsidR="00455284" w:rsidRDefault="00455284" w:rsidP="00455284">
      <w:pPr>
        <w:pStyle w:val="PL"/>
      </w:pPr>
      <w:r>
        <w:t xml:space="preserve">        - $ref: 'TS28623_GenericNrm.yaml#/components/schemas/Top'</w:t>
      </w:r>
    </w:p>
    <w:p w14:paraId="4CF11141" w14:textId="77777777" w:rsidR="00455284" w:rsidRDefault="00455284" w:rsidP="00455284">
      <w:pPr>
        <w:pStyle w:val="PL"/>
      </w:pPr>
      <w:r>
        <w:t xml:space="preserve">        - type: object</w:t>
      </w:r>
    </w:p>
    <w:p w14:paraId="572FCCD8" w14:textId="77777777" w:rsidR="00455284" w:rsidRDefault="00455284" w:rsidP="00455284">
      <w:pPr>
        <w:pStyle w:val="PL"/>
      </w:pPr>
      <w:r>
        <w:t xml:space="preserve">          properties:</w:t>
      </w:r>
    </w:p>
    <w:p w14:paraId="5FD25954" w14:textId="77777777" w:rsidR="00455284" w:rsidRDefault="00455284" w:rsidP="00455284">
      <w:pPr>
        <w:pStyle w:val="PL"/>
      </w:pPr>
      <w:r>
        <w:t xml:space="preserve">            attributes:</w:t>
      </w:r>
    </w:p>
    <w:p w14:paraId="23B9C3B5" w14:textId="77777777" w:rsidR="00455284" w:rsidRDefault="00455284" w:rsidP="00455284">
      <w:pPr>
        <w:pStyle w:val="PL"/>
      </w:pPr>
      <w:r>
        <w:t xml:space="preserve">                  type: object</w:t>
      </w:r>
    </w:p>
    <w:p w14:paraId="2895C894" w14:textId="77777777" w:rsidR="00455284" w:rsidRDefault="00455284" w:rsidP="00455284">
      <w:pPr>
        <w:pStyle w:val="PL"/>
      </w:pPr>
      <w:r>
        <w:t xml:space="preserve">                  properties:</w:t>
      </w:r>
    </w:p>
    <w:p w14:paraId="153C96BB" w14:textId="77777777" w:rsidR="00455284" w:rsidRDefault="00455284" w:rsidP="00455284">
      <w:pPr>
        <w:pStyle w:val="PL"/>
      </w:pPr>
      <w:r>
        <w:t xml:space="preserve">                    cesSwitch:</w:t>
      </w:r>
    </w:p>
    <w:p w14:paraId="506F49EA" w14:textId="77777777" w:rsidR="00455284" w:rsidRDefault="00455284" w:rsidP="00455284">
      <w:pPr>
        <w:pStyle w:val="PL"/>
      </w:pPr>
      <w:r>
        <w:t xml:space="preserve">                      type: boolean</w:t>
      </w:r>
    </w:p>
    <w:p w14:paraId="587388DF" w14:textId="77777777" w:rsidR="00455284" w:rsidRDefault="00455284" w:rsidP="00455284">
      <w:pPr>
        <w:pStyle w:val="PL"/>
      </w:pPr>
      <w:r>
        <w:t xml:space="preserve">                    intraRatEsActivationOriginalCellLoadParameters:</w:t>
      </w:r>
    </w:p>
    <w:p w14:paraId="6356BE4F" w14:textId="77777777" w:rsidR="00455284" w:rsidRDefault="00455284" w:rsidP="00455284">
      <w:pPr>
        <w:pStyle w:val="PL"/>
      </w:pPr>
      <w:r>
        <w:t xml:space="preserve">                      $ref: "#/components/schemas/IntraRatEsActivationOriginalCellLoadParameters"</w:t>
      </w:r>
    </w:p>
    <w:p w14:paraId="11CFBABD" w14:textId="77777777" w:rsidR="00455284" w:rsidRDefault="00455284" w:rsidP="00455284">
      <w:pPr>
        <w:pStyle w:val="PL"/>
      </w:pPr>
      <w:r>
        <w:t xml:space="preserve">                    intraRatEsActivationCandidateCellsLoadParameters:</w:t>
      </w:r>
    </w:p>
    <w:p w14:paraId="693B968F" w14:textId="77777777" w:rsidR="00455284" w:rsidRDefault="00455284" w:rsidP="00455284">
      <w:pPr>
        <w:pStyle w:val="PL"/>
      </w:pPr>
      <w:r>
        <w:t xml:space="preserve">                      $ref: "#/components/schemas/IntraRatEsActivationCandidateCellsLoadParameters"</w:t>
      </w:r>
    </w:p>
    <w:p w14:paraId="2E0BEB1B" w14:textId="77777777" w:rsidR="00455284" w:rsidRDefault="00455284" w:rsidP="00455284">
      <w:pPr>
        <w:pStyle w:val="PL"/>
      </w:pPr>
      <w:r>
        <w:t xml:space="preserve">                    intraRatEsDeactivationCandidateCellsLoadParameters:</w:t>
      </w:r>
    </w:p>
    <w:p w14:paraId="1A4727A7" w14:textId="77777777" w:rsidR="00455284" w:rsidRDefault="00455284" w:rsidP="00455284">
      <w:pPr>
        <w:pStyle w:val="PL"/>
      </w:pPr>
      <w:r>
        <w:t xml:space="preserve">                      $ref: "#/components/schemas/IntraRatEsDeactivationCandidateCellsLoadParameters"</w:t>
      </w:r>
    </w:p>
    <w:p w14:paraId="36C8F807" w14:textId="77777777" w:rsidR="00455284" w:rsidRDefault="00455284" w:rsidP="00455284">
      <w:pPr>
        <w:pStyle w:val="PL"/>
      </w:pPr>
      <w:r>
        <w:t xml:space="preserve">                    esNotAllowedTimePeriod:</w:t>
      </w:r>
    </w:p>
    <w:p w14:paraId="56DFED86" w14:textId="77777777" w:rsidR="00455284" w:rsidRDefault="00455284" w:rsidP="00455284">
      <w:pPr>
        <w:pStyle w:val="PL"/>
      </w:pPr>
      <w:r>
        <w:t xml:space="preserve">                      $ref: "#/components/schemas/EsNotAllowedTimePeriod"</w:t>
      </w:r>
    </w:p>
    <w:p w14:paraId="67A8045F" w14:textId="77777777" w:rsidR="00455284" w:rsidRDefault="00455284" w:rsidP="00455284">
      <w:pPr>
        <w:pStyle w:val="PL"/>
      </w:pPr>
      <w:r>
        <w:t xml:space="preserve">                    interRatEsActivationOriginalCellParameters:</w:t>
      </w:r>
    </w:p>
    <w:p w14:paraId="33BC906C" w14:textId="77777777" w:rsidR="00455284" w:rsidRDefault="00455284" w:rsidP="00455284">
      <w:pPr>
        <w:pStyle w:val="PL"/>
      </w:pPr>
      <w:r>
        <w:t xml:space="preserve">                      $ref: "#/components/schemas/IntraRatEsActivationOriginalCellLoadParameters"</w:t>
      </w:r>
    </w:p>
    <w:p w14:paraId="63FD45E4" w14:textId="77777777" w:rsidR="00455284" w:rsidRDefault="00455284" w:rsidP="00455284">
      <w:pPr>
        <w:pStyle w:val="PL"/>
      </w:pPr>
      <w:r>
        <w:t xml:space="preserve">                    interRatEsActivationCandidateCellParameters:</w:t>
      </w:r>
    </w:p>
    <w:p w14:paraId="066F20AF" w14:textId="77777777" w:rsidR="00455284" w:rsidRDefault="00455284" w:rsidP="00455284">
      <w:pPr>
        <w:pStyle w:val="PL"/>
      </w:pPr>
      <w:r>
        <w:t xml:space="preserve">                      $ref: "#/components/schemas/IntraRatEsActivationOriginalCellLoadParameters"</w:t>
      </w:r>
    </w:p>
    <w:p w14:paraId="70459FC8" w14:textId="77777777" w:rsidR="00455284" w:rsidRDefault="00455284" w:rsidP="00455284">
      <w:pPr>
        <w:pStyle w:val="PL"/>
      </w:pPr>
      <w:r>
        <w:t xml:space="preserve">                    interRatEsDeactivationCandidateCellParameters:</w:t>
      </w:r>
    </w:p>
    <w:p w14:paraId="3A0F9D10" w14:textId="77777777" w:rsidR="00455284" w:rsidRDefault="00455284" w:rsidP="00455284">
      <w:pPr>
        <w:pStyle w:val="PL"/>
      </w:pPr>
      <w:r>
        <w:t xml:space="preserve">                      $ref: "#/components/schemas/IntraRatEsActivationOriginalCellLoadParameters"</w:t>
      </w:r>
    </w:p>
    <w:p w14:paraId="04094DC0" w14:textId="77777777" w:rsidR="00455284" w:rsidRDefault="00455284" w:rsidP="00455284">
      <w:pPr>
        <w:pStyle w:val="PL"/>
      </w:pPr>
      <w:r>
        <w:t xml:space="preserve">                    energySavingControl:</w:t>
      </w:r>
    </w:p>
    <w:p w14:paraId="73F8778B" w14:textId="77777777" w:rsidR="00455284" w:rsidRDefault="00455284" w:rsidP="00455284">
      <w:pPr>
        <w:pStyle w:val="PL"/>
      </w:pPr>
      <w:r>
        <w:t xml:space="preserve">                      type: string</w:t>
      </w:r>
    </w:p>
    <w:p w14:paraId="1E0F0390" w14:textId="77777777" w:rsidR="00455284" w:rsidRDefault="00455284" w:rsidP="00455284">
      <w:pPr>
        <w:pStyle w:val="PL"/>
      </w:pPr>
      <w:r>
        <w:t xml:space="preserve">                      enum:</w:t>
      </w:r>
    </w:p>
    <w:p w14:paraId="41086CBA" w14:textId="77777777" w:rsidR="00455284" w:rsidRDefault="00455284" w:rsidP="00455284">
      <w:pPr>
        <w:pStyle w:val="PL"/>
      </w:pPr>
      <w:r>
        <w:t xml:space="preserve">                         - TO_BE_ENERGY_SAVING</w:t>
      </w:r>
    </w:p>
    <w:p w14:paraId="7B3FE4FF" w14:textId="77777777" w:rsidR="00455284" w:rsidRDefault="00455284" w:rsidP="00455284">
      <w:pPr>
        <w:pStyle w:val="PL"/>
      </w:pPr>
      <w:r>
        <w:t xml:space="preserve">                         - TO_BE_NOT_ENERGY_SAVING</w:t>
      </w:r>
    </w:p>
    <w:p w14:paraId="5D410B23" w14:textId="77777777" w:rsidR="00455284" w:rsidRDefault="00455284" w:rsidP="00455284">
      <w:pPr>
        <w:pStyle w:val="PL"/>
      </w:pPr>
      <w:r>
        <w:t xml:space="preserve">                    energySavingState:</w:t>
      </w:r>
    </w:p>
    <w:p w14:paraId="23552B56" w14:textId="77777777" w:rsidR="00455284" w:rsidRDefault="00455284" w:rsidP="00455284">
      <w:pPr>
        <w:pStyle w:val="PL"/>
      </w:pPr>
      <w:r>
        <w:t xml:space="preserve">                      type: string</w:t>
      </w:r>
    </w:p>
    <w:p w14:paraId="156C521E" w14:textId="77777777" w:rsidR="00455284" w:rsidRDefault="00455284" w:rsidP="00455284">
      <w:pPr>
        <w:pStyle w:val="PL"/>
      </w:pPr>
      <w:r>
        <w:t xml:space="preserve">                      enum:</w:t>
      </w:r>
    </w:p>
    <w:p w14:paraId="7797147F" w14:textId="77777777" w:rsidR="00455284" w:rsidRDefault="00455284" w:rsidP="00455284">
      <w:pPr>
        <w:pStyle w:val="PL"/>
      </w:pPr>
      <w:r>
        <w:t xml:space="preserve">                         - IS_NOT_ENERGY_SAVING</w:t>
      </w:r>
    </w:p>
    <w:p w14:paraId="79FA56E7" w14:textId="77777777" w:rsidR="00455284" w:rsidRDefault="00455284" w:rsidP="00455284">
      <w:pPr>
        <w:pStyle w:val="PL"/>
      </w:pPr>
      <w:r>
        <w:t xml:space="preserve">                         - IS_ENERGY_SAVING</w:t>
      </w:r>
    </w:p>
    <w:p w14:paraId="13E4C50C" w14:textId="77777777" w:rsidR="00455284" w:rsidRDefault="00455284" w:rsidP="00455284">
      <w:pPr>
        <w:pStyle w:val="PL"/>
      </w:pPr>
    </w:p>
    <w:p w14:paraId="4A680AD7" w14:textId="77777777" w:rsidR="00455284" w:rsidRDefault="00455284" w:rsidP="00455284">
      <w:pPr>
        <w:pStyle w:val="PL"/>
      </w:pPr>
      <w:r>
        <w:t xml:space="preserve">    RimRSGlobal-Single:</w:t>
      </w:r>
    </w:p>
    <w:p w14:paraId="1474BDC3" w14:textId="77777777" w:rsidR="00455284" w:rsidRDefault="00455284" w:rsidP="00455284">
      <w:pPr>
        <w:pStyle w:val="PL"/>
      </w:pPr>
      <w:r>
        <w:t xml:space="preserve">      allOf:</w:t>
      </w:r>
    </w:p>
    <w:p w14:paraId="5DA0ABA5" w14:textId="77777777" w:rsidR="00455284" w:rsidRDefault="00455284" w:rsidP="00455284">
      <w:pPr>
        <w:pStyle w:val="PL"/>
      </w:pPr>
      <w:r>
        <w:t xml:space="preserve">        - $ref: 'TS28623_GenericNrm.yaml#/components/schemas/Top'</w:t>
      </w:r>
    </w:p>
    <w:p w14:paraId="77E5AF8E" w14:textId="77777777" w:rsidR="00455284" w:rsidRDefault="00455284" w:rsidP="00455284">
      <w:pPr>
        <w:pStyle w:val="PL"/>
      </w:pPr>
      <w:r>
        <w:t xml:space="preserve">        - type: object</w:t>
      </w:r>
    </w:p>
    <w:p w14:paraId="418CD9E4" w14:textId="77777777" w:rsidR="00455284" w:rsidRDefault="00455284" w:rsidP="00455284">
      <w:pPr>
        <w:pStyle w:val="PL"/>
      </w:pPr>
      <w:r>
        <w:t xml:space="preserve">          properties:</w:t>
      </w:r>
    </w:p>
    <w:p w14:paraId="538FCAAE" w14:textId="77777777" w:rsidR="00455284" w:rsidRDefault="00455284" w:rsidP="00455284">
      <w:pPr>
        <w:pStyle w:val="PL"/>
      </w:pPr>
      <w:r>
        <w:t xml:space="preserve">            attributes:</w:t>
      </w:r>
    </w:p>
    <w:p w14:paraId="4E5F60A8" w14:textId="77777777" w:rsidR="00455284" w:rsidRDefault="00455284" w:rsidP="00455284">
      <w:pPr>
        <w:pStyle w:val="PL"/>
      </w:pPr>
      <w:r>
        <w:t xml:space="preserve">              type: object</w:t>
      </w:r>
    </w:p>
    <w:p w14:paraId="3C0BF901" w14:textId="77777777" w:rsidR="00455284" w:rsidRDefault="00455284" w:rsidP="00455284">
      <w:pPr>
        <w:pStyle w:val="PL"/>
      </w:pPr>
      <w:r>
        <w:t xml:space="preserve">              properties:</w:t>
      </w:r>
    </w:p>
    <w:p w14:paraId="325C6B63" w14:textId="77777777" w:rsidR="00455284" w:rsidRDefault="00455284" w:rsidP="00455284">
      <w:pPr>
        <w:pStyle w:val="PL"/>
      </w:pPr>
      <w:r>
        <w:t xml:space="preserve">                frequencyDomainPara:</w:t>
      </w:r>
    </w:p>
    <w:p w14:paraId="1E908E82" w14:textId="77777777" w:rsidR="00455284" w:rsidRDefault="00455284" w:rsidP="00455284">
      <w:pPr>
        <w:pStyle w:val="PL"/>
      </w:pPr>
      <w:r>
        <w:t xml:space="preserve">                  $ref: '#/components/schemas/FrequencyDomainPara'</w:t>
      </w:r>
    </w:p>
    <w:p w14:paraId="2AB7C707" w14:textId="77777777" w:rsidR="00455284" w:rsidRDefault="00455284" w:rsidP="00455284">
      <w:pPr>
        <w:pStyle w:val="PL"/>
      </w:pPr>
      <w:r>
        <w:t xml:space="preserve">                sequenceDomainPara:</w:t>
      </w:r>
    </w:p>
    <w:p w14:paraId="675B1B0D" w14:textId="77777777" w:rsidR="00455284" w:rsidRDefault="00455284" w:rsidP="00455284">
      <w:pPr>
        <w:pStyle w:val="PL"/>
      </w:pPr>
      <w:r>
        <w:t xml:space="preserve">                  $ref: '#/components/schemas/SequenceDomainPara'</w:t>
      </w:r>
    </w:p>
    <w:p w14:paraId="2D29B4D0" w14:textId="77777777" w:rsidR="00455284" w:rsidRDefault="00455284" w:rsidP="00455284">
      <w:pPr>
        <w:pStyle w:val="PL"/>
      </w:pPr>
      <w:r>
        <w:t xml:space="preserve">                timeDomainPara:</w:t>
      </w:r>
    </w:p>
    <w:p w14:paraId="340A6967" w14:textId="77777777" w:rsidR="00455284" w:rsidRDefault="00455284" w:rsidP="00455284">
      <w:pPr>
        <w:pStyle w:val="PL"/>
      </w:pPr>
      <w:r>
        <w:t xml:space="preserve">                  $ref: '#/components/schemas/TimeDomainPara'</w:t>
      </w:r>
    </w:p>
    <w:p w14:paraId="0E7A6618" w14:textId="77777777" w:rsidR="00455284" w:rsidRDefault="00455284" w:rsidP="00455284">
      <w:pPr>
        <w:pStyle w:val="PL"/>
      </w:pPr>
      <w:r>
        <w:t xml:space="preserve">            RimRSSet:</w:t>
      </w:r>
    </w:p>
    <w:p w14:paraId="08AB59C0" w14:textId="77777777" w:rsidR="00455284" w:rsidRDefault="00455284" w:rsidP="00455284">
      <w:pPr>
        <w:pStyle w:val="PL"/>
      </w:pPr>
      <w:r>
        <w:t xml:space="preserve">              $ref: '#/components/schemas/RimRSSet-Multiple'</w:t>
      </w:r>
    </w:p>
    <w:p w14:paraId="309EC29D" w14:textId="77777777" w:rsidR="00455284" w:rsidRDefault="00455284" w:rsidP="00455284">
      <w:pPr>
        <w:pStyle w:val="PL"/>
        <w:rPr>
          <w:ins w:id="1717" w:author="gautamd"/>
        </w:rPr>
      </w:pPr>
      <w:ins w:id="1718" w:author="gautamd">
        <w:r>
          <w:t xml:space="preserve">    RedCapAccessCriteria-Single:</w:t>
        </w:r>
      </w:ins>
    </w:p>
    <w:p w14:paraId="559CCCC9" w14:textId="77777777" w:rsidR="00455284" w:rsidRDefault="00455284" w:rsidP="00455284">
      <w:pPr>
        <w:pStyle w:val="PL"/>
        <w:rPr>
          <w:ins w:id="1719" w:author="gautamd"/>
        </w:rPr>
      </w:pPr>
      <w:ins w:id="1720" w:author="gautamd">
        <w:r>
          <w:t xml:space="preserve">      allOf:</w:t>
        </w:r>
      </w:ins>
    </w:p>
    <w:p w14:paraId="7B692D5B" w14:textId="77777777" w:rsidR="00455284" w:rsidRDefault="00455284" w:rsidP="00455284">
      <w:pPr>
        <w:pStyle w:val="PL"/>
        <w:rPr>
          <w:ins w:id="1721" w:author="gautamd"/>
        </w:rPr>
      </w:pPr>
      <w:ins w:id="1722" w:author="gautamd">
        <w:r>
          <w:t xml:space="preserve">        - $ref: 'TS28623_GenericNrm.yaml#/components/schemas/Top'</w:t>
        </w:r>
      </w:ins>
    </w:p>
    <w:p w14:paraId="0CFE034F" w14:textId="77777777" w:rsidR="00455284" w:rsidRDefault="00455284" w:rsidP="00455284">
      <w:pPr>
        <w:pStyle w:val="PL"/>
        <w:rPr>
          <w:ins w:id="1723" w:author="gautamd"/>
        </w:rPr>
      </w:pPr>
      <w:ins w:id="1724" w:author="gautamd">
        <w:r>
          <w:t xml:space="preserve">        - type: object</w:t>
        </w:r>
      </w:ins>
    </w:p>
    <w:p w14:paraId="07D19BEF" w14:textId="77777777" w:rsidR="00455284" w:rsidRDefault="00455284" w:rsidP="00455284">
      <w:pPr>
        <w:pStyle w:val="PL"/>
        <w:rPr>
          <w:ins w:id="1725" w:author="gautamd"/>
        </w:rPr>
      </w:pPr>
      <w:ins w:id="1726" w:author="gautamd">
        <w:r>
          <w:t xml:space="preserve">          properties:</w:t>
        </w:r>
      </w:ins>
    </w:p>
    <w:p w14:paraId="0F57D613" w14:textId="77777777" w:rsidR="00455284" w:rsidRDefault="00455284" w:rsidP="00455284">
      <w:pPr>
        <w:pStyle w:val="PL"/>
        <w:rPr>
          <w:ins w:id="1727" w:author="gautamd"/>
        </w:rPr>
      </w:pPr>
      <w:ins w:id="1728" w:author="gautamd">
        <w:r>
          <w:t xml:space="preserve">            attributes:</w:t>
        </w:r>
      </w:ins>
    </w:p>
    <w:p w14:paraId="37BC5DDC" w14:textId="77777777" w:rsidR="00455284" w:rsidRDefault="00455284" w:rsidP="00455284">
      <w:pPr>
        <w:pStyle w:val="PL"/>
        <w:rPr>
          <w:ins w:id="1729" w:author="gautamd"/>
        </w:rPr>
      </w:pPr>
      <w:ins w:id="1730" w:author="gautamd">
        <w:r>
          <w:t xml:space="preserve">              type: object</w:t>
        </w:r>
      </w:ins>
    </w:p>
    <w:p w14:paraId="50699B49" w14:textId="77777777" w:rsidR="00455284" w:rsidRDefault="00455284" w:rsidP="00455284">
      <w:pPr>
        <w:pStyle w:val="PL"/>
        <w:rPr>
          <w:ins w:id="1731" w:author="gautamd"/>
        </w:rPr>
      </w:pPr>
      <w:ins w:id="1732" w:author="gautamd">
        <w:r>
          <w:t xml:space="preserve">              properties:</w:t>
        </w:r>
      </w:ins>
    </w:p>
    <w:p w14:paraId="7E771B9A" w14:textId="77777777" w:rsidR="00455284" w:rsidRDefault="00455284" w:rsidP="00455284">
      <w:pPr>
        <w:pStyle w:val="PL"/>
        <w:rPr>
          <w:ins w:id="1733" w:author="gautamd"/>
        </w:rPr>
      </w:pPr>
      <w:ins w:id="1734" w:author="gautamd">
        <w:r>
          <w:t xml:space="preserve">                nRCellDURef:</w:t>
        </w:r>
      </w:ins>
    </w:p>
    <w:p w14:paraId="3A6AEC37" w14:textId="77777777" w:rsidR="00455284" w:rsidRDefault="00455284" w:rsidP="00455284">
      <w:pPr>
        <w:pStyle w:val="PL"/>
        <w:rPr>
          <w:ins w:id="1735" w:author="gautamd"/>
        </w:rPr>
      </w:pPr>
      <w:ins w:id="1736" w:author="gautamd">
        <w:r>
          <w:t xml:space="preserve">                  $ref: 'TS28623_ComDefs.yaml#/components/schemas/DnList'</w:t>
        </w:r>
      </w:ins>
    </w:p>
    <w:p w14:paraId="32F4CAD4" w14:textId="77777777" w:rsidR="00455284" w:rsidRDefault="00455284" w:rsidP="00455284">
      <w:pPr>
        <w:pStyle w:val="PL"/>
        <w:rPr>
          <w:ins w:id="1737" w:author="gautamd"/>
        </w:rPr>
      </w:pPr>
      <w:ins w:id="1738" w:author="gautamd">
        <w:r>
          <w:t xml:space="preserve">                criteriaConditonRef:</w:t>
        </w:r>
      </w:ins>
    </w:p>
    <w:p w14:paraId="7416007A" w14:textId="77777777" w:rsidR="00455284" w:rsidRDefault="00455284" w:rsidP="00455284">
      <w:pPr>
        <w:pStyle w:val="PL"/>
        <w:rPr>
          <w:ins w:id="1739" w:author="gautamd"/>
        </w:rPr>
      </w:pPr>
      <w:ins w:id="1740" w:author="gautamd">
        <w:r>
          <w:t xml:space="preserve">                  $ref: 'TS28623_ComDefs.yaml#/components/schemas/Dn'</w:t>
        </w:r>
      </w:ins>
    </w:p>
    <w:p w14:paraId="0B1D43E1" w14:textId="77777777" w:rsidR="00455284" w:rsidRDefault="00455284" w:rsidP="00455284">
      <w:pPr>
        <w:pStyle w:val="PL"/>
        <w:rPr>
          <w:del w:id="1741" w:author="gautamd"/>
        </w:rPr>
      </w:pPr>
    </w:p>
    <w:p w14:paraId="7CC1D671" w14:textId="77777777" w:rsidR="00455284" w:rsidRDefault="00455284" w:rsidP="00455284">
      <w:pPr>
        <w:pStyle w:val="PL"/>
      </w:pPr>
      <w:r>
        <w:t xml:space="preserve">    RimRSSet-Single:</w:t>
      </w:r>
    </w:p>
    <w:p w14:paraId="334CA6BC" w14:textId="77777777" w:rsidR="00455284" w:rsidRDefault="00455284" w:rsidP="00455284">
      <w:pPr>
        <w:pStyle w:val="PL"/>
      </w:pPr>
      <w:r>
        <w:t xml:space="preserve">      allOf:</w:t>
      </w:r>
    </w:p>
    <w:p w14:paraId="1EA5538A" w14:textId="77777777" w:rsidR="00455284" w:rsidRDefault="00455284" w:rsidP="00455284">
      <w:pPr>
        <w:pStyle w:val="PL"/>
      </w:pPr>
      <w:r>
        <w:t xml:space="preserve">        - $ref: 'TS28623_GenericNrm.yaml#/components/schemas/Top'</w:t>
      </w:r>
    </w:p>
    <w:p w14:paraId="4782956C" w14:textId="77777777" w:rsidR="00455284" w:rsidRDefault="00455284" w:rsidP="00455284">
      <w:pPr>
        <w:pStyle w:val="PL"/>
      </w:pPr>
      <w:r>
        <w:t xml:space="preserve">        - type: object</w:t>
      </w:r>
    </w:p>
    <w:p w14:paraId="77AB243A" w14:textId="77777777" w:rsidR="00455284" w:rsidRDefault="00455284" w:rsidP="00455284">
      <w:pPr>
        <w:pStyle w:val="PL"/>
      </w:pPr>
      <w:r>
        <w:t xml:space="preserve">          properties:</w:t>
      </w:r>
    </w:p>
    <w:p w14:paraId="7B99B6A9" w14:textId="77777777" w:rsidR="00455284" w:rsidRDefault="00455284" w:rsidP="00455284">
      <w:pPr>
        <w:pStyle w:val="PL"/>
      </w:pPr>
      <w:r>
        <w:t xml:space="preserve">            attributes:</w:t>
      </w:r>
    </w:p>
    <w:p w14:paraId="53015952" w14:textId="77777777" w:rsidR="00455284" w:rsidRDefault="00455284" w:rsidP="00455284">
      <w:pPr>
        <w:pStyle w:val="PL"/>
      </w:pPr>
      <w:r>
        <w:t xml:space="preserve">              type: object</w:t>
      </w:r>
    </w:p>
    <w:p w14:paraId="75CC763A" w14:textId="77777777" w:rsidR="00455284" w:rsidRDefault="00455284" w:rsidP="00455284">
      <w:pPr>
        <w:pStyle w:val="PL"/>
      </w:pPr>
      <w:r>
        <w:t xml:space="preserve">              properties:</w:t>
      </w:r>
    </w:p>
    <w:p w14:paraId="3FE08E4D" w14:textId="77777777" w:rsidR="00455284" w:rsidRDefault="00455284" w:rsidP="00455284">
      <w:pPr>
        <w:pStyle w:val="PL"/>
      </w:pPr>
      <w:r>
        <w:t xml:space="preserve">                setId:</w:t>
      </w:r>
    </w:p>
    <w:p w14:paraId="24BFE3EF" w14:textId="77777777" w:rsidR="00455284" w:rsidRDefault="00455284" w:rsidP="00455284">
      <w:pPr>
        <w:pStyle w:val="PL"/>
      </w:pPr>
      <w:r>
        <w:t xml:space="preserve">                  $ref: '#/components/schemas/RSSetId'</w:t>
      </w:r>
    </w:p>
    <w:p w14:paraId="709817FF" w14:textId="77777777" w:rsidR="00455284" w:rsidRDefault="00455284" w:rsidP="00455284">
      <w:pPr>
        <w:pStyle w:val="PL"/>
      </w:pPr>
      <w:r>
        <w:t xml:space="preserve">                setType:</w:t>
      </w:r>
    </w:p>
    <w:p w14:paraId="15DD791E" w14:textId="77777777" w:rsidR="00455284" w:rsidRDefault="00455284" w:rsidP="00455284">
      <w:pPr>
        <w:pStyle w:val="PL"/>
      </w:pPr>
      <w:r>
        <w:t xml:space="preserve">                  $ref: '#/components/schemas/RSSetType'</w:t>
      </w:r>
    </w:p>
    <w:p w14:paraId="6C7C2187" w14:textId="77777777" w:rsidR="00455284" w:rsidRDefault="00455284" w:rsidP="00455284">
      <w:pPr>
        <w:pStyle w:val="PL"/>
      </w:pPr>
      <w:r>
        <w:t xml:space="preserve">                nRCellDURefs:</w:t>
      </w:r>
    </w:p>
    <w:p w14:paraId="711F29A2" w14:textId="77777777" w:rsidR="00455284" w:rsidRDefault="00455284" w:rsidP="00455284">
      <w:pPr>
        <w:pStyle w:val="PL"/>
      </w:pPr>
      <w:r>
        <w:t xml:space="preserve">                  $ref: 'TS28623_ComDefs.yaml#/components/schemas/DnListRo'</w:t>
      </w:r>
    </w:p>
    <w:p w14:paraId="538D13C7" w14:textId="77777777" w:rsidR="00455284" w:rsidRDefault="00455284" w:rsidP="00455284">
      <w:pPr>
        <w:pStyle w:val="PL"/>
      </w:pPr>
    </w:p>
    <w:p w14:paraId="663C90BB" w14:textId="77777777" w:rsidR="00455284" w:rsidRDefault="00455284" w:rsidP="00455284">
      <w:pPr>
        <w:pStyle w:val="PL"/>
      </w:pPr>
      <w:r>
        <w:t xml:space="preserve">    ExternalGNBDUFunction-Single:</w:t>
      </w:r>
    </w:p>
    <w:p w14:paraId="3C89552A" w14:textId="77777777" w:rsidR="00455284" w:rsidRDefault="00455284" w:rsidP="00455284">
      <w:pPr>
        <w:pStyle w:val="PL"/>
      </w:pPr>
      <w:r>
        <w:t xml:space="preserve">      allOf:</w:t>
      </w:r>
    </w:p>
    <w:p w14:paraId="7B94F011" w14:textId="77777777" w:rsidR="00455284" w:rsidRDefault="00455284" w:rsidP="00455284">
      <w:pPr>
        <w:pStyle w:val="PL"/>
      </w:pPr>
      <w:r>
        <w:t xml:space="preserve">        - $ref: 'TS28623_GenericNrm.yaml#/components/schemas/Top'</w:t>
      </w:r>
    </w:p>
    <w:p w14:paraId="1BCAA4C7" w14:textId="77777777" w:rsidR="00455284" w:rsidRDefault="00455284" w:rsidP="00455284">
      <w:pPr>
        <w:pStyle w:val="PL"/>
      </w:pPr>
      <w:r>
        <w:t xml:space="preserve">        - type: object</w:t>
      </w:r>
    </w:p>
    <w:p w14:paraId="48202FA6" w14:textId="77777777" w:rsidR="00455284" w:rsidRDefault="00455284" w:rsidP="00455284">
      <w:pPr>
        <w:pStyle w:val="PL"/>
      </w:pPr>
      <w:r>
        <w:t xml:space="preserve">          properties:</w:t>
      </w:r>
    </w:p>
    <w:p w14:paraId="15D0C67A" w14:textId="77777777" w:rsidR="00455284" w:rsidRDefault="00455284" w:rsidP="00455284">
      <w:pPr>
        <w:pStyle w:val="PL"/>
      </w:pPr>
      <w:r>
        <w:t xml:space="preserve">            attributes:</w:t>
      </w:r>
    </w:p>
    <w:p w14:paraId="055B01A1" w14:textId="77777777" w:rsidR="00455284" w:rsidRDefault="00455284" w:rsidP="00455284">
      <w:pPr>
        <w:pStyle w:val="PL"/>
      </w:pPr>
      <w:r>
        <w:t xml:space="preserve">              allOf:</w:t>
      </w:r>
    </w:p>
    <w:p w14:paraId="0F5A1FA9" w14:textId="77777777" w:rsidR="00455284" w:rsidRDefault="00455284" w:rsidP="00455284">
      <w:pPr>
        <w:pStyle w:val="PL"/>
      </w:pPr>
      <w:r>
        <w:t xml:space="preserve">                - $ref: 'TS28623_GenericNrm.yaml#/components/schemas/ManagedFunction-Attr'</w:t>
      </w:r>
    </w:p>
    <w:p w14:paraId="0F7D4348" w14:textId="77777777" w:rsidR="00455284" w:rsidRDefault="00455284" w:rsidP="00455284">
      <w:pPr>
        <w:pStyle w:val="PL"/>
      </w:pPr>
      <w:r>
        <w:t xml:space="preserve">                - type: object</w:t>
      </w:r>
    </w:p>
    <w:p w14:paraId="538ACD10" w14:textId="77777777" w:rsidR="00455284" w:rsidRDefault="00455284" w:rsidP="00455284">
      <w:pPr>
        <w:pStyle w:val="PL"/>
      </w:pPr>
      <w:r>
        <w:t xml:space="preserve">                  properties:</w:t>
      </w:r>
    </w:p>
    <w:p w14:paraId="0EE9C997" w14:textId="77777777" w:rsidR="00455284" w:rsidRDefault="00455284" w:rsidP="00455284">
      <w:pPr>
        <w:pStyle w:val="PL"/>
      </w:pPr>
      <w:r>
        <w:t xml:space="preserve">                    gnbId:</w:t>
      </w:r>
    </w:p>
    <w:p w14:paraId="39E7531D" w14:textId="77777777" w:rsidR="00455284" w:rsidRDefault="00455284" w:rsidP="00455284">
      <w:pPr>
        <w:pStyle w:val="PL"/>
      </w:pPr>
      <w:r>
        <w:t xml:space="preserve">                      $ref: '#/components/schemas/GnbId'</w:t>
      </w:r>
    </w:p>
    <w:p w14:paraId="7A6C4E48" w14:textId="77777777" w:rsidR="00455284" w:rsidRDefault="00455284" w:rsidP="00455284">
      <w:pPr>
        <w:pStyle w:val="PL"/>
      </w:pPr>
      <w:r>
        <w:t xml:space="preserve">                    gnbIdLength:</w:t>
      </w:r>
    </w:p>
    <w:p w14:paraId="28041CB0" w14:textId="77777777" w:rsidR="00455284" w:rsidRDefault="00455284" w:rsidP="00455284">
      <w:pPr>
        <w:pStyle w:val="PL"/>
      </w:pPr>
      <w:r>
        <w:t xml:space="preserve">                      $ref: '#/components/schemas/GnbIdLength'</w:t>
      </w:r>
    </w:p>
    <w:p w14:paraId="40CD6195" w14:textId="77777777" w:rsidR="00455284" w:rsidRDefault="00455284" w:rsidP="00455284">
      <w:pPr>
        <w:pStyle w:val="PL"/>
      </w:pPr>
      <w:r>
        <w:t xml:space="preserve">        - $ref: 'TS28623_GenericNrm.yaml#/components/schemas/ManagedFunction-ncO'</w:t>
      </w:r>
    </w:p>
    <w:p w14:paraId="22255C36" w14:textId="77777777" w:rsidR="00455284" w:rsidRDefault="00455284" w:rsidP="00455284">
      <w:pPr>
        <w:pStyle w:val="PL"/>
      </w:pPr>
      <w:r>
        <w:t xml:space="preserve">        - type: object</w:t>
      </w:r>
    </w:p>
    <w:p w14:paraId="0E4F373F" w14:textId="77777777" w:rsidR="00455284" w:rsidRDefault="00455284" w:rsidP="00455284">
      <w:pPr>
        <w:pStyle w:val="PL"/>
      </w:pPr>
      <w:r>
        <w:t xml:space="preserve">          properties:</w:t>
      </w:r>
    </w:p>
    <w:p w14:paraId="10072523" w14:textId="77777777" w:rsidR="00455284" w:rsidRDefault="00455284" w:rsidP="00455284">
      <w:pPr>
        <w:pStyle w:val="PL"/>
      </w:pPr>
      <w:r>
        <w:t xml:space="preserve">            EP_F1C:</w:t>
      </w:r>
    </w:p>
    <w:p w14:paraId="7D285A7F" w14:textId="77777777" w:rsidR="00455284" w:rsidRDefault="00455284" w:rsidP="00455284">
      <w:pPr>
        <w:pStyle w:val="PL"/>
      </w:pPr>
      <w:r>
        <w:t xml:space="preserve">              $ref: '#/components/schemas/EP_F1C-Multiple'</w:t>
      </w:r>
    </w:p>
    <w:p w14:paraId="1024AF7A" w14:textId="77777777" w:rsidR="00455284" w:rsidRDefault="00455284" w:rsidP="00455284">
      <w:pPr>
        <w:pStyle w:val="PL"/>
      </w:pPr>
      <w:r>
        <w:t xml:space="preserve">            EP_F1U:</w:t>
      </w:r>
    </w:p>
    <w:p w14:paraId="6A6CA02D" w14:textId="77777777" w:rsidR="00455284" w:rsidRDefault="00455284" w:rsidP="00455284">
      <w:pPr>
        <w:pStyle w:val="PL"/>
      </w:pPr>
      <w:r>
        <w:t xml:space="preserve">              $ref: '#/components/schemas/EP_F1U-Multiple'</w:t>
      </w:r>
    </w:p>
    <w:p w14:paraId="6449DBC7" w14:textId="77777777" w:rsidR="00455284" w:rsidRDefault="00455284" w:rsidP="00455284">
      <w:pPr>
        <w:pStyle w:val="PL"/>
      </w:pPr>
      <w:r>
        <w:t xml:space="preserve">    NRNetwork-Single:</w:t>
      </w:r>
    </w:p>
    <w:p w14:paraId="00813DAF" w14:textId="77777777" w:rsidR="00455284" w:rsidRDefault="00455284" w:rsidP="00455284">
      <w:pPr>
        <w:pStyle w:val="PL"/>
      </w:pPr>
      <w:r>
        <w:t xml:space="preserve">      allOf:</w:t>
      </w:r>
    </w:p>
    <w:p w14:paraId="792814A0" w14:textId="77777777" w:rsidR="00455284" w:rsidRDefault="00455284" w:rsidP="00455284">
      <w:pPr>
        <w:pStyle w:val="PL"/>
      </w:pPr>
      <w:r>
        <w:t xml:space="preserve">        - $ref: 'TS28623_GenericNrm.yaml#/components/schemas/Top'</w:t>
      </w:r>
    </w:p>
    <w:p w14:paraId="11AC24DB" w14:textId="77777777" w:rsidR="00455284" w:rsidRDefault="00455284" w:rsidP="00455284">
      <w:pPr>
        <w:pStyle w:val="PL"/>
      </w:pPr>
      <w:r>
        <w:t xml:space="preserve">        - type: object</w:t>
      </w:r>
    </w:p>
    <w:p w14:paraId="140EA5C6" w14:textId="77777777" w:rsidR="00455284" w:rsidRDefault="00455284" w:rsidP="00455284">
      <w:pPr>
        <w:pStyle w:val="PL"/>
      </w:pPr>
      <w:r>
        <w:t xml:space="preserve">          properties:</w:t>
      </w:r>
    </w:p>
    <w:p w14:paraId="10FA69F6" w14:textId="77777777" w:rsidR="00455284" w:rsidRDefault="00455284" w:rsidP="00455284">
      <w:pPr>
        <w:pStyle w:val="PL"/>
      </w:pPr>
      <w:r>
        <w:t xml:space="preserve">            NRFrequency:</w:t>
      </w:r>
    </w:p>
    <w:p w14:paraId="71BFAB5A" w14:textId="77777777" w:rsidR="00455284" w:rsidRDefault="00455284" w:rsidP="00455284">
      <w:pPr>
        <w:pStyle w:val="PL"/>
      </w:pPr>
      <w:r>
        <w:t xml:space="preserve">              $ref: '#/components/schemas/NRFrequency-Multiple'</w:t>
      </w:r>
    </w:p>
    <w:p w14:paraId="611D833F" w14:textId="77777777" w:rsidR="00455284" w:rsidRDefault="00455284" w:rsidP="00455284">
      <w:pPr>
        <w:pStyle w:val="PL"/>
      </w:pPr>
      <w:r>
        <w:t xml:space="preserve">            ExternalGNBCUCPFunction:</w:t>
      </w:r>
    </w:p>
    <w:p w14:paraId="4440E2ED" w14:textId="77777777" w:rsidR="00455284" w:rsidRDefault="00455284" w:rsidP="00455284">
      <w:pPr>
        <w:pStyle w:val="PL"/>
      </w:pPr>
      <w:r>
        <w:t xml:space="preserve">              $ref: '#/components/schemas/ExternalGNBCUCPFunction-Multiple'</w:t>
      </w:r>
    </w:p>
    <w:p w14:paraId="084E6C2D" w14:textId="77777777" w:rsidR="00455284" w:rsidRDefault="00455284" w:rsidP="00455284">
      <w:pPr>
        <w:pStyle w:val="PL"/>
      </w:pPr>
      <w:r>
        <w:t xml:space="preserve">            ExternalGNBCUUPFunction:</w:t>
      </w:r>
    </w:p>
    <w:p w14:paraId="4398B82A" w14:textId="77777777" w:rsidR="00455284" w:rsidRDefault="00455284" w:rsidP="00455284">
      <w:pPr>
        <w:pStyle w:val="PL"/>
      </w:pPr>
      <w:r>
        <w:t xml:space="preserve">              $ref: '#/components/schemas/ExternalGNBCUUPFunction-Multiple'</w:t>
      </w:r>
    </w:p>
    <w:p w14:paraId="54DDF77A" w14:textId="77777777" w:rsidR="00455284" w:rsidRDefault="00455284" w:rsidP="00455284">
      <w:pPr>
        <w:pStyle w:val="PL"/>
      </w:pPr>
      <w:r>
        <w:t xml:space="preserve">            ExternalGNBDUFunction:</w:t>
      </w:r>
    </w:p>
    <w:p w14:paraId="626BE374" w14:textId="77777777" w:rsidR="00455284" w:rsidRDefault="00455284" w:rsidP="00455284">
      <w:pPr>
        <w:pStyle w:val="PL"/>
      </w:pPr>
      <w:r>
        <w:t xml:space="preserve">              $ref: '#/components/schemas/ExternalGNBDUFunction-Multiple'</w:t>
      </w:r>
    </w:p>
    <w:p w14:paraId="6001B4B4" w14:textId="77777777" w:rsidR="00455284" w:rsidRDefault="00455284" w:rsidP="00455284">
      <w:pPr>
        <w:pStyle w:val="PL"/>
      </w:pPr>
    </w:p>
    <w:p w14:paraId="3C7E35E2" w14:textId="77777777" w:rsidR="00455284" w:rsidRDefault="00455284" w:rsidP="00455284">
      <w:pPr>
        <w:pStyle w:val="PL"/>
      </w:pPr>
    </w:p>
    <w:p w14:paraId="50E5E66F" w14:textId="77777777" w:rsidR="00455284" w:rsidRDefault="00455284" w:rsidP="00455284">
      <w:pPr>
        <w:pStyle w:val="PL"/>
      </w:pPr>
      <w:r>
        <w:t xml:space="preserve">    ExternalGNBCUUPFunction-Single:</w:t>
      </w:r>
    </w:p>
    <w:p w14:paraId="1EC6072B" w14:textId="77777777" w:rsidR="00455284" w:rsidRDefault="00455284" w:rsidP="00455284">
      <w:pPr>
        <w:pStyle w:val="PL"/>
      </w:pPr>
      <w:r>
        <w:t xml:space="preserve">      allOf:</w:t>
      </w:r>
    </w:p>
    <w:p w14:paraId="2E0DC41B" w14:textId="77777777" w:rsidR="00455284" w:rsidRDefault="00455284" w:rsidP="00455284">
      <w:pPr>
        <w:pStyle w:val="PL"/>
      </w:pPr>
      <w:r>
        <w:t xml:space="preserve">        - $ref: 'TS28623_GenericNrm.yaml#/components/schemas/Top'</w:t>
      </w:r>
    </w:p>
    <w:p w14:paraId="6128FE39" w14:textId="77777777" w:rsidR="00455284" w:rsidRDefault="00455284" w:rsidP="00455284">
      <w:pPr>
        <w:pStyle w:val="PL"/>
      </w:pPr>
      <w:r>
        <w:t xml:space="preserve">        - type: object</w:t>
      </w:r>
    </w:p>
    <w:p w14:paraId="7CADB64E" w14:textId="77777777" w:rsidR="00455284" w:rsidRDefault="00455284" w:rsidP="00455284">
      <w:pPr>
        <w:pStyle w:val="PL"/>
      </w:pPr>
      <w:r>
        <w:t xml:space="preserve">          properties:</w:t>
      </w:r>
    </w:p>
    <w:p w14:paraId="2F37DA3A" w14:textId="77777777" w:rsidR="00455284" w:rsidRDefault="00455284" w:rsidP="00455284">
      <w:pPr>
        <w:pStyle w:val="PL"/>
      </w:pPr>
      <w:r>
        <w:t xml:space="preserve">            attributes:</w:t>
      </w:r>
    </w:p>
    <w:p w14:paraId="0CBBC1B5" w14:textId="77777777" w:rsidR="00455284" w:rsidRDefault="00455284" w:rsidP="00455284">
      <w:pPr>
        <w:pStyle w:val="PL"/>
      </w:pPr>
      <w:r>
        <w:t xml:space="preserve">              allOf:</w:t>
      </w:r>
    </w:p>
    <w:p w14:paraId="1A03000B" w14:textId="77777777" w:rsidR="00455284" w:rsidRDefault="00455284" w:rsidP="00455284">
      <w:pPr>
        <w:pStyle w:val="PL"/>
      </w:pPr>
      <w:r>
        <w:t xml:space="preserve">                - $ref: 'TS28623_GenericNrm.yaml#/components/schemas/ManagedFunction-Attr'</w:t>
      </w:r>
    </w:p>
    <w:p w14:paraId="00255DD2" w14:textId="77777777" w:rsidR="00455284" w:rsidRDefault="00455284" w:rsidP="00455284">
      <w:pPr>
        <w:pStyle w:val="PL"/>
      </w:pPr>
      <w:r>
        <w:t xml:space="preserve">                - type: object</w:t>
      </w:r>
    </w:p>
    <w:p w14:paraId="348D0121" w14:textId="77777777" w:rsidR="00455284" w:rsidRDefault="00455284" w:rsidP="00455284">
      <w:pPr>
        <w:pStyle w:val="PL"/>
      </w:pPr>
      <w:r>
        <w:t xml:space="preserve">                  properties:</w:t>
      </w:r>
    </w:p>
    <w:p w14:paraId="20711F8A" w14:textId="77777777" w:rsidR="00455284" w:rsidRDefault="00455284" w:rsidP="00455284">
      <w:pPr>
        <w:pStyle w:val="PL"/>
      </w:pPr>
      <w:r>
        <w:t xml:space="preserve">                    gnbId:</w:t>
      </w:r>
    </w:p>
    <w:p w14:paraId="2ED3BD1D" w14:textId="77777777" w:rsidR="00455284" w:rsidRDefault="00455284" w:rsidP="00455284">
      <w:pPr>
        <w:pStyle w:val="PL"/>
      </w:pPr>
      <w:r>
        <w:t xml:space="preserve">                      $ref: '#/components/schemas/GnbId'</w:t>
      </w:r>
    </w:p>
    <w:p w14:paraId="0C0ABC0F" w14:textId="77777777" w:rsidR="00455284" w:rsidRDefault="00455284" w:rsidP="00455284">
      <w:pPr>
        <w:pStyle w:val="PL"/>
      </w:pPr>
      <w:r>
        <w:t xml:space="preserve">                    gnbIdLength:</w:t>
      </w:r>
    </w:p>
    <w:p w14:paraId="12DD399C" w14:textId="77777777" w:rsidR="00455284" w:rsidRDefault="00455284" w:rsidP="00455284">
      <w:pPr>
        <w:pStyle w:val="PL"/>
      </w:pPr>
      <w:r>
        <w:t xml:space="preserve">                      $ref: '#/components/schemas/GnbIdLength'</w:t>
      </w:r>
    </w:p>
    <w:p w14:paraId="4BF7C4F4" w14:textId="77777777" w:rsidR="00455284" w:rsidRDefault="00455284" w:rsidP="00455284">
      <w:pPr>
        <w:pStyle w:val="PL"/>
      </w:pPr>
      <w:r>
        <w:t xml:space="preserve">        - $ref: 'TS28623_GenericNrm.yaml#/components/schemas/ManagedFunction-ncO'</w:t>
      </w:r>
    </w:p>
    <w:p w14:paraId="7B4B8FB7" w14:textId="77777777" w:rsidR="00455284" w:rsidRDefault="00455284" w:rsidP="00455284">
      <w:pPr>
        <w:pStyle w:val="PL"/>
      </w:pPr>
      <w:r>
        <w:t xml:space="preserve">        - type: object</w:t>
      </w:r>
    </w:p>
    <w:p w14:paraId="1CD55FD6" w14:textId="77777777" w:rsidR="00455284" w:rsidRDefault="00455284" w:rsidP="00455284">
      <w:pPr>
        <w:pStyle w:val="PL"/>
      </w:pPr>
      <w:r>
        <w:t xml:space="preserve">          properties:</w:t>
      </w:r>
    </w:p>
    <w:p w14:paraId="40CA4E10" w14:textId="77777777" w:rsidR="00455284" w:rsidRDefault="00455284" w:rsidP="00455284">
      <w:pPr>
        <w:pStyle w:val="PL"/>
      </w:pPr>
      <w:r>
        <w:t xml:space="preserve">            EP_E1:</w:t>
      </w:r>
    </w:p>
    <w:p w14:paraId="2C2193EE" w14:textId="77777777" w:rsidR="00455284" w:rsidRDefault="00455284" w:rsidP="00455284">
      <w:pPr>
        <w:pStyle w:val="PL"/>
      </w:pPr>
      <w:r>
        <w:t xml:space="preserve">              $ref: '#/components/schemas/EP_E1-Multiple'</w:t>
      </w:r>
    </w:p>
    <w:p w14:paraId="1F34DC51" w14:textId="77777777" w:rsidR="00455284" w:rsidRDefault="00455284" w:rsidP="00455284">
      <w:pPr>
        <w:pStyle w:val="PL"/>
      </w:pPr>
      <w:r>
        <w:t xml:space="preserve">            EP_F1U:</w:t>
      </w:r>
    </w:p>
    <w:p w14:paraId="49F4D482" w14:textId="77777777" w:rsidR="00455284" w:rsidRDefault="00455284" w:rsidP="00455284">
      <w:pPr>
        <w:pStyle w:val="PL"/>
      </w:pPr>
      <w:r>
        <w:t xml:space="preserve">              $ref: '#/components/schemas/EP_F1U-Multiple'</w:t>
      </w:r>
    </w:p>
    <w:p w14:paraId="50896B33" w14:textId="77777777" w:rsidR="00455284" w:rsidRDefault="00455284" w:rsidP="00455284">
      <w:pPr>
        <w:pStyle w:val="PL"/>
      </w:pPr>
      <w:r>
        <w:t xml:space="preserve">            EP_XnU:</w:t>
      </w:r>
    </w:p>
    <w:p w14:paraId="42E2538D" w14:textId="77777777" w:rsidR="00455284" w:rsidRDefault="00455284" w:rsidP="00455284">
      <w:pPr>
        <w:pStyle w:val="PL"/>
      </w:pPr>
      <w:r>
        <w:t xml:space="preserve">              $ref: '#/components/schemas/EP_XnU-Multiple'</w:t>
      </w:r>
    </w:p>
    <w:p w14:paraId="7FAC21C2" w14:textId="77777777" w:rsidR="00455284" w:rsidRDefault="00455284" w:rsidP="00455284">
      <w:pPr>
        <w:pStyle w:val="PL"/>
      </w:pPr>
      <w:r>
        <w:t xml:space="preserve">    ExternalGNBCUCPFunction-Single:</w:t>
      </w:r>
    </w:p>
    <w:p w14:paraId="09981201" w14:textId="77777777" w:rsidR="00455284" w:rsidRDefault="00455284" w:rsidP="00455284">
      <w:pPr>
        <w:pStyle w:val="PL"/>
      </w:pPr>
      <w:r>
        <w:t xml:space="preserve">      allOf:</w:t>
      </w:r>
    </w:p>
    <w:p w14:paraId="29F77406" w14:textId="77777777" w:rsidR="00455284" w:rsidRDefault="00455284" w:rsidP="00455284">
      <w:pPr>
        <w:pStyle w:val="PL"/>
      </w:pPr>
      <w:r>
        <w:t xml:space="preserve">        - $ref: 'TS28623_GenericNrm.yaml#/components/schemas/Top'</w:t>
      </w:r>
    </w:p>
    <w:p w14:paraId="152AE4D9" w14:textId="77777777" w:rsidR="00455284" w:rsidRDefault="00455284" w:rsidP="00455284">
      <w:pPr>
        <w:pStyle w:val="PL"/>
      </w:pPr>
      <w:r>
        <w:t xml:space="preserve">        - type: object</w:t>
      </w:r>
    </w:p>
    <w:p w14:paraId="299A0411" w14:textId="77777777" w:rsidR="00455284" w:rsidRDefault="00455284" w:rsidP="00455284">
      <w:pPr>
        <w:pStyle w:val="PL"/>
      </w:pPr>
      <w:r>
        <w:t xml:space="preserve">          properties:</w:t>
      </w:r>
    </w:p>
    <w:p w14:paraId="149AD29A" w14:textId="77777777" w:rsidR="00455284" w:rsidRDefault="00455284" w:rsidP="00455284">
      <w:pPr>
        <w:pStyle w:val="PL"/>
      </w:pPr>
      <w:r>
        <w:t xml:space="preserve">            attributes:</w:t>
      </w:r>
    </w:p>
    <w:p w14:paraId="128E09EE" w14:textId="77777777" w:rsidR="00455284" w:rsidRDefault="00455284" w:rsidP="00455284">
      <w:pPr>
        <w:pStyle w:val="PL"/>
      </w:pPr>
      <w:r>
        <w:t xml:space="preserve">              allOf:</w:t>
      </w:r>
    </w:p>
    <w:p w14:paraId="6E1FBAD6" w14:textId="77777777" w:rsidR="00455284" w:rsidRDefault="00455284" w:rsidP="00455284">
      <w:pPr>
        <w:pStyle w:val="PL"/>
      </w:pPr>
      <w:r>
        <w:t xml:space="preserve">                - $ref: &gt;-</w:t>
      </w:r>
    </w:p>
    <w:p w14:paraId="524F999B" w14:textId="77777777" w:rsidR="00455284" w:rsidRDefault="00455284" w:rsidP="00455284">
      <w:pPr>
        <w:pStyle w:val="PL"/>
      </w:pPr>
      <w:r>
        <w:t xml:space="preserve">                    TS28623_GenericNrm.yaml#/components/schemas/ManagedFunction-Attr</w:t>
      </w:r>
    </w:p>
    <w:p w14:paraId="52C49E82" w14:textId="77777777" w:rsidR="00455284" w:rsidRDefault="00455284" w:rsidP="00455284">
      <w:pPr>
        <w:pStyle w:val="PL"/>
      </w:pPr>
      <w:r>
        <w:t xml:space="preserve">                - type: object</w:t>
      </w:r>
    </w:p>
    <w:p w14:paraId="5C01BAD7" w14:textId="77777777" w:rsidR="00455284" w:rsidRDefault="00455284" w:rsidP="00455284">
      <w:pPr>
        <w:pStyle w:val="PL"/>
      </w:pPr>
      <w:r>
        <w:t xml:space="preserve">                  properties:</w:t>
      </w:r>
    </w:p>
    <w:p w14:paraId="4969AD3C" w14:textId="77777777" w:rsidR="00455284" w:rsidRDefault="00455284" w:rsidP="00455284">
      <w:pPr>
        <w:pStyle w:val="PL"/>
      </w:pPr>
      <w:r>
        <w:t xml:space="preserve">                    gnbId:</w:t>
      </w:r>
    </w:p>
    <w:p w14:paraId="7627BC8C" w14:textId="77777777" w:rsidR="00455284" w:rsidRDefault="00455284" w:rsidP="00455284">
      <w:pPr>
        <w:pStyle w:val="PL"/>
      </w:pPr>
      <w:r>
        <w:t xml:space="preserve">                      $ref: '#/components/schemas/GnbId'</w:t>
      </w:r>
    </w:p>
    <w:p w14:paraId="6D793A52" w14:textId="77777777" w:rsidR="00455284" w:rsidRDefault="00455284" w:rsidP="00455284">
      <w:pPr>
        <w:pStyle w:val="PL"/>
      </w:pPr>
      <w:r>
        <w:t xml:space="preserve">                    gnbIdLength:</w:t>
      </w:r>
    </w:p>
    <w:p w14:paraId="5EBF588B" w14:textId="77777777" w:rsidR="00455284" w:rsidRDefault="00455284" w:rsidP="00455284">
      <w:pPr>
        <w:pStyle w:val="PL"/>
      </w:pPr>
      <w:r>
        <w:t xml:space="preserve">                      $ref: '#/components/schemas/GnbIdLength'</w:t>
      </w:r>
    </w:p>
    <w:p w14:paraId="6DB4B6F7" w14:textId="77777777" w:rsidR="00455284" w:rsidRDefault="00455284" w:rsidP="00455284">
      <w:pPr>
        <w:pStyle w:val="PL"/>
      </w:pPr>
      <w:r>
        <w:t xml:space="preserve">                    plmnId:</w:t>
      </w:r>
    </w:p>
    <w:p w14:paraId="48DC2634" w14:textId="77777777" w:rsidR="00455284" w:rsidRDefault="00455284" w:rsidP="00455284">
      <w:pPr>
        <w:pStyle w:val="PL"/>
      </w:pPr>
      <w:r>
        <w:t xml:space="preserve">                      $ref: 'TS28623_ComDefs.yaml#/components/schemas/PlmnId'</w:t>
      </w:r>
    </w:p>
    <w:p w14:paraId="40B27820" w14:textId="77777777" w:rsidR="00455284" w:rsidRDefault="00455284" w:rsidP="00455284">
      <w:pPr>
        <w:pStyle w:val="PL"/>
      </w:pPr>
      <w:r>
        <w:t xml:space="preserve">        - $ref: 'TS28623_GenericNrm.yaml#/components/schemas/ManagedFunction-ncO'</w:t>
      </w:r>
    </w:p>
    <w:p w14:paraId="19B7384C" w14:textId="77777777" w:rsidR="00455284" w:rsidRDefault="00455284" w:rsidP="00455284">
      <w:pPr>
        <w:pStyle w:val="PL"/>
      </w:pPr>
      <w:r>
        <w:t xml:space="preserve">        - type: object</w:t>
      </w:r>
    </w:p>
    <w:p w14:paraId="24F778D4" w14:textId="77777777" w:rsidR="00455284" w:rsidRDefault="00455284" w:rsidP="00455284">
      <w:pPr>
        <w:pStyle w:val="PL"/>
      </w:pPr>
      <w:r>
        <w:t xml:space="preserve">          properties:</w:t>
      </w:r>
    </w:p>
    <w:p w14:paraId="44E31FDA" w14:textId="77777777" w:rsidR="00455284" w:rsidRDefault="00455284" w:rsidP="00455284">
      <w:pPr>
        <w:pStyle w:val="PL"/>
      </w:pPr>
      <w:r>
        <w:t xml:space="preserve">            ExternalNRCellCU:</w:t>
      </w:r>
    </w:p>
    <w:p w14:paraId="5849C8EF" w14:textId="77777777" w:rsidR="00455284" w:rsidRDefault="00455284" w:rsidP="00455284">
      <w:pPr>
        <w:pStyle w:val="PL"/>
      </w:pPr>
      <w:r>
        <w:t xml:space="preserve">              $ref: '#/components/schemas/ExternalNRCellCU-Multiple'</w:t>
      </w:r>
    </w:p>
    <w:p w14:paraId="21AE5164" w14:textId="77777777" w:rsidR="00455284" w:rsidRDefault="00455284" w:rsidP="00455284">
      <w:pPr>
        <w:pStyle w:val="PL"/>
      </w:pPr>
      <w:r>
        <w:t xml:space="preserve">            EP_XnC:</w:t>
      </w:r>
    </w:p>
    <w:p w14:paraId="377537A1" w14:textId="77777777" w:rsidR="00455284" w:rsidRDefault="00455284" w:rsidP="00455284">
      <w:pPr>
        <w:pStyle w:val="PL"/>
      </w:pPr>
      <w:r>
        <w:t xml:space="preserve">              $ref: '#/components/schemas/EP_XnC-Multiple'</w:t>
      </w:r>
    </w:p>
    <w:p w14:paraId="26E3EE36" w14:textId="77777777" w:rsidR="00455284" w:rsidRDefault="00455284" w:rsidP="00455284">
      <w:pPr>
        <w:pStyle w:val="PL"/>
      </w:pPr>
      <w:r>
        <w:t xml:space="preserve">            EP_E1:</w:t>
      </w:r>
    </w:p>
    <w:p w14:paraId="1136557A" w14:textId="77777777" w:rsidR="00455284" w:rsidRDefault="00455284" w:rsidP="00455284">
      <w:pPr>
        <w:pStyle w:val="PL"/>
      </w:pPr>
      <w:r>
        <w:t xml:space="preserve">              $ref: '#/components/schemas/EP_E1-Multiple'</w:t>
      </w:r>
    </w:p>
    <w:p w14:paraId="6C79E436" w14:textId="77777777" w:rsidR="00455284" w:rsidRDefault="00455284" w:rsidP="00455284">
      <w:pPr>
        <w:pStyle w:val="PL"/>
      </w:pPr>
      <w:r>
        <w:t xml:space="preserve">            EP_F1C:</w:t>
      </w:r>
    </w:p>
    <w:p w14:paraId="1B34E2FB" w14:textId="77777777" w:rsidR="00455284" w:rsidRDefault="00455284" w:rsidP="00455284">
      <w:pPr>
        <w:pStyle w:val="PL"/>
      </w:pPr>
      <w:r>
        <w:t xml:space="preserve">              $ref: '#/components/schemas/EP_F1C-Multiple'</w:t>
      </w:r>
    </w:p>
    <w:p w14:paraId="56F4784C" w14:textId="77777777" w:rsidR="00455284" w:rsidRDefault="00455284" w:rsidP="00455284">
      <w:pPr>
        <w:pStyle w:val="PL"/>
      </w:pPr>
      <w:r>
        <w:t xml:space="preserve">    ExternalNRCellCU-Single:</w:t>
      </w:r>
    </w:p>
    <w:p w14:paraId="7BB7CF87" w14:textId="77777777" w:rsidR="00455284" w:rsidRDefault="00455284" w:rsidP="00455284">
      <w:pPr>
        <w:pStyle w:val="PL"/>
      </w:pPr>
      <w:r>
        <w:t xml:space="preserve">      allOf:</w:t>
      </w:r>
    </w:p>
    <w:p w14:paraId="55A158AA" w14:textId="77777777" w:rsidR="00455284" w:rsidRDefault="00455284" w:rsidP="00455284">
      <w:pPr>
        <w:pStyle w:val="PL"/>
      </w:pPr>
      <w:r>
        <w:t xml:space="preserve">        - $ref: 'TS28623_GenericNrm.yaml#/components/schemas/Top'</w:t>
      </w:r>
    </w:p>
    <w:p w14:paraId="29D35DE2" w14:textId="77777777" w:rsidR="00455284" w:rsidRDefault="00455284" w:rsidP="00455284">
      <w:pPr>
        <w:pStyle w:val="PL"/>
      </w:pPr>
      <w:r>
        <w:t xml:space="preserve">        - type: object</w:t>
      </w:r>
    </w:p>
    <w:p w14:paraId="2CC55EB3" w14:textId="77777777" w:rsidR="00455284" w:rsidRDefault="00455284" w:rsidP="00455284">
      <w:pPr>
        <w:pStyle w:val="PL"/>
      </w:pPr>
      <w:r>
        <w:t xml:space="preserve">          properties:</w:t>
      </w:r>
    </w:p>
    <w:p w14:paraId="2ACECA53" w14:textId="77777777" w:rsidR="00455284" w:rsidRDefault="00455284" w:rsidP="00455284">
      <w:pPr>
        <w:pStyle w:val="PL"/>
      </w:pPr>
      <w:r>
        <w:t xml:space="preserve">            attributes:</w:t>
      </w:r>
    </w:p>
    <w:p w14:paraId="5A34AF10" w14:textId="77777777" w:rsidR="00455284" w:rsidRDefault="00455284" w:rsidP="00455284">
      <w:pPr>
        <w:pStyle w:val="PL"/>
      </w:pPr>
      <w:r>
        <w:t xml:space="preserve">              allOf:</w:t>
      </w:r>
    </w:p>
    <w:p w14:paraId="322CDBA5" w14:textId="77777777" w:rsidR="00455284" w:rsidRDefault="00455284" w:rsidP="00455284">
      <w:pPr>
        <w:pStyle w:val="PL"/>
      </w:pPr>
      <w:r>
        <w:t xml:space="preserve">                - $ref: 'TS28623_GenericNrm.yaml#/components/schemas/ManagedFunction-Attr'</w:t>
      </w:r>
    </w:p>
    <w:p w14:paraId="7DF312D1" w14:textId="77777777" w:rsidR="00455284" w:rsidRDefault="00455284" w:rsidP="00455284">
      <w:pPr>
        <w:pStyle w:val="PL"/>
      </w:pPr>
      <w:r>
        <w:t xml:space="preserve">                - type: object</w:t>
      </w:r>
    </w:p>
    <w:p w14:paraId="7125DFDF" w14:textId="77777777" w:rsidR="00455284" w:rsidRDefault="00455284" w:rsidP="00455284">
      <w:pPr>
        <w:pStyle w:val="PL"/>
      </w:pPr>
      <w:r>
        <w:t xml:space="preserve">                  properties:</w:t>
      </w:r>
    </w:p>
    <w:p w14:paraId="550A6945" w14:textId="77777777" w:rsidR="00455284" w:rsidRDefault="00455284" w:rsidP="00455284">
      <w:pPr>
        <w:pStyle w:val="PL"/>
      </w:pPr>
      <w:r>
        <w:t xml:space="preserve">                    cellLocalId:</w:t>
      </w:r>
    </w:p>
    <w:p w14:paraId="0B754E44" w14:textId="77777777" w:rsidR="00455284" w:rsidRDefault="00455284" w:rsidP="00455284">
      <w:pPr>
        <w:pStyle w:val="PL"/>
      </w:pPr>
      <w:r>
        <w:t xml:space="preserve">                      type: integer</w:t>
      </w:r>
    </w:p>
    <w:p w14:paraId="2E484425" w14:textId="77777777" w:rsidR="00455284" w:rsidRDefault="00455284" w:rsidP="00455284">
      <w:pPr>
        <w:pStyle w:val="PL"/>
      </w:pPr>
      <w:r>
        <w:t xml:space="preserve">                    nrPci:</w:t>
      </w:r>
    </w:p>
    <w:p w14:paraId="256B172F" w14:textId="77777777" w:rsidR="00455284" w:rsidRDefault="00455284" w:rsidP="00455284">
      <w:pPr>
        <w:pStyle w:val="PL"/>
      </w:pPr>
      <w:r>
        <w:t xml:space="preserve">                      $ref: '#/components/schemas/NrPci'</w:t>
      </w:r>
    </w:p>
    <w:p w14:paraId="18653474" w14:textId="77777777" w:rsidR="00455284" w:rsidRDefault="00455284" w:rsidP="00455284">
      <w:pPr>
        <w:pStyle w:val="PL"/>
      </w:pPr>
      <w:r>
        <w:t xml:space="preserve">                    plMNIdList:</w:t>
      </w:r>
    </w:p>
    <w:p w14:paraId="7D99F977" w14:textId="77777777" w:rsidR="00455284" w:rsidRDefault="00455284" w:rsidP="00455284">
      <w:pPr>
        <w:pStyle w:val="PL"/>
      </w:pPr>
      <w:r>
        <w:t xml:space="preserve">                      type: array</w:t>
      </w:r>
    </w:p>
    <w:p w14:paraId="17043455" w14:textId="77777777" w:rsidR="00455284" w:rsidRDefault="00455284" w:rsidP="00455284">
      <w:pPr>
        <w:pStyle w:val="PL"/>
      </w:pPr>
      <w:r>
        <w:t xml:space="preserve">                      uniqueItems: true</w:t>
      </w:r>
    </w:p>
    <w:p w14:paraId="17585C26" w14:textId="77777777" w:rsidR="00455284" w:rsidRDefault="00455284" w:rsidP="00455284">
      <w:pPr>
        <w:pStyle w:val="PL"/>
      </w:pPr>
      <w:r>
        <w:t xml:space="preserve">                      items: </w:t>
      </w:r>
    </w:p>
    <w:p w14:paraId="33D3EB48" w14:textId="77777777" w:rsidR="00455284" w:rsidRDefault="00455284" w:rsidP="00455284">
      <w:pPr>
        <w:pStyle w:val="PL"/>
      </w:pPr>
      <w:r>
        <w:t xml:space="preserve">                        $ref: 'TS28623_ComDefs.yaml#/components/schemas/PlmnId'</w:t>
      </w:r>
    </w:p>
    <w:p w14:paraId="63F5FBF3" w14:textId="77777777" w:rsidR="00455284" w:rsidRDefault="00455284" w:rsidP="00455284">
      <w:pPr>
        <w:pStyle w:val="PL"/>
      </w:pPr>
      <w:r>
        <w:t xml:space="preserve">                      minItems: 1</w:t>
      </w:r>
    </w:p>
    <w:p w14:paraId="6ECF8E76" w14:textId="77777777" w:rsidR="00455284" w:rsidRDefault="00455284" w:rsidP="00455284">
      <w:pPr>
        <w:pStyle w:val="PL"/>
      </w:pPr>
      <w:r>
        <w:t xml:space="preserve">                      maxItems: 12</w:t>
      </w:r>
    </w:p>
    <w:p w14:paraId="2B99485E" w14:textId="77777777" w:rsidR="00455284" w:rsidRDefault="00455284" w:rsidP="00455284">
      <w:pPr>
        <w:pStyle w:val="PL"/>
      </w:pPr>
      <w:r>
        <w:t xml:space="preserve">                    nRFrequencyRef:</w:t>
      </w:r>
    </w:p>
    <w:p w14:paraId="327A0F99" w14:textId="77777777" w:rsidR="00455284" w:rsidRDefault="00455284" w:rsidP="00455284">
      <w:pPr>
        <w:pStyle w:val="PL"/>
      </w:pPr>
      <w:r>
        <w:t xml:space="preserve">                      $ref: 'TS28623_ComDefs.yaml#/components/schemas/Dn'</w:t>
      </w:r>
    </w:p>
    <w:p w14:paraId="0FB52512" w14:textId="77777777" w:rsidR="00455284" w:rsidRDefault="00455284" w:rsidP="00455284">
      <w:pPr>
        <w:pStyle w:val="PL"/>
      </w:pPr>
      <w:r>
        <w:t xml:space="preserve">        - $ref: 'TS28623_GenericNrm.yaml#/components/schemas/ManagedFunction-ncO'</w:t>
      </w:r>
    </w:p>
    <w:p w14:paraId="335BD7C4" w14:textId="77777777" w:rsidR="00455284" w:rsidRDefault="00455284" w:rsidP="00455284">
      <w:pPr>
        <w:pStyle w:val="PL"/>
      </w:pPr>
      <w:r>
        <w:t xml:space="preserve">    EUtraNetwork-Single:</w:t>
      </w:r>
    </w:p>
    <w:p w14:paraId="657144D4" w14:textId="77777777" w:rsidR="00455284" w:rsidRDefault="00455284" w:rsidP="00455284">
      <w:pPr>
        <w:pStyle w:val="PL"/>
      </w:pPr>
      <w:r>
        <w:t xml:space="preserve">      allOf:</w:t>
      </w:r>
    </w:p>
    <w:p w14:paraId="456A75EC" w14:textId="77777777" w:rsidR="00455284" w:rsidRDefault="00455284" w:rsidP="00455284">
      <w:pPr>
        <w:pStyle w:val="PL"/>
      </w:pPr>
      <w:r>
        <w:t xml:space="preserve">        - $ref: 'TS28623_GenericNrm.yaml#/components/schemas/Top'</w:t>
      </w:r>
    </w:p>
    <w:p w14:paraId="203AB0B5" w14:textId="77777777" w:rsidR="00455284" w:rsidRDefault="00455284" w:rsidP="00455284">
      <w:pPr>
        <w:pStyle w:val="PL"/>
      </w:pPr>
      <w:r>
        <w:t xml:space="preserve">        - type: object</w:t>
      </w:r>
    </w:p>
    <w:p w14:paraId="0699DEA8" w14:textId="77777777" w:rsidR="00455284" w:rsidRDefault="00455284" w:rsidP="00455284">
      <w:pPr>
        <w:pStyle w:val="PL"/>
      </w:pPr>
      <w:r>
        <w:t xml:space="preserve">          properties:</w:t>
      </w:r>
    </w:p>
    <w:p w14:paraId="57FF90C5" w14:textId="77777777" w:rsidR="00455284" w:rsidRDefault="00455284" w:rsidP="00455284">
      <w:pPr>
        <w:pStyle w:val="PL"/>
      </w:pPr>
      <w:r>
        <w:t xml:space="preserve">            EUtranFrequency:</w:t>
      </w:r>
    </w:p>
    <w:p w14:paraId="0261C92F" w14:textId="77777777" w:rsidR="00455284" w:rsidRDefault="00455284" w:rsidP="00455284">
      <w:pPr>
        <w:pStyle w:val="PL"/>
      </w:pPr>
      <w:r>
        <w:t xml:space="preserve">              $ref: '#/components/schemas/EUtranFrequency-Multiple'</w:t>
      </w:r>
    </w:p>
    <w:p w14:paraId="7C6FCDF6" w14:textId="77777777" w:rsidR="00455284" w:rsidRDefault="00455284" w:rsidP="00455284">
      <w:pPr>
        <w:pStyle w:val="PL"/>
      </w:pPr>
      <w:r>
        <w:t xml:space="preserve">            ExternalENBFunction:</w:t>
      </w:r>
    </w:p>
    <w:p w14:paraId="683D57EB" w14:textId="77777777" w:rsidR="00455284" w:rsidRDefault="00455284" w:rsidP="00455284">
      <w:pPr>
        <w:pStyle w:val="PL"/>
      </w:pPr>
      <w:r>
        <w:t xml:space="preserve">              $ref: '#/components/schemas/ExternalENBFunction-Multiple'</w:t>
      </w:r>
    </w:p>
    <w:p w14:paraId="1462C564" w14:textId="77777777" w:rsidR="00455284" w:rsidRDefault="00455284" w:rsidP="00455284">
      <w:pPr>
        <w:pStyle w:val="PL"/>
      </w:pPr>
    </w:p>
    <w:p w14:paraId="2C3B39D6" w14:textId="77777777" w:rsidR="00455284" w:rsidRDefault="00455284" w:rsidP="00455284">
      <w:pPr>
        <w:pStyle w:val="PL"/>
      </w:pPr>
      <w:r>
        <w:t xml:space="preserve">    ExternalENBFunction-Single:</w:t>
      </w:r>
    </w:p>
    <w:p w14:paraId="77269C88" w14:textId="77777777" w:rsidR="00455284" w:rsidRDefault="00455284" w:rsidP="00455284">
      <w:pPr>
        <w:pStyle w:val="PL"/>
      </w:pPr>
      <w:r>
        <w:t xml:space="preserve">      allOf:</w:t>
      </w:r>
    </w:p>
    <w:p w14:paraId="1F500CC9" w14:textId="77777777" w:rsidR="00455284" w:rsidRDefault="00455284" w:rsidP="00455284">
      <w:pPr>
        <w:pStyle w:val="PL"/>
      </w:pPr>
      <w:r>
        <w:t xml:space="preserve">        - $ref: 'TS28623_GenericNrm.yaml#/components/schemas/Top'</w:t>
      </w:r>
    </w:p>
    <w:p w14:paraId="5D074CC4" w14:textId="77777777" w:rsidR="00455284" w:rsidRDefault="00455284" w:rsidP="00455284">
      <w:pPr>
        <w:pStyle w:val="PL"/>
      </w:pPr>
      <w:r>
        <w:t xml:space="preserve">        - type: object</w:t>
      </w:r>
    </w:p>
    <w:p w14:paraId="7C18DB8F" w14:textId="77777777" w:rsidR="00455284" w:rsidRDefault="00455284" w:rsidP="00455284">
      <w:pPr>
        <w:pStyle w:val="PL"/>
      </w:pPr>
      <w:r>
        <w:t xml:space="preserve">          properties:</w:t>
      </w:r>
    </w:p>
    <w:p w14:paraId="60ABED6A" w14:textId="77777777" w:rsidR="00455284" w:rsidRDefault="00455284" w:rsidP="00455284">
      <w:pPr>
        <w:pStyle w:val="PL"/>
      </w:pPr>
      <w:r>
        <w:t xml:space="preserve">            attributes:</w:t>
      </w:r>
    </w:p>
    <w:p w14:paraId="3EBFEE13" w14:textId="77777777" w:rsidR="00455284" w:rsidRDefault="00455284" w:rsidP="00455284">
      <w:pPr>
        <w:pStyle w:val="PL"/>
      </w:pPr>
      <w:r>
        <w:t xml:space="preserve">              allOf:</w:t>
      </w:r>
    </w:p>
    <w:p w14:paraId="641D1E53" w14:textId="77777777" w:rsidR="00455284" w:rsidRDefault="00455284" w:rsidP="00455284">
      <w:pPr>
        <w:pStyle w:val="PL"/>
      </w:pPr>
      <w:r>
        <w:t xml:space="preserve">                - $ref: 'TS28623_GenericNrm.yaml#/components/schemas/ManagedFunction-Attr'</w:t>
      </w:r>
    </w:p>
    <w:p w14:paraId="4C2144AC" w14:textId="77777777" w:rsidR="00455284" w:rsidRDefault="00455284" w:rsidP="00455284">
      <w:pPr>
        <w:pStyle w:val="PL"/>
      </w:pPr>
      <w:r>
        <w:t xml:space="preserve">                - type: object</w:t>
      </w:r>
    </w:p>
    <w:p w14:paraId="33545141" w14:textId="77777777" w:rsidR="00455284" w:rsidRDefault="00455284" w:rsidP="00455284">
      <w:pPr>
        <w:pStyle w:val="PL"/>
      </w:pPr>
      <w:r>
        <w:t xml:space="preserve">                  properties:</w:t>
      </w:r>
    </w:p>
    <w:p w14:paraId="44BDEB20" w14:textId="77777777" w:rsidR="00455284" w:rsidRDefault="00455284" w:rsidP="00455284">
      <w:pPr>
        <w:pStyle w:val="PL"/>
      </w:pPr>
      <w:r>
        <w:t xml:space="preserve">                    eNBId:</w:t>
      </w:r>
    </w:p>
    <w:p w14:paraId="44F21386" w14:textId="77777777" w:rsidR="00455284" w:rsidRDefault="00455284" w:rsidP="00455284">
      <w:pPr>
        <w:pStyle w:val="PL"/>
      </w:pPr>
      <w:r>
        <w:t xml:space="preserve">                      type: integer</w:t>
      </w:r>
    </w:p>
    <w:p w14:paraId="15E3E0E9" w14:textId="77777777" w:rsidR="00455284" w:rsidRDefault="00455284" w:rsidP="00455284">
      <w:pPr>
        <w:pStyle w:val="PL"/>
      </w:pPr>
      <w:r>
        <w:t xml:space="preserve">        - $ref: 'TS28623_GenericNrm.yaml#/components/schemas/ManagedFunction-ncO'</w:t>
      </w:r>
    </w:p>
    <w:p w14:paraId="62380D54" w14:textId="77777777" w:rsidR="00455284" w:rsidRDefault="00455284" w:rsidP="00455284">
      <w:pPr>
        <w:pStyle w:val="PL"/>
      </w:pPr>
      <w:r>
        <w:t xml:space="preserve">        - type: object</w:t>
      </w:r>
    </w:p>
    <w:p w14:paraId="1B6442AF" w14:textId="77777777" w:rsidR="00455284" w:rsidRDefault="00455284" w:rsidP="00455284">
      <w:pPr>
        <w:pStyle w:val="PL"/>
      </w:pPr>
      <w:r>
        <w:t xml:space="preserve">          properties:</w:t>
      </w:r>
    </w:p>
    <w:p w14:paraId="705EEE04" w14:textId="77777777" w:rsidR="00455284" w:rsidRDefault="00455284" w:rsidP="00455284">
      <w:pPr>
        <w:pStyle w:val="PL"/>
      </w:pPr>
      <w:r>
        <w:t xml:space="preserve">            ExternalEUTranCell:</w:t>
      </w:r>
    </w:p>
    <w:p w14:paraId="04DE035F" w14:textId="77777777" w:rsidR="00455284" w:rsidRDefault="00455284" w:rsidP="00455284">
      <w:pPr>
        <w:pStyle w:val="PL"/>
      </w:pPr>
      <w:r>
        <w:t xml:space="preserve">              $ref: '#/components/schemas/ExternalEUTranCell-Multiple'</w:t>
      </w:r>
    </w:p>
    <w:p w14:paraId="543406FD" w14:textId="77777777" w:rsidR="00455284" w:rsidRDefault="00455284" w:rsidP="00455284">
      <w:pPr>
        <w:pStyle w:val="PL"/>
      </w:pPr>
      <w:r>
        <w:t xml:space="preserve">    ExternalEUTranCell-Single:</w:t>
      </w:r>
    </w:p>
    <w:p w14:paraId="6AFCE994" w14:textId="77777777" w:rsidR="00455284" w:rsidRDefault="00455284" w:rsidP="00455284">
      <w:pPr>
        <w:pStyle w:val="PL"/>
      </w:pPr>
      <w:r>
        <w:t xml:space="preserve">      allOf:</w:t>
      </w:r>
    </w:p>
    <w:p w14:paraId="0399D286" w14:textId="77777777" w:rsidR="00455284" w:rsidRDefault="00455284" w:rsidP="00455284">
      <w:pPr>
        <w:pStyle w:val="PL"/>
      </w:pPr>
      <w:r>
        <w:t xml:space="preserve">        - $ref: 'TS28623_GenericNrm.yaml#/components/schemas/Top'</w:t>
      </w:r>
    </w:p>
    <w:p w14:paraId="3F2E069E" w14:textId="77777777" w:rsidR="00455284" w:rsidRDefault="00455284" w:rsidP="00455284">
      <w:pPr>
        <w:pStyle w:val="PL"/>
      </w:pPr>
      <w:r>
        <w:t xml:space="preserve">        - type: object</w:t>
      </w:r>
    </w:p>
    <w:p w14:paraId="63C0AE1E" w14:textId="77777777" w:rsidR="00455284" w:rsidRDefault="00455284" w:rsidP="00455284">
      <w:pPr>
        <w:pStyle w:val="PL"/>
      </w:pPr>
      <w:r>
        <w:t xml:space="preserve">          properties:</w:t>
      </w:r>
    </w:p>
    <w:p w14:paraId="71E4A31D" w14:textId="77777777" w:rsidR="00455284" w:rsidRDefault="00455284" w:rsidP="00455284">
      <w:pPr>
        <w:pStyle w:val="PL"/>
      </w:pPr>
      <w:r>
        <w:t xml:space="preserve">            attributes:</w:t>
      </w:r>
    </w:p>
    <w:p w14:paraId="6B529727" w14:textId="77777777" w:rsidR="00455284" w:rsidRDefault="00455284" w:rsidP="00455284">
      <w:pPr>
        <w:pStyle w:val="PL"/>
      </w:pPr>
      <w:r>
        <w:t xml:space="preserve">              allOf:</w:t>
      </w:r>
    </w:p>
    <w:p w14:paraId="5A7DAAAD" w14:textId="77777777" w:rsidR="00455284" w:rsidRDefault="00455284" w:rsidP="00455284">
      <w:pPr>
        <w:pStyle w:val="PL"/>
      </w:pPr>
      <w:r>
        <w:t xml:space="preserve">                - $ref: 'TS28623_GenericNrm.yaml#/components/schemas/ManagedFunction-Attr'</w:t>
      </w:r>
    </w:p>
    <w:p w14:paraId="2209A443" w14:textId="77777777" w:rsidR="00455284" w:rsidRDefault="00455284" w:rsidP="00455284">
      <w:pPr>
        <w:pStyle w:val="PL"/>
      </w:pPr>
      <w:r>
        <w:t xml:space="preserve">                - type: object</w:t>
      </w:r>
    </w:p>
    <w:p w14:paraId="66EF6A04" w14:textId="77777777" w:rsidR="00455284" w:rsidRDefault="00455284" w:rsidP="00455284">
      <w:pPr>
        <w:pStyle w:val="PL"/>
      </w:pPr>
      <w:r>
        <w:t xml:space="preserve">                  properties:</w:t>
      </w:r>
    </w:p>
    <w:p w14:paraId="09C306D4" w14:textId="77777777" w:rsidR="00455284" w:rsidRDefault="00455284" w:rsidP="00455284">
      <w:pPr>
        <w:pStyle w:val="PL"/>
      </w:pPr>
      <w:r>
        <w:t xml:space="preserve">                    EUtranFrequencyRef:</w:t>
      </w:r>
    </w:p>
    <w:p w14:paraId="19E9B1A9" w14:textId="77777777" w:rsidR="00455284" w:rsidRDefault="00455284" w:rsidP="00455284">
      <w:pPr>
        <w:pStyle w:val="PL"/>
      </w:pPr>
      <w:r>
        <w:t xml:space="preserve">                      $ref: 'TS28623_ComDefs.yaml#/components/schemas/Dn'</w:t>
      </w:r>
    </w:p>
    <w:p w14:paraId="35514E2D" w14:textId="77777777" w:rsidR="00455284" w:rsidRDefault="00455284" w:rsidP="00455284">
      <w:pPr>
        <w:pStyle w:val="PL"/>
      </w:pPr>
      <w:r>
        <w:t xml:space="preserve">        - $ref: 'TS28623_GenericNrm.yaml#/components/schemas/ManagedFunction-ncO'</w:t>
      </w:r>
    </w:p>
    <w:p w14:paraId="0B30ED84" w14:textId="77777777" w:rsidR="00455284" w:rsidRDefault="00455284" w:rsidP="00455284">
      <w:pPr>
        <w:pStyle w:val="PL"/>
      </w:pPr>
    </w:p>
    <w:p w14:paraId="6F149A45" w14:textId="77777777" w:rsidR="00455284" w:rsidRDefault="00455284" w:rsidP="00455284">
      <w:pPr>
        <w:pStyle w:val="PL"/>
      </w:pPr>
      <w:r>
        <w:t xml:space="preserve">    EP_XnC-Single:</w:t>
      </w:r>
    </w:p>
    <w:p w14:paraId="046F478D" w14:textId="77777777" w:rsidR="00455284" w:rsidRDefault="00455284" w:rsidP="00455284">
      <w:pPr>
        <w:pStyle w:val="PL"/>
      </w:pPr>
      <w:r>
        <w:t xml:space="preserve">      allOf:</w:t>
      </w:r>
    </w:p>
    <w:p w14:paraId="3C1890B7" w14:textId="77777777" w:rsidR="00455284" w:rsidRDefault="00455284" w:rsidP="00455284">
      <w:pPr>
        <w:pStyle w:val="PL"/>
      </w:pPr>
      <w:r>
        <w:t xml:space="preserve">        - $ref: 'TS28623_GenericNrm.yaml#/components/schemas/Top'</w:t>
      </w:r>
    </w:p>
    <w:p w14:paraId="15748191" w14:textId="77777777" w:rsidR="00455284" w:rsidRDefault="00455284" w:rsidP="00455284">
      <w:pPr>
        <w:pStyle w:val="PL"/>
      </w:pPr>
      <w:r>
        <w:t xml:space="preserve">        - type: object</w:t>
      </w:r>
    </w:p>
    <w:p w14:paraId="319B5D49" w14:textId="77777777" w:rsidR="00455284" w:rsidRDefault="00455284" w:rsidP="00455284">
      <w:pPr>
        <w:pStyle w:val="PL"/>
      </w:pPr>
      <w:r>
        <w:t xml:space="preserve">          properties:</w:t>
      </w:r>
    </w:p>
    <w:p w14:paraId="3056898B" w14:textId="77777777" w:rsidR="00455284" w:rsidRDefault="00455284" w:rsidP="00455284">
      <w:pPr>
        <w:pStyle w:val="PL"/>
      </w:pPr>
      <w:r>
        <w:t xml:space="preserve">            attributes:</w:t>
      </w:r>
    </w:p>
    <w:p w14:paraId="02E7730A" w14:textId="77777777" w:rsidR="00455284" w:rsidRDefault="00455284" w:rsidP="00455284">
      <w:pPr>
        <w:pStyle w:val="PL"/>
      </w:pPr>
      <w:r>
        <w:t xml:space="preserve">              allOf:</w:t>
      </w:r>
    </w:p>
    <w:p w14:paraId="0434FC6F" w14:textId="77777777" w:rsidR="00455284" w:rsidRDefault="00455284" w:rsidP="00455284">
      <w:pPr>
        <w:pStyle w:val="PL"/>
      </w:pPr>
      <w:r>
        <w:t xml:space="preserve">                - $ref: 'TS28623_GenericNrm.yaml#/components/schemas/EP_RP-Attr'</w:t>
      </w:r>
    </w:p>
    <w:p w14:paraId="7FC4F1D5" w14:textId="77777777" w:rsidR="00455284" w:rsidRDefault="00455284" w:rsidP="00455284">
      <w:pPr>
        <w:pStyle w:val="PL"/>
      </w:pPr>
      <w:r>
        <w:t xml:space="preserve">                - type: object</w:t>
      </w:r>
    </w:p>
    <w:p w14:paraId="417E8276" w14:textId="77777777" w:rsidR="00455284" w:rsidRDefault="00455284" w:rsidP="00455284">
      <w:pPr>
        <w:pStyle w:val="PL"/>
      </w:pPr>
      <w:r>
        <w:t xml:space="preserve">                  properties:</w:t>
      </w:r>
    </w:p>
    <w:p w14:paraId="2D5FD0CB" w14:textId="77777777" w:rsidR="00455284" w:rsidRDefault="00455284" w:rsidP="00455284">
      <w:pPr>
        <w:pStyle w:val="PL"/>
      </w:pPr>
      <w:r>
        <w:t xml:space="preserve">                    localAddress:</w:t>
      </w:r>
    </w:p>
    <w:p w14:paraId="4FD9D31D" w14:textId="77777777" w:rsidR="00455284" w:rsidRDefault="00455284" w:rsidP="00455284">
      <w:pPr>
        <w:pStyle w:val="PL"/>
      </w:pPr>
      <w:r>
        <w:t xml:space="preserve">                      $ref: '#/components/schemas/LocalAddress'</w:t>
      </w:r>
    </w:p>
    <w:p w14:paraId="7284D16E" w14:textId="77777777" w:rsidR="00455284" w:rsidRDefault="00455284" w:rsidP="00455284">
      <w:pPr>
        <w:pStyle w:val="PL"/>
      </w:pPr>
      <w:r>
        <w:t xml:space="preserve">                    remoteAddress:</w:t>
      </w:r>
    </w:p>
    <w:p w14:paraId="6C635741" w14:textId="77777777" w:rsidR="00455284" w:rsidRDefault="00455284" w:rsidP="00455284">
      <w:pPr>
        <w:pStyle w:val="PL"/>
      </w:pPr>
      <w:r>
        <w:t xml:space="preserve">                      $ref: '#/components/schemas/RemoteAddress'</w:t>
      </w:r>
    </w:p>
    <w:p w14:paraId="3A1740D7" w14:textId="77777777" w:rsidR="00455284" w:rsidRDefault="00455284" w:rsidP="00455284">
      <w:pPr>
        <w:pStyle w:val="PL"/>
      </w:pPr>
      <w:r>
        <w:t xml:space="preserve">    EP_E1-Single:</w:t>
      </w:r>
    </w:p>
    <w:p w14:paraId="291F450F" w14:textId="77777777" w:rsidR="00455284" w:rsidRDefault="00455284" w:rsidP="00455284">
      <w:pPr>
        <w:pStyle w:val="PL"/>
      </w:pPr>
      <w:r>
        <w:t xml:space="preserve">      allOf:</w:t>
      </w:r>
    </w:p>
    <w:p w14:paraId="2FA918D5" w14:textId="77777777" w:rsidR="00455284" w:rsidRDefault="00455284" w:rsidP="00455284">
      <w:pPr>
        <w:pStyle w:val="PL"/>
      </w:pPr>
      <w:r>
        <w:t xml:space="preserve">        - $ref: 'TS28623_GenericNrm.yaml#/components/schemas/Top'</w:t>
      </w:r>
    </w:p>
    <w:p w14:paraId="052A68B1" w14:textId="77777777" w:rsidR="00455284" w:rsidRDefault="00455284" w:rsidP="00455284">
      <w:pPr>
        <w:pStyle w:val="PL"/>
      </w:pPr>
      <w:r>
        <w:t xml:space="preserve">        - type: object</w:t>
      </w:r>
    </w:p>
    <w:p w14:paraId="46FF0273" w14:textId="77777777" w:rsidR="00455284" w:rsidRDefault="00455284" w:rsidP="00455284">
      <w:pPr>
        <w:pStyle w:val="PL"/>
      </w:pPr>
      <w:r>
        <w:t xml:space="preserve">          properties:</w:t>
      </w:r>
    </w:p>
    <w:p w14:paraId="400DDFCD" w14:textId="77777777" w:rsidR="00455284" w:rsidRDefault="00455284" w:rsidP="00455284">
      <w:pPr>
        <w:pStyle w:val="PL"/>
      </w:pPr>
      <w:r>
        <w:t xml:space="preserve">            attributes:</w:t>
      </w:r>
    </w:p>
    <w:p w14:paraId="6F4F9622" w14:textId="77777777" w:rsidR="00455284" w:rsidRDefault="00455284" w:rsidP="00455284">
      <w:pPr>
        <w:pStyle w:val="PL"/>
      </w:pPr>
      <w:r>
        <w:t xml:space="preserve">              allOf:</w:t>
      </w:r>
    </w:p>
    <w:p w14:paraId="5B3F8E4F" w14:textId="77777777" w:rsidR="00455284" w:rsidRDefault="00455284" w:rsidP="00455284">
      <w:pPr>
        <w:pStyle w:val="PL"/>
      </w:pPr>
      <w:r>
        <w:t xml:space="preserve">                - $ref: 'TS28623_GenericNrm.yaml#/components/schemas/EP_RP-Attr'</w:t>
      </w:r>
    </w:p>
    <w:p w14:paraId="3043658F" w14:textId="77777777" w:rsidR="00455284" w:rsidRDefault="00455284" w:rsidP="00455284">
      <w:pPr>
        <w:pStyle w:val="PL"/>
      </w:pPr>
      <w:r>
        <w:t xml:space="preserve">                - type: object</w:t>
      </w:r>
    </w:p>
    <w:p w14:paraId="249BF844" w14:textId="77777777" w:rsidR="00455284" w:rsidRDefault="00455284" w:rsidP="00455284">
      <w:pPr>
        <w:pStyle w:val="PL"/>
      </w:pPr>
      <w:r>
        <w:t xml:space="preserve">                  properties:</w:t>
      </w:r>
    </w:p>
    <w:p w14:paraId="0E900FF7" w14:textId="77777777" w:rsidR="00455284" w:rsidRDefault="00455284" w:rsidP="00455284">
      <w:pPr>
        <w:pStyle w:val="PL"/>
      </w:pPr>
      <w:r>
        <w:t xml:space="preserve">                    localAddress:</w:t>
      </w:r>
    </w:p>
    <w:p w14:paraId="47C1203E" w14:textId="77777777" w:rsidR="00455284" w:rsidRDefault="00455284" w:rsidP="00455284">
      <w:pPr>
        <w:pStyle w:val="PL"/>
      </w:pPr>
      <w:r>
        <w:t xml:space="preserve">                      $ref: '#/components/schemas/LocalAddress'</w:t>
      </w:r>
    </w:p>
    <w:p w14:paraId="56FEB620" w14:textId="77777777" w:rsidR="00455284" w:rsidRDefault="00455284" w:rsidP="00455284">
      <w:pPr>
        <w:pStyle w:val="PL"/>
      </w:pPr>
      <w:r>
        <w:t xml:space="preserve">                    remoteAddress:</w:t>
      </w:r>
    </w:p>
    <w:p w14:paraId="049DCE08" w14:textId="77777777" w:rsidR="00455284" w:rsidRDefault="00455284" w:rsidP="00455284">
      <w:pPr>
        <w:pStyle w:val="PL"/>
      </w:pPr>
      <w:r>
        <w:t xml:space="preserve">                      $ref: '#/components/schemas/RemoteAddress'</w:t>
      </w:r>
    </w:p>
    <w:p w14:paraId="34F5CBAB" w14:textId="77777777" w:rsidR="00455284" w:rsidRDefault="00455284" w:rsidP="00455284">
      <w:pPr>
        <w:pStyle w:val="PL"/>
      </w:pPr>
      <w:r>
        <w:t xml:space="preserve">    EP_F1C-Single:</w:t>
      </w:r>
    </w:p>
    <w:p w14:paraId="549332E4" w14:textId="77777777" w:rsidR="00455284" w:rsidRDefault="00455284" w:rsidP="00455284">
      <w:pPr>
        <w:pStyle w:val="PL"/>
      </w:pPr>
      <w:r>
        <w:t xml:space="preserve">      allOf:</w:t>
      </w:r>
    </w:p>
    <w:p w14:paraId="2E143184" w14:textId="77777777" w:rsidR="00455284" w:rsidRDefault="00455284" w:rsidP="00455284">
      <w:pPr>
        <w:pStyle w:val="PL"/>
      </w:pPr>
      <w:r>
        <w:t xml:space="preserve">        - $ref: 'TS28623_GenericNrm.yaml#/components/schemas/Top'</w:t>
      </w:r>
    </w:p>
    <w:p w14:paraId="57BC62E1" w14:textId="77777777" w:rsidR="00455284" w:rsidRDefault="00455284" w:rsidP="00455284">
      <w:pPr>
        <w:pStyle w:val="PL"/>
      </w:pPr>
      <w:r>
        <w:t xml:space="preserve">        - type: object</w:t>
      </w:r>
    </w:p>
    <w:p w14:paraId="712A27FA" w14:textId="77777777" w:rsidR="00455284" w:rsidRDefault="00455284" w:rsidP="00455284">
      <w:pPr>
        <w:pStyle w:val="PL"/>
      </w:pPr>
      <w:r>
        <w:t xml:space="preserve">          properties:</w:t>
      </w:r>
    </w:p>
    <w:p w14:paraId="794CA4A4" w14:textId="77777777" w:rsidR="00455284" w:rsidRDefault="00455284" w:rsidP="00455284">
      <w:pPr>
        <w:pStyle w:val="PL"/>
      </w:pPr>
      <w:r>
        <w:t xml:space="preserve">            attributes:</w:t>
      </w:r>
    </w:p>
    <w:p w14:paraId="0C552D7A" w14:textId="77777777" w:rsidR="00455284" w:rsidRDefault="00455284" w:rsidP="00455284">
      <w:pPr>
        <w:pStyle w:val="PL"/>
      </w:pPr>
      <w:r>
        <w:t xml:space="preserve">              allOf:</w:t>
      </w:r>
    </w:p>
    <w:p w14:paraId="3ABE6B93" w14:textId="77777777" w:rsidR="00455284" w:rsidRDefault="00455284" w:rsidP="00455284">
      <w:pPr>
        <w:pStyle w:val="PL"/>
      </w:pPr>
      <w:r>
        <w:t xml:space="preserve">                - $ref: 'TS28623_GenericNrm.yaml#/components/schemas/EP_RP-Attr'</w:t>
      </w:r>
    </w:p>
    <w:p w14:paraId="3631C078" w14:textId="77777777" w:rsidR="00455284" w:rsidRDefault="00455284" w:rsidP="00455284">
      <w:pPr>
        <w:pStyle w:val="PL"/>
      </w:pPr>
      <w:r>
        <w:t xml:space="preserve">                - type: object</w:t>
      </w:r>
    </w:p>
    <w:p w14:paraId="2DB17BCF" w14:textId="77777777" w:rsidR="00455284" w:rsidRDefault="00455284" w:rsidP="00455284">
      <w:pPr>
        <w:pStyle w:val="PL"/>
      </w:pPr>
      <w:r>
        <w:t xml:space="preserve">                  properties:</w:t>
      </w:r>
    </w:p>
    <w:p w14:paraId="0CE7813B" w14:textId="77777777" w:rsidR="00455284" w:rsidRDefault="00455284" w:rsidP="00455284">
      <w:pPr>
        <w:pStyle w:val="PL"/>
      </w:pPr>
      <w:r>
        <w:t xml:space="preserve">                    localAddress:</w:t>
      </w:r>
    </w:p>
    <w:p w14:paraId="28555D6C" w14:textId="77777777" w:rsidR="00455284" w:rsidRDefault="00455284" w:rsidP="00455284">
      <w:pPr>
        <w:pStyle w:val="PL"/>
      </w:pPr>
      <w:r>
        <w:t xml:space="preserve">                      $ref: '#/components/schemas/LocalAddress'</w:t>
      </w:r>
    </w:p>
    <w:p w14:paraId="6DEDB96B" w14:textId="77777777" w:rsidR="00455284" w:rsidRDefault="00455284" w:rsidP="00455284">
      <w:pPr>
        <w:pStyle w:val="PL"/>
      </w:pPr>
      <w:r>
        <w:t xml:space="preserve">                    remoteAddress:</w:t>
      </w:r>
    </w:p>
    <w:p w14:paraId="53EF3F1F" w14:textId="77777777" w:rsidR="00455284" w:rsidRDefault="00455284" w:rsidP="00455284">
      <w:pPr>
        <w:pStyle w:val="PL"/>
      </w:pPr>
      <w:r>
        <w:t xml:space="preserve">                      $ref: '#/components/schemas/RemoteAddress'</w:t>
      </w:r>
    </w:p>
    <w:p w14:paraId="1C556ED7" w14:textId="77777777" w:rsidR="00455284" w:rsidRDefault="00455284" w:rsidP="00455284">
      <w:pPr>
        <w:pStyle w:val="PL"/>
      </w:pPr>
      <w:r>
        <w:t xml:space="preserve">    EP_NgC-Single:</w:t>
      </w:r>
    </w:p>
    <w:p w14:paraId="1489FB22" w14:textId="77777777" w:rsidR="00455284" w:rsidRDefault="00455284" w:rsidP="00455284">
      <w:pPr>
        <w:pStyle w:val="PL"/>
      </w:pPr>
      <w:r>
        <w:t xml:space="preserve">      allOf:</w:t>
      </w:r>
    </w:p>
    <w:p w14:paraId="0C7416B4" w14:textId="77777777" w:rsidR="00455284" w:rsidRDefault="00455284" w:rsidP="00455284">
      <w:pPr>
        <w:pStyle w:val="PL"/>
      </w:pPr>
      <w:r>
        <w:t xml:space="preserve">        - $ref: 'TS28623_GenericNrm.yaml#/components/schemas/Top'</w:t>
      </w:r>
    </w:p>
    <w:p w14:paraId="5C97B894" w14:textId="77777777" w:rsidR="00455284" w:rsidRDefault="00455284" w:rsidP="00455284">
      <w:pPr>
        <w:pStyle w:val="PL"/>
      </w:pPr>
      <w:r>
        <w:t xml:space="preserve">        - type: object</w:t>
      </w:r>
    </w:p>
    <w:p w14:paraId="4390E0A7" w14:textId="77777777" w:rsidR="00455284" w:rsidRDefault="00455284" w:rsidP="00455284">
      <w:pPr>
        <w:pStyle w:val="PL"/>
      </w:pPr>
      <w:r>
        <w:t xml:space="preserve">          properties:</w:t>
      </w:r>
    </w:p>
    <w:p w14:paraId="28074D2C" w14:textId="77777777" w:rsidR="00455284" w:rsidRDefault="00455284" w:rsidP="00455284">
      <w:pPr>
        <w:pStyle w:val="PL"/>
      </w:pPr>
      <w:r>
        <w:t xml:space="preserve">            attributes:</w:t>
      </w:r>
    </w:p>
    <w:p w14:paraId="3B28570B" w14:textId="77777777" w:rsidR="00455284" w:rsidRDefault="00455284" w:rsidP="00455284">
      <w:pPr>
        <w:pStyle w:val="PL"/>
      </w:pPr>
      <w:r>
        <w:t xml:space="preserve">              allOf:</w:t>
      </w:r>
    </w:p>
    <w:p w14:paraId="15A01478" w14:textId="77777777" w:rsidR="00455284" w:rsidRDefault="00455284" w:rsidP="00455284">
      <w:pPr>
        <w:pStyle w:val="PL"/>
      </w:pPr>
      <w:r>
        <w:t xml:space="preserve">                - $ref: 'TS28623_GenericNrm.yaml#/components/schemas/EP_RP-Attr'</w:t>
      </w:r>
    </w:p>
    <w:p w14:paraId="393E0068" w14:textId="77777777" w:rsidR="00455284" w:rsidRDefault="00455284" w:rsidP="00455284">
      <w:pPr>
        <w:pStyle w:val="PL"/>
      </w:pPr>
      <w:r>
        <w:t xml:space="preserve">                - type: object</w:t>
      </w:r>
    </w:p>
    <w:p w14:paraId="1AA27432" w14:textId="77777777" w:rsidR="00455284" w:rsidRDefault="00455284" w:rsidP="00455284">
      <w:pPr>
        <w:pStyle w:val="PL"/>
      </w:pPr>
      <w:r>
        <w:t xml:space="preserve">                  properties:</w:t>
      </w:r>
    </w:p>
    <w:p w14:paraId="6550508B" w14:textId="77777777" w:rsidR="00455284" w:rsidRDefault="00455284" w:rsidP="00455284">
      <w:pPr>
        <w:pStyle w:val="PL"/>
      </w:pPr>
      <w:r>
        <w:t xml:space="preserve">                    localAddress:</w:t>
      </w:r>
    </w:p>
    <w:p w14:paraId="552ECF0B" w14:textId="77777777" w:rsidR="00455284" w:rsidRDefault="00455284" w:rsidP="00455284">
      <w:pPr>
        <w:pStyle w:val="PL"/>
      </w:pPr>
      <w:r>
        <w:t xml:space="preserve">                      $ref: '#/components/schemas/LocalAddress'</w:t>
      </w:r>
    </w:p>
    <w:p w14:paraId="7FC9BE12" w14:textId="77777777" w:rsidR="00455284" w:rsidRDefault="00455284" w:rsidP="00455284">
      <w:pPr>
        <w:pStyle w:val="PL"/>
      </w:pPr>
      <w:r>
        <w:t xml:space="preserve">                    remoteAddress:</w:t>
      </w:r>
    </w:p>
    <w:p w14:paraId="798DBA03" w14:textId="77777777" w:rsidR="00455284" w:rsidRDefault="00455284" w:rsidP="00455284">
      <w:pPr>
        <w:pStyle w:val="PL"/>
      </w:pPr>
      <w:r>
        <w:t xml:space="preserve">                      $ref: '#/components/schemas/RemoteAddress'</w:t>
      </w:r>
    </w:p>
    <w:p w14:paraId="4D26007F" w14:textId="77777777" w:rsidR="00455284" w:rsidRDefault="00455284" w:rsidP="00455284">
      <w:pPr>
        <w:pStyle w:val="PL"/>
      </w:pPr>
      <w:r>
        <w:t xml:space="preserve">    EP_X2C-Single:</w:t>
      </w:r>
    </w:p>
    <w:p w14:paraId="45EDE845" w14:textId="77777777" w:rsidR="00455284" w:rsidRDefault="00455284" w:rsidP="00455284">
      <w:pPr>
        <w:pStyle w:val="PL"/>
      </w:pPr>
      <w:r>
        <w:t xml:space="preserve">      allOf:</w:t>
      </w:r>
    </w:p>
    <w:p w14:paraId="52F47AA1" w14:textId="77777777" w:rsidR="00455284" w:rsidRDefault="00455284" w:rsidP="00455284">
      <w:pPr>
        <w:pStyle w:val="PL"/>
      </w:pPr>
      <w:r>
        <w:t xml:space="preserve">        - $ref: 'TS28623_GenericNrm.yaml#/components/schemas/Top'</w:t>
      </w:r>
    </w:p>
    <w:p w14:paraId="08114AFB" w14:textId="77777777" w:rsidR="00455284" w:rsidRDefault="00455284" w:rsidP="00455284">
      <w:pPr>
        <w:pStyle w:val="PL"/>
      </w:pPr>
      <w:r>
        <w:t xml:space="preserve">        - type: object</w:t>
      </w:r>
    </w:p>
    <w:p w14:paraId="1A764685" w14:textId="77777777" w:rsidR="00455284" w:rsidRDefault="00455284" w:rsidP="00455284">
      <w:pPr>
        <w:pStyle w:val="PL"/>
      </w:pPr>
      <w:r>
        <w:t xml:space="preserve">          properties:</w:t>
      </w:r>
    </w:p>
    <w:p w14:paraId="467C0CCC" w14:textId="77777777" w:rsidR="00455284" w:rsidRDefault="00455284" w:rsidP="00455284">
      <w:pPr>
        <w:pStyle w:val="PL"/>
      </w:pPr>
      <w:r>
        <w:t xml:space="preserve">            attributes:</w:t>
      </w:r>
    </w:p>
    <w:p w14:paraId="2003B598" w14:textId="77777777" w:rsidR="00455284" w:rsidRDefault="00455284" w:rsidP="00455284">
      <w:pPr>
        <w:pStyle w:val="PL"/>
      </w:pPr>
      <w:r>
        <w:t xml:space="preserve">              allOf:</w:t>
      </w:r>
    </w:p>
    <w:p w14:paraId="495A46A2" w14:textId="77777777" w:rsidR="00455284" w:rsidRDefault="00455284" w:rsidP="00455284">
      <w:pPr>
        <w:pStyle w:val="PL"/>
      </w:pPr>
      <w:r>
        <w:t xml:space="preserve">                - $ref: 'TS28623_GenericNrm.yaml#/components/schemas/EP_RP-Attr'</w:t>
      </w:r>
    </w:p>
    <w:p w14:paraId="27549A75" w14:textId="77777777" w:rsidR="00455284" w:rsidRDefault="00455284" w:rsidP="00455284">
      <w:pPr>
        <w:pStyle w:val="PL"/>
      </w:pPr>
      <w:r>
        <w:t xml:space="preserve">                - type: object</w:t>
      </w:r>
    </w:p>
    <w:p w14:paraId="73B639AA" w14:textId="77777777" w:rsidR="00455284" w:rsidRDefault="00455284" w:rsidP="00455284">
      <w:pPr>
        <w:pStyle w:val="PL"/>
      </w:pPr>
      <w:r>
        <w:t xml:space="preserve">                  properties:</w:t>
      </w:r>
    </w:p>
    <w:p w14:paraId="30CF33AF" w14:textId="77777777" w:rsidR="00455284" w:rsidRDefault="00455284" w:rsidP="00455284">
      <w:pPr>
        <w:pStyle w:val="PL"/>
      </w:pPr>
      <w:r>
        <w:t xml:space="preserve">                    localAddress:</w:t>
      </w:r>
    </w:p>
    <w:p w14:paraId="17FE7D0B" w14:textId="77777777" w:rsidR="00455284" w:rsidRDefault="00455284" w:rsidP="00455284">
      <w:pPr>
        <w:pStyle w:val="PL"/>
      </w:pPr>
      <w:r>
        <w:t xml:space="preserve">                      $ref: '#/components/schemas/LocalAddress'</w:t>
      </w:r>
    </w:p>
    <w:p w14:paraId="190FD8E1" w14:textId="77777777" w:rsidR="00455284" w:rsidRDefault="00455284" w:rsidP="00455284">
      <w:pPr>
        <w:pStyle w:val="PL"/>
      </w:pPr>
      <w:r>
        <w:t xml:space="preserve">                    remoteAddress:</w:t>
      </w:r>
    </w:p>
    <w:p w14:paraId="0FFFE6F7" w14:textId="77777777" w:rsidR="00455284" w:rsidRDefault="00455284" w:rsidP="00455284">
      <w:pPr>
        <w:pStyle w:val="PL"/>
      </w:pPr>
      <w:r>
        <w:t xml:space="preserve">                      $ref: '#/components/schemas/RemoteAddress'</w:t>
      </w:r>
    </w:p>
    <w:p w14:paraId="674C402F" w14:textId="77777777" w:rsidR="00455284" w:rsidRDefault="00455284" w:rsidP="00455284">
      <w:pPr>
        <w:pStyle w:val="PL"/>
      </w:pPr>
      <w:r>
        <w:t xml:space="preserve">    EP_XnU-Single:</w:t>
      </w:r>
    </w:p>
    <w:p w14:paraId="73473C96" w14:textId="77777777" w:rsidR="00455284" w:rsidRDefault="00455284" w:rsidP="00455284">
      <w:pPr>
        <w:pStyle w:val="PL"/>
      </w:pPr>
      <w:r>
        <w:t xml:space="preserve">      allOf:</w:t>
      </w:r>
    </w:p>
    <w:p w14:paraId="0EEC4DD1" w14:textId="77777777" w:rsidR="00455284" w:rsidRDefault="00455284" w:rsidP="00455284">
      <w:pPr>
        <w:pStyle w:val="PL"/>
      </w:pPr>
      <w:r>
        <w:t xml:space="preserve">        - $ref: 'TS28623_GenericNrm.yaml#/components/schemas/Top'</w:t>
      </w:r>
    </w:p>
    <w:p w14:paraId="1A720034" w14:textId="77777777" w:rsidR="00455284" w:rsidRDefault="00455284" w:rsidP="00455284">
      <w:pPr>
        <w:pStyle w:val="PL"/>
      </w:pPr>
      <w:r>
        <w:t xml:space="preserve">        - type: object</w:t>
      </w:r>
    </w:p>
    <w:p w14:paraId="227E83FD" w14:textId="77777777" w:rsidR="00455284" w:rsidRDefault="00455284" w:rsidP="00455284">
      <w:pPr>
        <w:pStyle w:val="PL"/>
      </w:pPr>
      <w:r>
        <w:t xml:space="preserve">          properties:</w:t>
      </w:r>
    </w:p>
    <w:p w14:paraId="6A9A441E" w14:textId="77777777" w:rsidR="00455284" w:rsidRDefault="00455284" w:rsidP="00455284">
      <w:pPr>
        <w:pStyle w:val="PL"/>
      </w:pPr>
      <w:r>
        <w:t xml:space="preserve">            attributes:</w:t>
      </w:r>
    </w:p>
    <w:p w14:paraId="3B34307B" w14:textId="77777777" w:rsidR="00455284" w:rsidRDefault="00455284" w:rsidP="00455284">
      <w:pPr>
        <w:pStyle w:val="PL"/>
      </w:pPr>
      <w:r>
        <w:t xml:space="preserve">              allOf:</w:t>
      </w:r>
    </w:p>
    <w:p w14:paraId="5C34A2A4" w14:textId="77777777" w:rsidR="00455284" w:rsidRDefault="00455284" w:rsidP="00455284">
      <w:pPr>
        <w:pStyle w:val="PL"/>
      </w:pPr>
      <w:r>
        <w:t xml:space="preserve">                - $ref: 'TS28623_GenericNrm.yaml#/components/schemas/EP_RP-Attr'</w:t>
      </w:r>
    </w:p>
    <w:p w14:paraId="6A50641D" w14:textId="77777777" w:rsidR="00455284" w:rsidRDefault="00455284" w:rsidP="00455284">
      <w:pPr>
        <w:pStyle w:val="PL"/>
      </w:pPr>
      <w:r>
        <w:t xml:space="preserve">                - type: object</w:t>
      </w:r>
    </w:p>
    <w:p w14:paraId="291D9403" w14:textId="77777777" w:rsidR="00455284" w:rsidRDefault="00455284" w:rsidP="00455284">
      <w:pPr>
        <w:pStyle w:val="PL"/>
      </w:pPr>
      <w:r>
        <w:t xml:space="preserve">                  properties:</w:t>
      </w:r>
    </w:p>
    <w:p w14:paraId="6EC40B02" w14:textId="77777777" w:rsidR="00455284" w:rsidRDefault="00455284" w:rsidP="00455284">
      <w:pPr>
        <w:pStyle w:val="PL"/>
      </w:pPr>
      <w:r>
        <w:t xml:space="preserve">                    localAddress:</w:t>
      </w:r>
    </w:p>
    <w:p w14:paraId="71E73659" w14:textId="77777777" w:rsidR="00455284" w:rsidRDefault="00455284" w:rsidP="00455284">
      <w:pPr>
        <w:pStyle w:val="PL"/>
      </w:pPr>
      <w:r>
        <w:t xml:space="preserve">                      $ref: '#/components/schemas/LocalAddress'</w:t>
      </w:r>
    </w:p>
    <w:p w14:paraId="4E1CE074" w14:textId="77777777" w:rsidR="00455284" w:rsidRDefault="00455284" w:rsidP="00455284">
      <w:pPr>
        <w:pStyle w:val="PL"/>
      </w:pPr>
      <w:r>
        <w:t xml:space="preserve">                    remoteAddress:</w:t>
      </w:r>
    </w:p>
    <w:p w14:paraId="44DBA02D" w14:textId="77777777" w:rsidR="00455284" w:rsidRDefault="00455284" w:rsidP="00455284">
      <w:pPr>
        <w:pStyle w:val="PL"/>
      </w:pPr>
      <w:r>
        <w:t xml:space="preserve">                      $ref: '#/components/schemas/RemoteAddress'</w:t>
      </w:r>
    </w:p>
    <w:p w14:paraId="389CB69D" w14:textId="77777777" w:rsidR="00455284" w:rsidRDefault="00455284" w:rsidP="00455284">
      <w:pPr>
        <w:pStyle w:val="PL"/>
      </w:pPr>
      <w:r>
        <w:t xml:space="preserve">    EP_F1U-Single:</w:t>
      </w:r>
    </w:p>
    <w:p w14:paraId="6F167DD3" w14:textId="77777777" w:rsidR="00455284" w:rsidRDefault="00455284" w:rsidP="00455284">
      <w:pPr>
        <w:pStyle w:val="PL"/>
      </w:pPr>
      <w:r>
        <w:t xml:space="preserve">      allOf:</w:t>
      </w:r>
    </w:p>
    <w:p w14:paraId="4CE5EADB" w14:textId="77777777" w:rsidR="00455284" w:rsidRDefault="00455284" w:rsidP="00455284">
      <w:pPr>
        <w:pStyle w:val="PL"/>
      </w:pPr>
      <w:r>
        <w:t xml:space="preserve">        - $ref: 'TS28623_GenericNrm.yaml#/components/schemas/Top'</w:t>
      </w:r>
    </w:p>
    <w:p w14:paraId="2B6FC048" w14:textId="77777777" w:rsidR="00455284" w:rsidRDefault="00455284" w:rsidP="00455284">
      <w:pPr>
        <w:pStyle w:val="PL"/>
      </w:pPr>
      <w:r>
        <w:t xml:space="preserve">        - type: object</w:t>
      </w:r>
    </w:p>
    <w:p w14:paraId="79305322" w14:textId="77777777" w:rsidR="00455284" w:rsidRDefault="00455284" w:rsidP="00455284">
      <w:pPr>
        <w:pStyle w:val="PL"/>
      </w:pPr>
      <w:r>
        <w:t xml:space="preserve">          properties:</w:t>
      </w:r>
    </w:p>
    <w:p w14:paraId="4DF23C68" w14:textId="77777777" w:rsidR="00455284" w:rsidRDefault="00455284" w:rsidP="00455284">
      <w:pPr>
        <w:pStyle w:val="PL"/>
      </w:pPr>
      <w:r>
        <w:t xml:space="preserve">            attributes:</w:t>
      </w:r>
    </w:p>
    <w:p w14:paraId="610441C3" w14:textId="77777777" w:rsidR="00455284" w:rsidRDefault="00455284" w:rsidP="00455284">
      <w:pPr>
        <w:pStyle w:val="PL"/>
      </w:pPr>
      <w:r>
        <w:t xml:space="preserve">              allOf:</w:t>
      </w:r>
    </w:p>
    <w:p w14:paraId="7B5BC9D3" w14:textId="77777777" w:rsidR="00455284" w:rsidRDefault="00455284" w:rsidP="00455284">
      <w:pPr>
        <w:pStyle w:val="PL"/>
      </w:pPr>
      <w:r>
        <w:t xml:space="preserve">                - $ref: 'TS28623_GenericNrm.yaml#/components/schemas/EP_RP-Attr'</w:t>
      </w:r>
    </w:p>
    <w:p w14:paraId="0B5AAAC0" w14:textId="77777777" w:rsidR="00455284" w:rsidRDefault="00455284" w:rsidP="00455284">
      <w:pPr>
        <w:pStyle w:val="PL"/>
      </w:pPr>
      <w:r>
        <w:t xml:space="preserve">                - type: object</w:t>
      </w:r>
    </w:p>
    <w:p w14:paraId="30554E69" w14:textId="77777777" w:rsidR="00455284" w:rsidRDefault="00455284" w:rsidP="00455284">
      <w:pPr>
        <w:pStyle w:val="PL"/>
      </w:pPr>
      <w:r>
        <w:t xml:space="preserve">                  properties:</w:t>
      </w:r>
    </w:p>
    <w:p w14:paraId="53ADD0A2" w14:textId="77777777" w:rsidR="00455284" w:rsidRDefault="00455284" w:rsidP="00455284">
      <w:pPr>
        <w:pStyle w:val="PL"/>
      </w:pPr>
      <w:r>
        <w:t xml:space="preserve">                    localAddress:</w:t>
      </w:r>
    </w:p>
    <w:p w14:paraId="4E29C36C" w14:textId="77777777" w:rsidR="00455284" w:rsidRDefault="00455284" w:rsidP="00455284">
      <w:pPr>
        <w:pStyle w:val="PL"/>
      </w:pPr>
      <w:r>
        <w:t xml:space="preserve">                      $ref: '#/components/schemas/LocalAddress'</w:t>
      </w:r>
    </w:p>
    <w:p w14:paraId="333AE7A4" w14:textId="77777777" w:rsidR="00455284" w:rsidRDefault="00455284" w:rsidP="00455284">
      <w:pPr>
        <w:pStyle w:val="PL"/>
      </w:pPr>
      <w:r>
        <w:t xml:space="preserve">                    remoteAddress:</w:t>
      </w:r>
    </w:p>
    <w:p w14:paraId="75D55D82" w14:textId="77777777" w:rsidR="00455284" w:rsidRDefault="00455284" w:rsidP="00455284">
      <w:pPr>
        <w:pStyle w:val="PL"/>
      </w:pPr>
      <w:r>
        <w:t xml:space="preserve">                      $ref: '#/components/schemas/RemoteAddress'</w:t>
      </w:r>
    </w:p>
    <w:p w14:paraId="157149C0" w14:textId="77777777" w:rsidR="00455284" w:rsidRDefault="00455284" w:rsidP="00455284">
      <w:pPr>
        <w:pStyle w:val="PL"/>
      </w:pPr>
      <w:r>
        <w:t xml:space="preserve">                    epTransportRefs:</w:t>
      </w:r>
    </w:p>
    <w:p w14:paraId="3627189A" w14:textId="77777777" w:rsidR="00455284" w:rsidRDefault="00455284" w:rsidP="00455284">
      <w:pPr>
        <w:pStyle w:val="PL"/>
      </w:pPr>
      <w:r>
        <w:t xml:space="preserve">                      $ref: 'TS28623_ComDefs.yaml#/components/schemas/DnListRo'</w:t>
      </w:r>
    </w:p>
    <w:p w14:paraId="14E79B39" w14:textId="77777777" w:rsidR="00455284" w:rsidRDefault="00455284" w:rsidP="00455284">
      <w:pPr>
        <w:pStyle w:val="PL"/>
      </w:pPr>
    </w:p>
    <w:p w14:paraId="143A93EE" w14:textId="77777777" w:rsidR="00455284" w:rsidRDefault="00455284" w:rsidP="00455284">
      <w:pPr>
        <w:pStyle w:val="PL"/>
      </w:pPr>
      <w:r>
        <w:t xml:space="preserve">    EP_NgU-Single:</w:t>
      </w:r>
    </w:p>
    <w:p w14:paraId="2649CA1C" w14:textId="77777777" w:rsidR="00455284" w:rsidRDefault="00455284" w:rsidP="00455284">
      <w:pPr>
        <w:pStyle w:val="PL"/>
      </w:pPr>
      <w:r>
        <w:t xml:space="preserve">      allOf:</w:t>
      </w:r>
    </w:p>
    <w:p w14:paraId="77DB53EF" w14:textId="77777777" w:rsidR="00455284" w:rsidRDefault="00455284" w:rsidP="00455284">
      <w:pPr>
        <w:pStyle w:val="PL"/>
      </w:pPr>
      <w:r>
        <w:t xml:space="preserve">        - $ref: 'TS28623_GenericNrm.yaml#/components/schemas/Top'</w:t>
      </w:r>
    </w:p>
    <w:p w14:paraId="342FE7C5" w14:textId="77777777" w:rsidR="00455284" w:rsidRDefault="00455284" w:rsidP="00455284">
      <w:pPr>
        <w:pStyle w:val="PL"/>
      </w:pPr>
      <w:r>
        <w:t xml:space="preserve">        - type: object</w:t>
      </w:r>
    </w:p>
    <w:p w14:paraId="2CDB326E" w14:textId="77777777" w:rsidR="00455284" w:rsidRDefault="00455284" w:rsidP="00455284">
      <w:pPr>
        <w:pStyle w:val="PL"/>
      </w:pPr>
      <w:r>
        <w:t xml:space="preserve">          properties:</w:t>
      </w:r>
    </w:p>
    <w:p w14:paraId="702A72D6" w14:textId="77777777" w:rsidR="00455284" w:rsidRDefault="00455284" w:rsidP="00455284">
      <w:pPr>
        <w:pStyle w:val="PL"/>
      </w:pPr>
      <w:r>
        <w:t xml:space="preserve">            attributes:</w:t>
      </w:r>
    </w:p>
    <w:p w14:paraId="27846385" w14:textId="77777777" w:rsidR="00455284" w:rsidRDefault="00455284" w:rsidP="00455284">
      <w:pPr>
        <w:pStyle w:val="PL"/>
      </w:pPr>
      <w:r>
        <w:t xml:space="preserve">              allOf:</w:t>
      </w:r>
    </w:p>
    <w:p w14:paraId="1CEAAED3" w14:textId="77777777" w:rsidR="00455284" w:rsidRDefault="00455284" w:rsidP="00455284">
      <w:pPr>
        <w:pStyle w:val="PL"/>
      </w:pPr>
      <w:r>
        <w:t xml:space="preserve">                - $ref: 'TS28623_GenericNrm.yaml#/components/schemas/EP_RP-Attr'</w:t>
      </w:r>
    </w:p>
    <w:p w14:paraId="72418F65" w14:textId="77777777" w:rsidR="00455284" w:rsidRDefault="00455284" w:rsidP="00455284">
      <w:pPr>
        <w:pStyle w:val="PL"/>
      </w:pPr>
      <w:r>
        <w:t xml:space="preserve">                - type: object</w:t>
      </w:r>
    </w:p>
    <w:p w14:paraId="5826FF1D" w14:textId="77777777" w:rsidR="00455284" w:rsidRDefault="00455284" w:rsidP="00455284">
      <w:pPr>
        <w:pStyle w:val="PL"/>
      </w:pPr>
      <w:r>
        <w:t xml:space="preserve">                  properties:</w:t>
      </w:r>
    </w:p>
    <w:p w14:paraId="6B15EB40" w14:textId="77777777" w:rsidR="00455284" w:rsidRDefault="00455284" w:rsidP="00455284">
      <w:pPr>
        <w:pStyle w:val="PL"/>
      </w:pPr>
      <w:r>
        <w:t xml:space="preserve">                    localAddress:</w:t>
      </w:r>
    </w:p>
    <w:p w14:paraId="42EEEFC9" w14:textId="77777777" w:rsidR="00455284" w:rsidRDefault="00455284" w:rsidP="00455284">
      <w:pPr>
        <w:pStyle w:val="PL"/>
      </w:pPr>
      <w:r>
        <w:t xml:space="preserve">                      $ref: '#/components/schemas/LocalAddress'</w:t>
      </w:r>
    </w:p>
    <w:p w14:paraId="6371BD78" w14:textId="77777777" w:rsidR="00455284" w:rsidRDefault="00455284" w:rsidP="00455284">
      <w:pPr>
        <w:pStyle w:val="PL"/>
      </w:pPr>
      <w:r>
        <w:t xml:space="preserve">                    remoteAddress:</w:t>
      </w:r>
    </w:p>
    <w:p w14:paraId="1D7EA16D" w14:textId="77777777" w:rsidR="00455284" w:rsidRDefault="00455284" w:rsidP="00455284">
      <w:pPr>
        <w:pStyle w:val="PL"/>
      </w:pPr>
      <w:r>
        <w:t xml:space="preserve">                      $ref: '#/components/schemas/RemoteAddress'</w:t>
      </w:r>
    </w:p>
    <w:p w14:paraId="1E039D9A" w14:textId="77777777" w:rsidR="00455284" w:rsidRDefault="00455284" w:rsidP="00455284">
      <w:pPr>
        <w:pStyle w:val="PL"/>
      </w:pPr>
      <w:r>
        <w:t xml:space="preserve">                    epTransportRefs:</w:t>
      </w:r>
    </w:p>
    <w:p w14:paraId="0BC1EFF8" w14:textId="77777777" w:rsidR="00455284" w:rsidRDefault="00455284" w:rsidP="00455284">
      <w:pPr>
        <w:pStyle w:val="PL"/>
      </w:pPr>
      <w:r>
        <w:t xml:space="preserve">                      $ref: 'TS28623_ComDefs.yaml#/components/schemas/DnListRo'</w:t>
      </w:r>
    </w:p>
    <w:p w14:paraId="2A1FBA76" w14:textId="77777777" w:rsidR="00455284" w:rsidRDefault="00455284" w:rsidP="00455284">
      <w:pPr>
        <w:pStyle w:val="PL"/>
      </w:pPr>
    </w:p>
    <w:p w14:paraId="1E4111A4" w14:textId="77777777" w:rsidR="00455284" w:rsidRDefault="00455284" w:rsidP="00455284">
      <w:pPr>
        <w:pStyle w:val="PL"/>
      </w:pPr>
      <w:r>
        <w:t xml:space="preserve">    EP_X2U-Single:</w:t>
      </w:r>
    </w:p>
    <w:p w14:paraId="414E9313" w14:textId="77777777" w:rsidR="00455284" w:rsidRDefault="00455284" w:rsidP="00455284">
      <w:pPr>
        <w:pStyle w:val="PL"/>
      </w:pPr>
      <w:r>
        <w:t xml:space="preserve">      allOf:</w:t>
      </w:r>
    </w:p>
    <w:p w14:paraId="7E6D1937" w14:textId="77777777" w:rsidR="00455284" w:rsidRDefault="00455284" w:rsidP="00455284">
      <w:pPr>
        <w:pStyle w:val="PL"/>
      </w:pPr>
      <w:r>
        <w:t xml:space="preserve">        - $ref: 'TS28623_GenericNrm.yaml#/components/schemas/Top'</w:t>
      </w:r>
    </w:p>
    <w:p w14:paraId="3A6D409A" w14:textId="77777777" w:rsidR="00455284" w:rsidRDefault="00455284" w:rsidP="00455284">
      <w:pPr>
        <w:pStyle w:val="PL"/>
      </w:pPr>
      <w:r>
        <w:t xml:space="preserve">        - type: object</w:t>
      </w:r>
    </w:p>
    <w:p w14:paraId="0C5423E6" w14:textId="77777777" w:rsidR="00455284" w:rsidRDefault="00455284" w:rsidP="00455284">
      <w:pPr>
        <w:pStyle w:val="PL"/>
      </w:pPr>
      <w:r>
        <w:t xml:space="preserve">          properties:</w:t>
      </w:r>
    </w:p>
    <w:p w14:paraId="12F1DAC4" w14:textId="77777777" w:rsidR="00455284" w:rsidRDefault="00455284" w:rsidP="00455284">
      <w:pPr>
        <w:pStyle w:val="PL"/>
      </w:pPr>
      <w:r>
        <w:t xml:space="preserve">            attributes:</w:t>
      </w:r>
    </w:p>
    <w:p w14:paraId="63624B1F" w14:textId="77777777" w:rsidR="00455284" w:rsidRDefault="00455284" w:rsidP="00455284">
      <w:pPr>
        <w:pStyle w:val="PL"/>
      </w:pPr>
      <w:r>
        <w:t xml:space="preserve">              allOf:</w:t>
      </w:r>
    </w:p>
    <w:p w14:paraId="4CE8CDC3" w14:textId="77777777" w:rsidR="00455284" w:rsidRDefault="00455284" w:rsidP="00455284">
      <w:pPr>
        <w:pStyle w:val="PL"/>
      </w:pPr>
      <w:r>
        <w:t xml:space="preserve">                - $ref: 'TS28623_GenericNrm.yaml#/components/schemas/EP_RP-Attr'</w:t>
      </w:r>
    </w:p>
    <w:p w14:paraId="1A2A8217" w14:textId="77777777" w:rsidR="00455284" w:rsidRDefault="00455284" w:rsidP="00455284">
      <w:pPr>
        <w:pStyle w:val="PL"/>
      </w:pPr>
      <w:r>
        <w:t xml:space="preserve">                - type: object</w:t>
      </w:r>
    </w:p>
    <w:p w14:paraId="6BCD746F" w14:textId="77777777" w:rsidR="00455284" w:rsidRDefault="00455284" w:rsidP="00455284">
      <w:pPr>
        <w:pStyle w:val="PL"/>
      </w:pPr>
      <w:r>
        <w:t xml:space="preserve">                  properties:</w:t>
      </w:r>
    </w:p>
    <w:p w14:paraId="43F8BC7C" w14:textId="77777777" w:rsidR="00455284" w:rsidRDefault="00455284" w:rsidP="00455284">
      <w:pPr>
        <w:pStyle w:val="PL"/>
      </w:pPr>
      <w:r>
        <w:t xml:space="preserve">                    localAddress:</w:t>
      </w:r>
    </w:p>
    <w:p w14:paraId="3863CC1F" w14:textId="77777777" w:rsidR="00455284" w:rsidRDefault="00455284" w:rsidP="00455284">
      <w:pPr>
        <w:pStyle w:val="PL"/>
      </w:pPr>
      <w:r>
        <w:t xml:space="preserve">                      $ref: '#/components/schemas/LocalAddress'</w:t>
      </w:r>
    </w:p>
    <w:p w14:paraId="679A8A64" w14:textId="77777777" w:rsidR="00455284" w:rsidRDefault="00455284" w:rsidP="00455284">
      <w:pPr>
        <w:pStyle w:val="PL"/>
      </w:pPr>
      <w:r>
        <w:t xml:space="preserve">                    remoteAddress:</w:t>
      </w:r>
    </w:p>
    <w:p w14:paraId="2EBC02F5" w14:textId="77777777" w:rsidR="00455284" w:rsidRDefault="00455284" w:rsidP="00455284">
      <w:pPr>
        <w:pStyle w:val="PL"/>
      </w:pPr>
      <w:r>
        <w:t xml:space="preserve">                      $ref: '#/components/schemas/RemoteAddress'</w:t>
      </w:r>
    </w:p>
    <w:p w14:paraId="7DCA48AB" w14:textId="77777777" w:rsidR="00455284" w:rsidRDefault="00455284" w:rsidP="00455284">
      <w:pPr>
        <w:pStyle w:val="PL"/>
      </w:pPr>
      <w:r>
        <w:t xml:space="preserve">    EP_S1U-Single:</w:t>
      </w:r>
    </w:p>
    <w:p w14:paraId="5452B5E4" w14:textId="77777777" w:rsidR="00455284" w:rsidRDefault="00455284" w:rsidP="00455284">
      <w:pPr>
        <w:pStyle w:val="PL"/>
      </w:pPr>
      <w:r>
        <w:t xml:space="preserve">      allOf:</w:t>
      </w:r>
    </w:p>
    <w:p w14:paraId="0418C9B8" w14:textId="77777777" w:rsidR="00455284" w:rsidRDefault="00455284" w:rsidP="00455284">
      <w:pPr>
        <w:pStyle w:val="PL"/>
      </w:pPr>
      <w:r>
        <w:t xml:space="preserve">        - $ref: 'TS28623_GenericNrm.yaml#/components/schemas/Top'</w:t>
      </w:r>
    </w:p>
    <w:p w14:paraId="45FF3BCF" w14:textId="77777777" w:rsidR="00455284" w:rsidRDefault="00455284" w:rsidP="00455284">
      <w:pPr>
        <w:pStyle w:val="PL"/>
      </w:pPr>
      <w:r>
        <w:t xml:space="preserve">        - type: object</w:t>
      </w:r>
    </w:p>
    <w:p w14:paraId="6BA6553B" w14:textId="77777777" w:rsidR="00455284" w:rsidRDefault="00455284" w:rsidP="00455284">
      <w:pPr>
        <w:pStyle w:val="PL"/>
      </w:pPr>
      <w:r>
        <w:t xml:space="preserve">          properties:</w:t>
      </w:r>
    </w:p>
    <w:p w14:paraId="67209AE3" w14:textId="77777777" w:rsidR="00455284" w:rsidRDefault="00455284" w:rsidP="00455284">
      <w:pPr>
        <w:pStyle w:val="PL"/>
      </w:pPr>
      <w:r>
        <w:t xml:space="preserve">            attributes:</w:t>
      </w:r>
    </w:p>
    <w:p w14:paraId="68E2EA60" w14:textId="77777777" w:rsidR="00455284" w:rsidRDefault="00455284" w:rsidP="00455284">
      <w:pPr>
        <w:pStyle w:val="PL"/>
      </w:pPr>
      <w:r>
        <w:t xml:space="preserve">              allOf:</w:t>
      </w:r>
    </w:p>
    <w:p w14:paraId="64466500" w14:textId="77777777" w:rsidR="00455284" w:rsidRDefault="00455284" w:rsidP="00455284">
      <w:pPr>
        <w:pStyle w:val="PL"/>
      </w:pPr>
      <w:r>
        <w:t xml:space="preserve">                - $ref: 'TS28623_GenericNrm.yaml#/components/schemas/EP_RP-Attr'</w:t>
      </w:r>
    </w:p>
    <w:p w14:paraId="7B9DA210" w14:textId="77777777" w:rsidR="00455284" w:rsidRDefault="00455284" w:rsidP="00455284">
      <w:pPr>
        <w:pStyle w:val="PL"/>
      </w:pPr>
      <w:r>
        <w:t xml:space="preserve">                - type: object</w:t>
      </w:r>
    </w:p>
    <w:p w14:paraId="695F43AF" w14:textId="77777777" w:rsidR="00455284" w:rsidRDefault="00455284" w:rsidP="00455284">
      <w:pPr>
        <w:pStyle w:val="PL"/>
      </w:pPr>
      <w:r>
        <w:t xml:space="preserve">                  properties:</w:t>
      </w:r>
    </w:p>
    <w:p w14:paraId="06B484CB" w14:textId="77777777" w:rsidR="00455284" w:rsidRDefault="00455284" w:rsidP="00455284">
      <w:pPr>
        <w:pStyle w:val="PL"/>
      </w:pPr>
      <w:r>
        <w:t xml:space="preserve">                    localAddress:</w:t>
      </w:r>
    </w:p>
    <w:p w14:paraId="565708A8" w14:textId="77777777" w:rsidR="00455284" w:rsidRDefault="00455284" w:rsidP="00455284">
      <w:pPr>
        <w:pStyle w:val="PL"/>
      </w:pPr>
      <w:r>
        <w:t xml:space="preserve">                      $ref: '#/components/schemas/LocalAddress'</w:t>
      </w:r>
    </w:p>
    <w:p w14:paraId="63F3F59D" w14:textId="77777777" w:rsidR="00455284" w:rsidRDefault="00455284" w:rsidP="00455284">
      <w:pPr>
        <w:pStyle w:val="PL"/>
      </w:pPr>
      <w:r>
        <w:t xml:space="preserve">                    remoteAddress:</w:t>
      </w:r>
    </w:p>
    <w:p w14:paraId="2122670C" w14:textId="77777777" w:rsidR="00455284" w:rsidRDefault="00455284" w:rsidP="00455284">
      <w:pPr>
        <w:pStyle w:val="PL"/>
      </w:pPr>
      <w:r>
        <w:t xml:space="preserve">                      $ref: '#/components/schemas/RemoteAddress'</w:t>
      </w:r>
    </w:p>
    <w:p w14:paraId="3FD7F720" w14:textId="77777777" w:rsidR="00455284" w:rsidRDefault="00455284" w:rsidP="00455284">
      <w:pPr>
        <w:pStyle w:val="PL"/>
      </w:pPr>
      <w:r>
        <w:t xml:space="preserve">    CCOFunction-Single:</w:t>
      </w:r>
    </w:p>
    <w:p w14:paraId="5B305034" w14:textId="77777777" w:rsidR="00455284" w:rsidRDefault="00455284" w:rsidP="00455284">
      <w:pPr>
        <w:pStyle w:val="PL"/>
      </w:pPr>
      <w:r>
        <w:t xml:space="preserve">      allOf:</w:t>
      </w:r>
    </w:p>
    <w:p w14:paraId="6781C2F7" w14:textId="77777777" w:rsidR="00455284" w:rsidRDefault="00455284" w:rsidP="00455284">
      <w:pPr>
        <w:pStyle w:val="PL"/>
      </w:pPr>
      <w:r>
        <w:t xml:space="preserve">        - $ref: 'TS28623_GenericNrm.yaml#/components/schemas/Top'</w:t>
      </w:r>
    </w:p>
    <w:p w14:paraId="78216308" w14:textId="77777777" w:rsidR="00455284" w:rsidRDefault="00455284" w:rsidP="00455284">
      <w:pPr>
        <w:pStyle w:val="PL"/>
      </w:pPr>
      <w:r>
        <w:t xml:space="preserve">        - type: object</w:t>
      </w:r>
    </w:p>
    <w:p w14:paraId="33E119ED" w14:textId="77777777" w:rsidR="00455284" w:rsidRDefault="00455284" w:rsidP="00455284">
      <w:pPr>
        <w:pStyle w:val="PL"/>
      </w:pPr>
      <w:r>
        <w:t xml:space="preserve">          properties:</w:t>
      </w:r>
    </w:p>
    <w:p w14:paraId="5DAC61DA" w14:textId="77777777" w:rsidR="00455284" w:rsidRDefault="00455284" w:rsidP="00455284">
      <w:pPr>
        <w:pStyle w:val="PL"/>
      </w:pPr>
      <w:r>
        <w:t xml:space="preserve">            attributes:</w:t>
      </w:r>
    </w:p>
    <w:p w14:paraId="3932D059" w14:textId="77777777" w:rsidR="00455284" w:rsidRDefault="00455284" w:rsidP="00455284">
      <w:pPr>
        <w:pStyle w:val="PL"/>
      </w:pPr>
      <w:r>
        <w:t xml:space="preserve">              type: object</w:t>
      </w:r>
    </w:p>
    <w:p w14:paraId="6D6FAC3D" w14:textId="77777777" w:rsidR="00455284" w:rsidRDefault="00455284" w:rsidP="00455284">
      <w:pPr>
        <w:pStyle w:val="PL"/>
      </w:pPr>
      <w:r>
        <w:t xml:space="preserve">              properties:</w:t>
      </w:r>
    </w:p>
    <w:p w14:paraId="702F8C0E" w14:textId="77777777" w:rsidR="00455284" w:rsidRDefault="00455284" w:rsidP="00455284">
      <w:pPr>
        <w:pStyle w:val="PL"/>
      </w:pPr>
      <w:r>
        <w:t xml:space="preserve">                cCOControl:</w:t>
      </w:r>
    </w:p>
    <w:p w14:paraId="6B1CE481" w14:textId="77777777" w:rsidR="00455284" w:rsidRDefault="00455284" w:rsidP="00455284">
      <w:pPr>
        <w:pStyle w:val="PL"/>
      </w:pPr>
      <w:r>
        <w:t xml:space="preserve">                  type: boolean</w:t>
      </w:r>
    </w:p>
    <w:p w14:paraId="4E770699" w14:textId="77777777" w:rsidR="00455284" w:rsidRDefault="00455284" w:rsidP="00455284">
      <w:pPr>
        <w:pStyle w:val="PL"/>
      </w:pPr>
      <w:r>
        <w:t xml:space="preserve">                CCOWeakCoverageParameters:</w:t>
      </w:r>
    </w:p>
    <w:p w14:paraId="4744FE6A" w14:textId="77777777" w:rsidR="00455284" w:rsidRDefault="00455284" w:rsidP="00455284">
      <w:pPr>
        <w:pStyle w:val="PL"/>
      </w:pPr>
      <w:r>
        <w:t xml:space="preserve">                  $ref: '#/components/schemas/CCOWeakCoverageParameters-Single'</w:t>
      </w:r>
    </w:p>
    <w:p w14:paraId="3CE0F263" w14:textId="77777777" w:rsidR="00455284" w:rsidRDefault="00455284" w:rsidP="00455284">
      <w:pPr>
        <w:pStyle w:val="PL"/>
      </w:pPr>
      <w:r>
        <w:t xml:space="preserve">                CCOPilotPollutionParameters:</w:t>
      </w:r>
    </w:p>
    <w:p w14:paraId="1CBF9D8E" w14:textId="77777777" w:rsidR="00455284" w:rsidRDefault="00455284" w:rsidP="00455284">
      <w:pPr>
        <w:pStyle w:val="PL"/>
      </w:pPr>
      <w:r>
        <w:t xml:space="preserve">                  $ref: '#/components/schemas/CCOPilotPollutionParameters-Single'  </w:t>
      </w:r>
    </w:p>
    <w:p w14:paraId="7E0BFF0A" w14:textId="77777777" w:rsidR="00455284" w:rsidRDefault="00455284" w:rsidP="00455284">
      <w:pPr>
        <w:pStyle w:val="PL"/>
      </w:pPr>
      <w:r>
        <w:t xml:space="preserve">                CCOOvershootCoverageParameters-Single:</w:t>
      </w:r>
    </w:p>
    <w:p w14:paraId="2D441427" w14:textId="77777777" w:rsidR="00455284" w:rsidRDefault="00455284" w:rsidP="00455284">
      <w:pPr>
        <w:pStyle w:val="PL"/>
      </w:pPr>
      <w:r>
        <w:t xml:space="preserve">                  $ref: '#/components/schemas/CCOOvershootCoverageParameters-Single'  </w:t>
      </w:r>
    </w:p>
    <w:p w14:paraId="27C5D6D7" w14:textId="77777777" w:rsidR="00455284" w:rsidRDefault="00455284" w:rsidP="00455284">
      <w:pPr>
        <w:pStyle w:val="PL"/>
      </w:pPr>
      <w:r>
        <w:t xml:space="preserve">    CCOParameters-Attr:</w:t>
      </w:r>
    </w:p>
    <w:p w14:paraId="6BCFB232" w14:textId="77777777" w:rsidR="00455284" w:rsidRDefault="00455284" w:rsidP="00455284">
      <w:pPr>
        <w:pStyle w:val="PL"/>
      </w:pPr>
      <w:r>
        <w:t xml:space="preserve">      allOf:</w:t>
      </w:r>
    </w:p>
    <w:p w14:paraId="19F41BEE" w14:textId="77777777" w:rsidR="00455284" w:rsidRDefault="00455284" w:rsidP="00455284">
      <w:pPr>
        <w:pStyle w:val="PL"/>
      </w:pPr>
      <w:r>
        <w:t xml:space="preserve">        - $ref: 'TS28623_GenericNrm.yaml#/components/schemas/Top'</w:t>
      </w:r>
    </w:p>
    <w:p w14:paraId="44E0455D" w14:textId="77777777" w:rsidR="00455284" w:rsidRDefault="00455284" w:rsidP="00455284">
      <w:pPr>
        <w:pStyle w:val="PL"/>
      </w:pPr>
      <w:r>
        <w:t xml:space="preserve">        - type: object</w:t>
      </w:r>
    </w:p>
    <w:p w14:paraId="6AD1DAB2" w14:textId="77777777" w:rsidR="00455284" w:rsidRDefault="00455284" w:rsidP="00455284">
      <w:pPr>
        <w:pStyle w:val="PL"/>
      </w:pPr>
      <w:r>
        <w:t xml:space="preserve">          properties:</w:t>
      </w:r>
    </w:p>
    <w:p w14:paraId="0FBFDDAC" w14:textId="77777777" w:rsidR="00455284" w:rsidRDefault="00455284" w:rsidP="00455284">
      <w:pPr>
        <w:pStyle w:val="PL"/>
      </w:pPr>
      <w:r>
        <w:t xml:space="preserve">            attributes:</w:t>
      </w:r>
    </w:p>
    <w:p w14:paraId="4EA7BE77" w14:textId="77777777" w:rsidR="00455284" w:rsidRDefault="00455284" w:rsidP="00455284">
      <w:pPr>
        <w:pStyle w:val="PL"/>
      </w:pPr>
      <w:r>
        <w:t xml:space="preserve">              type: object</w:t>
      </w:r>
    </w:p>
    <w:p w14:paraId="1442B0CD" w14:textId="77777777" w:rsidR="00455284" w:rsidRDefault="00455284" w:rsidP="00455284">
      <w:pPr>
        <w:pStyle w:val="PL"/>
      </w:pPr>
      <w:r>
        <w:t xml:space="preserve">              properties:</w:t>
      </w:r>
    </w:p>
    <w:p w14:paraId="5D856C95" w14:textId="77777777" w:rsidR="00455284" w:rsidRDefault="00455284" w:rsidP="00455284">
      <w:pPr>
        <w:pStyle w:val="PL"/>
      </w:pPr>
      <w:r>
        <w:t xml:space="preserve">                coverageShapeList:</w:t>
      </w:r>
    </w:p>
    <w:p w14:paraId="62A36E3D" w14:textId="77777777" w:rsidR="00455284" w:rsidRDefault="00455284" w:rsidP="00455284">
      <w:pPr>
        <w:pStyle w:val="PL"/>
      </w:pPr>
      <w:r>
        <w:t xml:space="preserve">                  type: integer</w:t>
      </w:r>
    </w:p>
    <w:p w14:paraId="32C8F965" w14:textId="77777777" w:rsidR="00455284" w:rsidRDefault="00455284" w:rsidP="00455284">
      <w:pPr>
        <w:pStyle w:val="PL"/>
      </w:pPr>
      <w:r>
        <w:t xml:space="preserve">                downlinkTransmitPowerRange:</w:t>
      </w:r>
    </w:p>
    <w:p w14:paraId="63146C5C" w14:textId="77777777" w:rsidR="00455284" w:rsidRDefault="00455284" w:rsidP="00455284">
      <w:pPr>
        <w:pStyle w:val="PL"/>
      </w:pPr>
      <w:r>
        <w:t xml:space="preserve">                  $ref: '#/components/schemas/ParameterRange'</w:t>
      </w:r>
    </w:p>
    <w:p w14:paraId="218DE901" w14:textId="77777777" w:rsidR="00455284" w:rsidRDefault="00455284" w:rsidP="00455284">
      <w:pPr>
        <w:pStyle w:val="PL"/>
      </w:pPr>
      <w:r>
        <w:t xml:space="preserve">                antennaTiltRange:</w:t>
      </w:r>
    </w:p>
    <w:p w14:paraId="5C308E33" w14:textId="77777777" w:rsidR="00455284" w:rsidRDefault="00455284" w:rsidP="00455284">
      <w:pPr>
        <w:pStyle w:val="PL"/>
      </w:pPr>
      <w:r>
        <w:t xml:space="preserve">                  $ref: '#/components/schemas/ParameterRange'</w:t>
      </w:r>
    </w:p>
    <w:p w14:paraId="4DCC1544" w14:textId="77777777" w:rsidR="00455284" w:rsidRDefault="00455284" w:rsidP="00455284">
      <w:pPr>
        <w:pStyle w:val="PL"/>
      </w:pPr>
      <w:r>
        <w:t xml:space="preserve">                antennaAzimuthRange:</w:t>
      </w:r>
    </w:p>
    <w:p w14:paraId="2958AA45" w14:textId="77777777" w:rsidR="00455284" w:rsidRDefault="00455284" w:rsidP="00455284">
      <w:pPr>
        <w:pStyle w:val="PL"/>
      </w:pPr>
      <w:r>
        <w:t xml:space="preserve">                  $ref: '#/components/schemas/ParameterRange'</w:t>
      </w:r>
    </w:p>
    <w:p w14:paraId="4988E75E" w14:textId="77777777" w:rsidR="00455284" w:rsidRDefault="00455284" w:rsidP="00455284">
      <w:pPr>
        <w:pStyle w:val="PL"/>
      </w:pPr>
      <w:r>
        <w:t xml:space="preserve">                digitalTiltRange:</w:t>
      </w:r>
    </w:p>
    <w:p w14:paraId="2420D3DF" w14:textId="77777777" w:rsidR="00455284" w:rsidRDefault="00455284" w:rsidP="00455284">
      <w:pPr>
        <w:pStyle w:val="PL"/>
      </w:pPr>
      <w:r>
        <w:t xml:space="preserve">                  $ref: '#/components/schemas/ParameterRange'</w:t>
      </w:r>
    </w:p>
    <w:p w14:paraId="1A6CD9DF" w14:textId="77777777" w:rsidR="00455284" w:rsidRDefault="00455284" w:rsidP="00455284">
      <w:pPr>
        <w:pStyle w:val="PL"/>
      </w:pPr>
      <w:r>
        <w:t xml:space="preserve">                digitalAzimuthRange:</w:t>
      </w:r>
    </w:p>
    <w:p w14:paraId="5CEEFAE7" w14:textId="77777777" w:rsidR="00455284" w:rsidRDefault="00455284" w:rsidP="00455284">
      <w:pPr>
        <w:pStyle w:val="PL"/>
      </w:pPr>
      <w:r>
        <w:t xml:space="preserve">                  $ref: '#/components/schemas/ParameterRange'</w:t>
      </w:r>
    </w:p>
    <w:p w14:paraId="571C6747" w14:textId="77777777" w:rsidR="00455284" w:rsidRDefault="00455284" w:rsidP="00455284">
      <w:pPr>
        <w:pStyle w:val="PL"/>
      </w:pPr>
    </w:p>
    <w:p w14:paraId="77B2F631" w14:textId="77777777" w:rsidR="00455284" w:rsidRDefault="00455284" w:rsidP="00455284">
      <w:pPr>
        <w:pStyle w:val="PL"/>
      </w:pPr>
      <w:r>
        <w:t xml:space="preserve">    CCOWeakCoverageParameters-Single:</w:t>
      </w:r>
    </w:p>
    <w:p w14:paraId="279BA91E" w14:textId="77777777" w:rsidR="00455284" w:rsidRDefault="00455284" w:rsidP="00455284">
      <w:pPr>
        <w:pStyle w:val="PL"/>
      </w:pPr>
      <w:r>
        <w:t xml:space="preserve">      allOf:</w:t>
      </w:r>
    </w:p>
    <w:p w14:paraId="19B3AC5B" w14:textId="77777777" w:rsidR="00455284" w:rsidRDefault="00455284" w:rsidP="00455284">
      <w:pPr>
        <w:pStyle w:val="PL"/>
      </w:pPr>
      <w:r>
        <w:t xml:space="preserve">        - $ref: '#/components/schemas/CCOParameters-Attr'</w:t>
      </w:r>
    </w:p>
    <w:p w14:paraId="1CE7EB57" w14:textId="77777777" w:rsidR="00455284" w:rsidRDefault="00455284" w:rsidP="00455284">
      <w:pPr>
        <w:pStyle w:val="PL"/>
      </w:pPr>
      <w:r>
        <w:t xml:space="preserve">        - type: object</w:t>
      </w:r>
    </w:p>
    <w:p w14:paraId="083C18A3" w14:textId="77777777" w:rsidR="00455284" w:rsidRDefault="00455284" w:rsidP="00455284">
      <w:pPr>
        <w:pStyle w:val="PL"/>
      </w:pPr>
    </w:p>
    <w:p w14:paraId="0489E941" w14:textId="77777777" w:rsidR="00455284" w:rsidRDefault="00455284" w:rsidP="00455284">
      <w:pPr>
        <w:pStyle w:val="PL"/>
      </w:pPr>
      <w:r>
        <w:t xml:space="preserve">    CCOPilotPollutionParameters-Single:</w:t>
      </w:r>
    </w:p>
    <w:p w14:paraId="39C61364" w14:textId="77777777" w:rsidR="00455284" w:rsidRDefault="00455284" w:rsidP="00455284">
      <w:pPr>
        <w:pStyle w:val="PL"/>
      </w:pPr>
      <w:r>
        <w:t xml:space="preserve">      allOf:</w:t>
      </w:r>
    </w:p>
    <w:p w14:paraId="7EE2C6AE" w14:textId="77777777" w:rsidR="00455284" w:rsidRDefault="00455284" w:rsidP="00455284">
      <w:pPr>
        <w:pStyle w:val="PL"/>
      </w:pPr>
      <w:r>
        <w:t xml:space="preserve">        - $ref: '#/components/schemas/CCOParameters-Attr'</w:t>
      </w:r>
    </w:p>
    <w:p w14:paraId="5CECFBDE" w14:textId="77777777" w:rsidR="00455284" w:rsidRDefault="00455284" w:rsidP="00455284">
      <w:pPr>
        <w:pStyle w:val="PL"/>
      </w:pPr>
      <w:r>
        <w:t xml:space="preserve">        - type: object</w:t>
      </w:r>
    </w:p>
    <w:p w14:paraId="0A875AD4" w14:textId="77777777" w:rsidR="00455284" w:rsidRDefault="00455284" w:rsidP="00455284">
      <w:pPr>
        <w:pStyle w:val="PL"/>
      </w:pPr>
      <w:r>
        <w:t xml:space="preserve">    </w:t>
      </w:r>
    </w:p>
    <w:p w14:paraId="05B42F11" w14:textId="77777777" w:rsidR="00455284" w:rsidRDefault="00455284" w:rsidP="00455284">
      <w:pPr>
        <w:pStyle w:val="PL"/>
      </w:pPr>
      <w:r>
        <w:t xml:space="preserve">    CCOOvershootCoverageParameters-Single:</w:t>
      </w:r>
    </w:p>
    <w:p w14:paraId="6C7E4D8E" w14:textId="77777777" w:rsidR="00455284" w:rsidRDefault="00455284" w:rsidP="00455284">
      <w:pPr>
        <w:pStyle w:val="PL"/>
      </w:pPr>
      <w:r>
        <w:t xml:space="preserve">      allOf:</w:t>
      </w:r>
    </w:p>
    <w:p w14:paraId="44722B22" w14:textId="77777777" w:rsidR="00455284" w:rsidRDefault="00455284" w:rsidP="00455284">
      <w:pPr>
        <w:pStyle w:val="PL"/>
      </w:pPr>
      <w:r>
        <w:t xml:space="preserve">        - $ref: '#/components/schemas/CCOParameters-Attr'</w:t>
      </w:r>
    </w:p>
    <w:p w14:paraId="6AED9C94" w14:textId="77777777" w:rsidR="00455284" w:rsidRDefault="00455284" w:rsidP="00455284">
      <w:pPr>
        <w:pStyle w:val="PL"/>
      </w:pPr>
      <w:r>
        <w:t xml:space="preserve">        - type: object</w:t>
      </w:r>
    </w:p>
    <w:p w14:paraId="389CC2D1" w14:textId="77777777" w:rsidR="00455284" w:rsidRDefault="00455284" w:rsidP="00455284">
      <w:pPr>
        <w:pStyle w:val="PL"/>
      </w:pPr>
      <w:r>
        <w:t xml:space="preserve">    </w:t>
      </w:r>
    </w:p>
    <w:p w14:paraId="70EA98E0" w14:textId="77777777" w:rsidR="00455284" w:rsidRDefault="00455284" w:rsidP="00455284">
      <w:pPr>
        <w:pStyle w:val="PL"/>
      </w:pPr>
      <w:r>
        <w:t xml:space="preserve">    NTNFunction-Single:</w:t>
      </w:r>
    </w:p>
    <w:p w14:paraId="72F7B81E" w14:textId="77777777" w:rsidR="00455284" w:rsidRDefault="00455284" w:rsidP="00455284">
      <w:pPr>
        <w:pStyle w:val="PL"/>
      </w:pPr>
      <w:r>
        <w:t xml:space="preserve">      allOf:</w:t>
      </w:r>
    </w:p>
    <w:p w14:paraId="245F42B9" w14:textId="77777777" w:rsidR="00455284" w:rsidRDefault="00455284" w:rsidP="00455284">
      <w:pPr>
        <w:pStyle w:val="PL"/>
      </w:pPr>
      <w:r>
        <w:t xml:space="preserve">        - $ref: 'TS28623_GenericNrm.yaml#/components/schemas/Top'</w:t>
      </w:r>
    </w:p>
    <w:p w14:paraId="758F755E" w14:textId="77777777" w:rsidR="00455284" w:rsidRDefault="00455284" w:rsidP="00455284">
      <w:pPr>
        <w:pStyle w:val="PL"/>
      </w:pPr>
      <w:r>
        <w:t xml:space="preserve">        - type: object</w:t>
      </w:r>
    </w:p>
    <w:p w14:paraId="1B967FE7" w14:textId="77777777" w:rsidR="00455284" w:rsidRDefault="00455284" w:rsidP="00455284">
      <w:pPr>
        <w:pStyle w:val="PL"/>
      </w:pPr>
      <w:r>
        <w:t xml:space="preserve">          properties:</w:t>
      </w:r>
    </w:p>
    <w:p w14:paraId="77B571FE" w14:textId="77777777" w:rsidR="00455284" w:rsidRDefault="00455284" w:rsidP="00455284">
      <w:pPr>
        <w:pStyle w:val="PL"/>
      </w:pPr>
      <w:r>
        <w:t xml:space="preserve">            attributes:</w:t>
      </w:r>
    </w:p>
    <w:p w14:paraId="06E31C81" w14:textId="77777777" w:rsidR="00455284" w:rsidRDefault="00455284" w:rsidP="00455284">
      <w:pPr>
        <w:pStyle w:val="PL"/>
      </w:pPr>
      <w:r>
        <w:t xml:space="preserve">              type: object</w:t>
      </w:r>
    </w:p>
    <w:p w14:paraId="51C944D3" w14:textId="77777777" w:rsidR="00455284" w:rsidRDefault="00455284" w:rsidP="00455284">
      <w:pPr>
        <w:pStyle w:val="PL"/>
      </w:pPr>
      <w:r>
        <w:t xml:space="preserve">              properties:</w:t>
      </w:r>
    </w:p>
    <w:p w14:paraId="316222D4" w14:textId="77777777" w:rsidR="00455284" w:rsidRDefault="00455284" w:rsidP="00455284">
      <w:pPr>
        <w:pStyle w:val="PL"/>
      </w:pPr>
      <w:r>
        <w:t xml:space="preserve">                nTNpLMNInfoList:</w:t>
      </w:r>
    </w:p>
    <w:p w14:paraId="1CDEE021" w14:textId="77777777" w:rsidR="00455284" w:rsidRDefault="00455284" w:rsidP="00455284">
      <w:pPr>
        <w:pStyle w:val="PL"/>
      </w:pPr>
      <w:r>
        <w:t xml:space="preserve">                  $ref: '#/components/schemas/PlmnInfoList'</w:t>
      </w:r>
    </w:p>
    <w:p w14:paraId="2D4925E9" w14:textId="77777777" w:rsidR="00455284" w:rsidRDefault="00455284" w:rsidP="00455284">
      <w:pPr>
        <w:pStyle w:val="PL"/>
      </w:pPr>
      <w:r>
        <w:t xml:space="preserve">                nTNTAClist:</w:t>
      </w:r>
    </w:p>
    <w:p w14:paraId="6A401FE7" w14:textId="77777777" w:rsidR="00455284" w:rsidRDefault="00455284" w:rsidP="00455284">
      <w:pPr>
        <w:pStyle w:val="PL"/>
      </w:pPr>
      <w:r>
        <w:t xml:space="preserve">                  $ref: '#/components/schemas/NRTACList'</w:t>
      </w:r>
    </w:p>
    <w:p w14:paraId="3914CCF7" w14:textId="77777777" w:rsidR="00455284" w:rsidRDefault="00455284" w:rsidP="00455284">
      <w:pPr>
        <w:pStyle w:val="PL"/>
      </w:pPr>
      <w:r>
        <w:t xml:space="preserve">            EphemerisInfoSet:</w:t>
      </w:r>
    </w:p>
    <w:p w14:paraId="6E07F6B8" w14:textId="77777777" w:rsidR="00455284" w:rsidRDefault="00455284" w:rsidP="00455284">
      <w:pPr>
        <w:pStyle w:val="PL"/>
      </w:pPr>
      <w:r>
        <w:t xml:space="preserve">              $ref: '#/components/schemas/EphemerisInfoSet-Multiple'</w:t>
      </w:r>
    </w:p>
    <w:p w14:paraId="4290ECA0" w14:textId="77777777" w:rsidR="00455284" w:rsidRDefault="00455284" w:rsidP="00455284">
      <w:pPr>
        <w:pStyle w:val="PL"/>
      </w:pPr>
      <w:r>
        <w:t xml:space="preserve">            nTNTimeBasedConfig:</w:t>
      </w:r>
    </w:p>
    <w:p w14:paraId="4CD292A9" w14:textId="77777777" w:rsidR="00455284" w:rsidRDefault="00455284" w:rsidP="00455284">
      <w:pPr>
        <w:pStyle w:val="PL"/>
      </w:pPr>
      <w:r>
        <w:t xml:space="preserve">              $ref: '#/components/schemas/NTNTimeBasedConfig-Multiple'</w:t>
      </w:r>
    </w:p>
    <w:p w14:paraId="455143BF" w14:textId="77777777" w:rsidR="00455284" w:rsidRDefault="00455284" w:rsidP="00455284">
      <w:pPr>
        <w:pStyle w:val="PL"/>
      </w:pPr>
    </w:p>
    <w:p w14:paraId="59A0D4DF" w14:textId="77777777" w:rsidR="00455284" w:rsidRDefault="00455284" w:rsidP="00455284">
      <w:pPr>
        <w:pStyle w:val="PL"/>
      </w:pPr>
      <w:r>
        <w:t xml:space="preserve">    EphemerisInfoSet-Single:</w:t>
      </w:r>
    </w:p>
    <w:p w14:paraId="0A134ABA" w14:textId="77777777" w:rsidR="00455284" w:rsidRDefault="00455284" w:rsidP="00455284">
      <w:pPr>
        <w:pStyle w:val="PL"/>
      </w:pPr>
      <w:r>
        <w:t xml:space="preserve">      allOf:</w:t>
      </w:r>
    </w:p>
    <w:p w14:paraId="212681A3" w14:textId="77777777" w:rsidR="00455284" w:rsidRDefault="00455284" w:rsidP="00455284">
      <w:pPr>
        <w:pStyle w:val="PL"/>
      </w:pPr>
      <w:r>
        <w:t xml:space="preserve">        - $ref: 'TS28623_GenericNrm.yaml#/components/schemas/Top'</w:t>
      </w:r>
    </w:p>
    <w:p w14:paraId="5D48094E" w14:textId="77777777" w:rsidR="00455284" w:rsidRDefault="00455284" w:rsidP="00455284">
      <w:pPr>
        <w:pStyle w:val="PL"/>
      </w:pPr>
      <w:r>
        <w:t xml:space="preserve">        - type: object</w:t>
      </w:r>
    </w:p>
    <w:p w14:paraId="2F99CCEE" w14:textId="77777777" w:rsidR="00455284" w:rsidRDefault="00455284" w:rsidP="00455284">
      <w:pPr>
        <w:pStyle w:val="PL"/>
      </w:pPr>
      <w:r>
        <w:t xml:space="preserve">          properties:</w:t>
      </w:r>
    </w:p>
    <w:p w14:paraId="3A5786E6" w14:textId="77777777" w:rsidR="00455284" w:rsidRDefault="00455284" w:rsidP="00455284">
      <w:pPr>
        <w:pStyle w:val="PL"/>
      </w:pPr>
      <w:r>
        <w:t xml:space="preserve">            attributes:</w:t>
      </w:r>
    </w:p>
    <w:p w14:paraId="4ADF077C" w14:textId="77777777" w:rsidR="00455284" w:rsidRDefault="00455284" w:rsidP="00455284">
      <w:pPr>
        <w:pStyle w:val="PL"/>
      </w:pPr>
      <w:r>
        <w:t xml:space="preserve">              allOf:</w:t>
      </w:r>
    </w:p>
    <w:p w14:paraId="692F0965" w14:textId="77777777" w:rsidR="00455284" w:rsidRDefault="00455284" w:rsidP="00455284">
      <w:pPr>
        <w:pStyle w:val="PL"/>
      </w:pPr>
      <w:r>
        <w:t xml:space="preserve">                - type: object</w:t>
      </w:r>
    </w:p>
    <w:p w14:paraId="4C88505E" w14:textId="77777777" w:rsidR="00455284" w:rsidRDefault="00455284" w:rsidP="00455284">
      <w:pPr>
        <w:pStyle w:val="PL"/>
      </w:pPr>
      <w:r>
        <w:t xml:space="preserve">                  properties:</w:t>
      </w:r>
    </w:p>
    <w:p w14:paraId="247FF679" w14:textId="77777777" w:rsidR="00455284" w:rsidRDefault="00455284" w:rsidP="00455284">
      <w:pPr>
        <w:pStyle w:val="PL"/>
      </w:pPr>
      <w:r>
        <w:t xml:space="preserve">                    ephemerisInfos:</w:t>
      </w:r>
    </w:p>
    <w:p w14:paraId="5C1F4F01" w14:textId="77777777" w:rsidR="00455284" w:rsidRDefault="00455284" w:rsidP="00455284">
      <w:pPr>
        <w:pStyle w:val="PL"/>
      </w:pPr>
      <w:r>
        <w:t xml:space="preserve">                      $ref: '#/components/schemas/EphemerisInfos'</w:t>
      </w:r>
    </w:p>
    <w:p w14:paraId="3826CB68" w14:textId="77777777" w:rsidR="00455284" w:rsidRDefault="00455284" w:rsidP="00455284">
      <w:pPr>
        <w:pStyle w:val="PL"/>
      </w:pPr>
      <w:r>
        <w:t xml:space="preserve">    MWAB-Single:</w:t>
      </w:r>
    </w:p>
    <w:p w14:paraId="435619CA" w14:textId="77777777" w:rsidR="00455284" w:rsidRDefault="00455284" w:rsidP="00455284">
      <w:pPr>
        <w:pStyle w:val="PL"/>
      </w:pPr>
      <w:r>
        <w:t xml:space="preserve">      allOf:</w:t>
      </w:r>
    </w:p>
    <w:p w14:paraId="59283F63" w14:textId="77777777" w:rsidR="00455284" w:rsidRDefault="00455284" w:rsidP="00455284">
      <w:pPr>
        <w:pStyle w:val="PL"/>
      </w:pPr>
      <w:r>
        <w:t xml:space="preserve">        - $ref: 'TS28623_GenericNrm.yaml#/components/schemas/Top'</w:t>
      </w:r>
    </w:p>
    <w:p w14:paraId="78148D1B" w14:textId="77777777" w:rsidR="00455284" w:rsidRDefault="00455284" w:rsidP="00455284">
      <w:pPr>
        <w:pStyle w:val="PL"/>
      </w:pPr>
      <w:r>
        <w:t xml:space="preserve">        - type: object</w:t>
      </w:r>
    </w:p>
    <w:p w14:paraId="47764456" w14:textId="77777777" w:rsidR="00455284" w:rsidRDefault="00455284" w:rsidP="00455284">
      <w:pPr>
        <w:pStyle w:val="PL"/>
      </w:pPr>
      <w:r>
        <w:t xml:space="preserve">          properties:</w:t>
      </w:r>
    </w:p>
    <w:p w14:paraId="1F287714" w14:textId="77777777" w:rsidR="00455284" w:rsidRDefault="00455284" w:rsidP="00455284">
      <w:pPr>
        <w:pStyle w:val="PL"/>
      </w:pPr>
      <w:r>
        <w:t xml:space="preserve">            attributes:</w:t>
      </w:r>
    </w:p>
    <w:p w14:paraId="6E6CF9F4" w14:textId="77777777" w:rsidR="00455284" w:rsidRDefault="00455284" w:rsidP="00455284">
      <w:pPr>
        <w:pStyle w:val="PL"/>
      </w:pPr>
      <w:r>
        <w:t xml:space="preserve">              type: object</w:t>
      </w:r>
    </w:p>
    <w:p w14:paraId="65BDEE9D" w14:textId="77777777" w:rsidR="00455284" w:rsidRDefault="00455284" w:rsidP="00455284">
      <w:pPr>
        <w:pStyle w:val="PL"/>
      </w:pPr>
      <w:r>
        <w:t xml:space="preserve">              properties:</w:t>
      </w:r>
    </w:p>
    <w:p w14:paraId="4277E94F" w14:textId="77777777" w:rsidR="00455284" w:rsidRDefault="00455284" w:rsidP="00455284">
      <w:pPr>
        <w:pStyle w:val="PL"/>
      </w:pPr>
      <w:r>
        <w:t xml:space="preserve">                administrativeState:</w:t>
      </w:r>
    </w:p>
    <w:p w14:paraId="0D3E413C" w14:textId="77777777" w:rsidR="00455284" w:rsidRDefault="00455284" w:rsidP="00455284">
      <w:pPr>
        <w:pStyle w:val="PL"/>
      </w:pPr>
      <w:r>
        <w:t xml:space="preserve">                  $ref: 'TS28623_ComDefs.yaml#/components/schemas/AdministrativeState'</w:t>
      </w:r>
    </w:p>
    <w:p w14:paraId="285963DB" w14:textId="77777777" w:rsidR="00455284" w:rsidRDefault="00455284" w:rsidP="00455284">
      <w:pPr>
        <w:pStyle w:val="PL"/>
      </w:pPr>
      <w:r>
        <w:t xml:space="preserve">                operationalState:</w:t>
      </w:r>
    </w:p>
    <w:p w14:paraId="08587FDC" w14:textId="77777777" w:rsidR="00455284" w:rsidRDefault="00455284" w:rsidP="00455284">
      <w:pPr>
        <w:pStyle w:val="PL"/>
      </w:pPr>
      <w:r>
        <w:t xml:space="preserve">                    $ref: 'TS28623_ComDefs.yaml#/components/schemas/OperationalState'     </w:t>
      </w:r>
    </w:p>
    <w:p w14:paraId="462DD058" w14:textId="77777777" w:rsidR="00455284" w:rsidRDefault="00455284" w:rsidP="00455284">
      <w:pPr>
        <w:pStyle w:val="PL"/>
      </w:pPr>
      <w:r>
        <w:t xml:space="preserve">                allowedArea:</w:t>
      </w:r>
    </w:p>
    <w:p w14:paraId="669EAD5D" w14:textId="77777777" w:rsidR="00455284" w:rsidRDefault="00455284" w:rsidP="00455284">
      <w:pPr>
        <w:pStyle w:val="PL"/>
      </w:pPr>
      <w:r>
        <w:t xml:space="preserve">                  type: array</w:t>
      </w:r>
    </w:p>
    <w:p w14:paraId="706DAA1D" w14:textId="77777777" w:rsidR="00455284" w:rsidRDefault="00455284" w:rsidP="00455284">
      <w:pPr>
        <w:pStyle w:val="PL"/>
      </w:pPr>
      <w:r>
        <w:t xml:space="preserve">                  items:</w:t>
      </w:r>
    </w:p>
    <w:p w14:paraId="3A2418DD" w14:textId="77777777" w:rsidR="00455284" w:rsidRDefault="00455284" w:rsidP="00455284">
      <w:pPr>
        <w:pStyle w:val="PL"/>
      </w:pPr>
      <w:r>
        <w:t xml:space="preserve">                    $ref: 'TS28623_ComDefs.yaml#/components/schemas/GeoArea'</w:t>
      </w:r>
    </w:p>
    <w:p w14:paraId="15DAB9B8" w14:textId="77777777" w:rsidR="00455284" w:rsidRDefault="00455284" w:rsidP="00455284">
      <w:pPr>
        <w:pStyle w:val="PL"/>
      </w:pPr>
      <w:r>
        <w:t xml:space="preserve">                allowedTime:</w:t>
      </w:r>
    </w:p>
    <w:p w14:paraId="03137CBF" w14:textId="77777777" w:rsidR="00455284" w:rsidRDefault="00455284" w:rsidP="00455284">
      <w:pPr>
        <w:pStyle w:val="PL"/>
      </w:pPr>
      <w:r>
        <w:t xml:space="preserve">                  type: array</w:t>
      </w:r>
    </w:p>
    <w:p w14:paraId="1DA56802" w14:textId="77777777" w:rsidR="00455284" w:rsidRDefault="00455284" w:rsidP="00455284">
      <w:pPr>
        <w:pStyle w:val="PL"/>
      </w:pPr>
      <w:r>
        <w:t xml:space="preserve">                  items:</w:t>
      </w:r>
    </w:p>
    <w:p w14:paraId="6D93C62E" w14:textId="77777777" w:rsidR="00455284" w:rsidRDefault="00455284" w:rsidP="00455284">
      <w:pPr>
        <w:pStyle w:val="PL"/>
      </w:pPr>
      <w:r>
        <w:t xml:space="preserve">                    $ref: 'TS28623_ComDefs.yaml#/components/schemas/DateTime'  </w:t>
      </w:r>
    </w:p>
    <w:p w14:paraId="5926BF0E" w14:textId="77777777" w:rsidR="00455284" w:rsidRDefault="00455284" w:rsidP="00455284">
      <w:pPr>
        <w:pStyle w:val="PL"/>
      </w:pPr>
      <w:r>
        <w:t xml:space="preserve">                   </w:t>
      </w:r>
    </w:p>
    <w:p w14:paraId="3E7C6F1A" w14:textId="77777777" w:rsidR="00455284" w:rsidRDefault="00455284" w:rsidP="00455284">
      <w:pPr>
        <w:pStyle w:val="PL"/>
      </w:pPr>
      <w:r>
        <w:t xml:space="preserve">    NRECMappingRule-Single:</w:t>
      </w:r>
    </w:p>
    <w:p w14:paraId="46BF0B51" w14:textId="77777777" w:rsidR="00455284" w:rsidRDefault="00455284" w:rsidP="00455284">
      <w:pPr>
        <w:pStyle w:val="PL"/>
      </w:pPr>
      <w:r>
        <w:t xml:space="preserve">      allOf:</w:t>
      </w:r>
    </w:p>
    <w:p w14:paraId="2A21F838" w14:textId="77777777" w:rsidR="00455284" w:rsidRDefault="00455284" w:rsidP="00455284">
      <w:pPr>
        <w:pStyle w:val="PL"/>
      </w:pPr>
      <w:r>
        <w:t xml:space="preserve">        - $ref: 'TS28623_GenericNrm.yaml#/components/schemas/Top'</w:t>
      </w:r>
    </w:p>
    <w:p w14:paraId="743C555B" w14:textId="77777777" w:rsidR="00455284" w:rsidRDefault="00455284" w:rsidP="00455284">
      <w:pPr>
        <w:pStyle w:val="PL"/>
      </w:pPr>
      <w:r>
        <w:t xml:space="preserve">        - type: object</w:t>
      </w:r>
    </w:p>
    <w:p w14:paraId="49A37C2B" w14:textId="77777777" w:rsidR="00455284" w:rsidRDefault="00455284" w:rsidP="00455284">
      <w:pPr>
        <w:pStyle w:val="PL"/>
      </w:pPr>
      <w:r>
        <w:t xml:space="preserve">          properties:</w:t>
      </w:r>
    </w:p>
    <w:p w14:paraId="1FDF5E0E" w14:textId="77777777" w:rsidR="00455284" w:rsidRDefault="00455284" w:rsidP="00455284">
      <w:pPr>
        <w:pStyle w:val="PL"/>
      </w:pPr>
      <w:r>
        <w:t xml:space="preserve">            attributes:</w:t>
      </w:r>
    </w:p>
    <w:p w14:paraId="57281028" w14:textId="77777777" w:rsidR="00455284" w:rsidRDefault="00455284" w:rsidP="00455284">
      <w:pPr>
        <w:pStyle w:val="PL"/>
      </w:pPr>
      <w:r>
        <w:t xml:space="preserve">              allOf:</w:t>
      </w:r>
    </w:p>
    <w:p w14:paraId="3700BCE7" w14:textId="77777777" w:rsidR="00455284" w:rsidRDefault="00455284" w:rsidP="00455284">
      <w:pPr>
        <w:pStyle w:val="PL"/>
      </w:pPr>
      <w:r>
        <w:t xml:space="preserve">                - type: object</w:t>
      </w:r>
    </w:p>
    <w:p w14:paraId="325BB2C0" w14:textId="77777777" w:rsidR="00455284" w:rsidRDefault="00455284" w:rsidP="00455284">
      <w:pPr>
        <w:pStyle w:val="PL"/>
      </w:pPr>
      <w:r>
        <w:t xml:space="preserve">                  properties:</w:t>
      </w:r>
    </w:p>
    <w:p w14:paraId="02E53882" w14:textId="77777777" w:rsidR="00455284" w:rsidRDefault="00455284" w:rsidP="00455284">
      <w:pPr>
        <w:pStyle w:val="PL"/>
      </w:pPr>
      <w:r>
        <w:t xml:space="preserve">                    ecMRInputMinimumValue:</w:t>
      </w:r>
    </w:p>
    <w:p w14:paraId="2EB59504" w14:textId="77777777" w:rsidR="00455284" w:rsidRDefault="00455284" w:rsidP="00455284">
      <w:pPr>
        <w:pStyle w:val="PL"/>
      </w:pPr>
      <w:r>
        <w:t xml:space="preserve">                      type: integer</w:t>
      </w:r>
    </w:p>
    <w:p w14:paraId="0722805E" w14:textId="77777777" w:rsidR="00455284" w:rsidRDefault="00455284" w:rsidP="00455284">
      <w:pPr>
        <w:pStyle w:val="PL"/>
      </w:pPr>
      <w:r>
        <w:t xml:space="preserve">                    ecMRInputMaximumValue:</w:t>
      </w:r>
    </w:p>
    <w:p w14:paraId="51A34C52" w14:textId="77777777" w:rsidR="00455284" w:rsidRDefault="00455284" w:rsidP="00455284">
      <w:pPr>
        <w:pStyle w:val="PL"/>
      </w:pPr>
      <w:r>
        <w:t xml:space="preserve">                      type: integer</w:t>
      </w:r>
    </w:p>
    <w:p w14:paraId="00B3CC25" w14:textId="77777777" w:rsidR="00455284" w:rsidRDefault="00455284" w:rsidP="00455284">
      <w:pPr>
        <w:pStyle w:val="PL"/>
      </w:pPr>
      <w:r>
        <w:t xml:space="preserve">                    ecTimeInterval:</w:t>
      </w:r>
    </w:p>
    <w:p w14:paraId="0CAB5F91" w14:textId="77777777" w:rsidR="00455284" w:rsidRDefault="00455284" w:rsidP="00455284">
      <w:pPr>
        <w:pStyle w:val="PL"/>
      </w:pPr>
      <w:r>
        <w:t xml:space="preserve">                      type: integer</w:t>
      </w:r>
    </w:p>
    <w:p w14:paraId="257DF307" w14:textId="77777777" w:rsidR="00455284" w:rsidRDefault="00455284" w:rsidP="00455284">
      <w:pPr>
        <w:pStyle w:val="PL"/>
      </w:pPr>
      <w:r>
        <w:t xml:space="preserve">    </w:t>
      </w:r>
    </w:p>
    <w:p w14:paraId="6BE11F1B" w14:textId="77777777" w:rsidR="00455284" w:rsidRDefault="00455284" w:rsidP="00455284">
      <w:pPr>
        <w:pStyle w:val="PL"/>
      </w:pPr>
      <w:r>
        <w:t xml:space="preserve">    NTNTimeBasedConfig-Single:</w:t>
      </w:r>
    </w:p>
    <w:p w14:paraId="367342E9" w14:textId="77777777" w:rsidR="00455284" w:rsidRDefault="00455284" w:rsidP="00455284">
      <w:pPr>
        <w:pStyle w:val="PL"/>
      </w:pPr>
      <w:r>
        <w:t xml:space="preserve">      allOf:</w:t>
      </w:r>
    </w:p>
    <w:p w14:paraId="7EDABCAF" w14:textId="77777777" w:rsidR="00455284" w:rsidRDefault="00455284" w:rsidP="00455284">
      <w:pPr>
        <w:pStyle w:val="PL"/>
      </w:pPr>
      <w:r>
        <w:t xml:space="preserve">        - $ref: 'TS28623_GenericNrm.yaml#/components/schemas/Top'</w:t>
      </w:r>
    </w:p>
    <w:p w14:paraId="28856FD3" w14:textId="77777777" w:rsidR="00455284" w:rsidRDefault="00455284" w:rsidP="00455284">
      <w:pPr>
        <w:pStyle w:val="PL"/>
      </w:pPr>
      <w:r>
        <w:t xml:space="preserve">        - type: object</w:t>
      </w:r>
    </w:p>
    <w:p w14:paraId="221FBB02" w14:textId="77777777" w:rsidR="00455284" w:rsidRDefault="00455284" w:rsidP="00455284">
      <w:pPr>
        <w:pStyle w:val="PL"/>
      </w:pPr>
      <w:r>
        <w:t xml:space="preserve">          properties:</w:t>
      </w:r>
    </w:p>
    <w:p w14:paraId="36560EE6" w14:textId="77777777" w:rsidR="00455284" w:rsidRDefault="00455284" w:rsidP="00455284">
      <w:pPr>
        <w:pStyle w:val="PL"/>
      </w:pPr>
      <w:r>
        <w:t xml:space="preserve">            attributes:</w:t>
      </w:r>
    </w:p>
    <w:p w14:paraId="1E8658DC" w14:textId="77777777" w:rsidR="00455284" w:rsidRDefault="00455284" w:rsidP="00455284">
      <w:pPr>
        <w:pStyle w:val="PL"/>
      </w:pPr>
      <w:r>
        <w:t xml:space="preserve">              allOf:</w:t>
      </w:r>
    </w:p>
    <w:p w14:paraId="230BB874" w14:textId="77777777" w:rsidR="00455284" w:rsidRDefault="00455284" w:rsidP="00455284">
      <w:pPr>
        <w:pStyle w:val="PL"/>
      </w:pPr>
      <w:r>
        <w:t xml:space="preserve">                - type: object</w:t>
      </w:r>
    </w:p>
    <w:p w14:paraId="13B00D64" w14:textId="77777777" w:rsidR="00455284" w:rsidRDefault="00455284" w:rsidP="00455284">
      <w:pPr>
        <w:pStyle w:val="PL"/>
      </w:pPr>
      <w:r>
        <w:t xml:space="preserve">                  properties:</w:t>
      </w:r>
    </w:p>
    <w:p w14:paraId="63FE613C" w14:textId="77777777" w:rsidR="00455284" w:rsidRDefault="00455284" w:rsidP="00455284">
      <w:pPr>
        <w:pStyle w:val="PL"/>
      </w:pPr>
      <w:r>
        <w:t xml:space="preserve">                    timeWindow:</w:t>
      </w:r>
    </w:p>
    <w:p w14:paraId="30E52592" w14:textId="77777777" w:rsidR="00455284" w:rsidRDefault="00455284" w:rsidP="00455284">
      <w:pPr>
        <w:pStyle w:val="PL"/>
      </w:pPr>
      <w:r>
        <w:t xml:space="preserve">                      $ref: 'TS28623_ComDefs.yaml#/components/schemas/TimeWindow'</w:t>
      </w:r>
    </w:p>
    <w:p w14:paraId="61DF25A8" w14:textId="77777777" w:rsidR="00455284" w:rsidRDefault="00455284" w:rsidP="00455284">
      <w:pPr>
        <w:pStyle w:val="PL"/>
      </w:pPr>
      <w:r>
        <w:t xml:space="preserve">                    nTNEntityConfigList:</w:t>
      </w:r>
    </w:p>
    <w:p w14:paraId="48B49325" w14:textId="77777777" w:rsidR="00455284" w:rsidRDefault="00455284" w:rsidP="00455284">
      <w:pPr>
        <w:pStyle w:val="PL"/>
      </w:pPr>
      <w:r>
        <w:t xml:space="preserve">                      type: array</w:t>
      </w:r>
    </w:p>
    <w:p w14:paraId="527DC89C" w14:textId="77777777" w:rsidR="00455284" w:rsidRDefault="00455284" w:rsidP="00455284">
      <w:pPr>
        <w:pStyle w:val="PL"/>
      </w:pPr>
      <w:r>
        <w:t xml:space="preserve">                      uniqueItems: true</w:t>
      </w:r>
    </w:p>
    <w:p w14:paraId="3E85DE2A" w14:textId="77777777" w:rsidR="00455284" w:rsidRDefault="00455284" w:rsidP="00455284">
      <w:pPr>
        <w:pStyle w:val="PL"/>
      </w:pPr>
      <w:r>
        <w:t xml:space="preserve">                      items:</w:t>
      </w:r>
    </w:p>
    <w:p w14:paraId="30A8D4C4" w14:textId="77777777" w:rsidR="00455284" w:rsidRDefault="00455284" w:rsidP="00455284">
      <w:pPr>
        <w:pStyle w:val="PL"/>
      </w:pPr>
      <w:r>
        <w:t xml:space="preserve">                        $ref: '#/components/schemas/NTNEntityConf'</w:t>
      </w:r>
    </w:p>
    <w:p w14:paraId="57F71F12" w14:textId="77777777" w:rsidR="00455284" w:rsidRDefault="00455284" w:rsidP="00455284">
      <w:pPr>
        <w:pStyle w:val="PL"/>
      </w:pPr>
      <w:r>
        <w:t xml:space="preserve">                      minItems: 1</w:t>
      </w:r>
    </w:p>
    <w:p w14:paraId="3E6FD466" w14:textId="77777777" w:rsidR="00455284" w:rsidRDefault="00455284" w:rsidP="00455284">
      <w:pPr>
        <w:pStyle w:val="PL"/>
      </w:pPr>
    </w:p>
    <w:p w14:paraId="6334253E" w14:textId="77777777" w:rsidR="00455284" w:rsidRDefault="00455284" w:rsidP="00455284">
      <w:pPr>
        <w:pStyle w:val="PL"/>
      </w:pPr>
      <w:r>
        <w:t>#-------- Definition of JSON arrays for name-contained IOCs ----------------------</w:t>
      </w:r>
    </w:p>
    <w:p w14:paraId="6285B3B5" w14:textId="77777777" w:rsidR="00455284" w:rsidRDefault="00455284" w:rsidP="00455284">
      <w:pPr>
        <w:pStyle w:val="PL"/>
      </w:pPr>
    </w:p>
    <w:p w14:paraId="3E4C0E15" w14:textId="77777777" w:rsidR="00455284" w:rsidRDefault="00455284" w:rsidP="00455284">
      <w:pPr>
        <w:pStyle w:val="PL"/>
      </w:pPr>
      <w:r>
        <w:t xml:space="preserve">    GNBDUFunction-Multiple:</w:t>
      </w:r>
    </w:p>
    <w:p w14:paraId="06C5019E" w14:textId="77777777" w:rsidR="00455284" w:rsidRDefault="00455284" w:rsidP="00455284">
      <w:pPr>
        <w:pStyle w:val="PL"/>
      </w:pPr>
      <w:r>
        <w:t xml:space="preserve">      type: array</w:t>
      </w:r>
    </w:p>
    <w:p w14:paraId="4EDBB089" w14:textId="77777777" w:rsidR="00455284" w:rsidRDefault="00455284" w:rsidP="00455284">
      <w:pPr>
        <w:pStyle w:val="PL"/>
      </w:pPr>
      <w:r>
        <w:t xml:space="preserve">      items:</w:t>
      </w:r>
    </w:p>
    <w:p w14:paraId="5D106311" w14:textId="77777777" w:rsidR="00455284" w:rsidRDefault="00455284" w:rsidP="00455284">
      <w:pPr>
        <w:pStyle w:val="PL"/>
      </w:pPr>
      <w:r>
        <w:t xml:space="preserve">        $ref: '#/components/schemas/GNBDUFunction-Single'</w:t>
      </w:r>
    </w:p>
    <w:p w14:paraId="58B56136" w14:textId="77777777" w:rsidR="00455284" w:rsidRDefault="00455284" w:rsidP="00455284">
      <w:pPr>
        <w:pStyle w:val="PL"/>
      </w:pPr>
      <w:r>
        <w:t xml:space="preserve">    OperatorDU-Multiple:</w:t>
      </w:r>
    </w:p>
    <w:p w14:paraId="415F2CE2" w14:textId="77777777" w:rsidR="00455284" w:rsidRDefault="00455284" w:rsidP="00455284">
      <w:pPr>
        <w:pStyle w:val="PL"/>
      </w:pPr>
      <w:r>
        <w:t xml:space="preserve">      type: array</w:t>
      </w:r>
    </w:p>
    <w:p w14:paraId="7B49B2E3" w14:textId="77777777" w:rsidR="00455284" w:rsidRDefault="00455284" w:rsidP="00455284">
      <w:pPr>
        <w:pStyle w:val="PL"/>
      </w:pPr>
      <w:r>
        <w:t xml:space="preserve">      items:</w:t>
      </w:r>
    </w:p>
    <w:p w14:paraId="5560B808" w14:textId="77777777" w:rsidR="00455284" w:rsidRDefault="00455284" w:rsidP="00455284">
      <w:pPr>
        <w:pStyle w:val="PL"/>
      </w:pPr>
      <w:r>
        <w:t xml:space="preserve">        $ref: '#/components/schemas/OperatorDU-Single'    </w:t>
      </w:r>
    </w:p>
    <w:p w14:paraId="7A80F7A0" w14:textId="77777777" w:rsidR="00455284" w:rsidRDefault="00455284" w:rsidP="00455284">
      <w:pPr>
        <w:pStyle w:val="PL"/>
      </w:pPr>
      <w:r>
        <w:t xml:space="preserve">    GNBCUUPFunction-Multiple:</w:t>
      </w:r>
    </w:p>
    <w:p w14:paraId="40A8A478" w14:textId="77777777" w:rsidR="00455284" w:rsidRDefault="00455284" w:rsidP="00455284">
      <w:pPr>
        <w:pStyle w:val="PL"/>
      </w:pPr>
      <w:r>
        <w:t xml:space="preserve">      type: array</w:t>
      </w:r>
    </w:p>
    <w:p w14:paraId="20BA6670" w14:textId="77777777" w:rsidR="00455284" w:rsidRDefault="00455284" w:rsidP="00455284">
      <w:pPr>
        <w:pStyle w:val="PL"/>
      </w:pPr>
      <w:r>
        <w:t xml:space="preserve">      items:</w:t>
      </w:r>
    </w:p>
    <w:p w14:paraId="29F89E2C" w14:textId="77777777" w:rsidR="00455284" w:rsidRDefault="00455284" w:rsidP="00455284">
      <w:pPr>
        <w:pStyle w:val="PL"/>
      </w:pPr>
      <w:r>
        <w:t xml:space="preserve">        $ref: '#/components/schemas/GNBCUUPFunction-Single'</w:t>
      </w:r>
    </w:p>
    <w:p w14:paraId="41D8BC66" w14:textId="77777777" w:rsidR="00455284" w:rsidRDefault="00455284" w:rsidP="00455284">
      <w:pPr>
        <w:pStyle w:val="PL"/>
      </w:pPr>
      <w:r>
        <w:t xml:space="preserve">    GNBCUCPFunction-Multiple:</w:t>
      </w:r>
    </w:p>
    <w:p w14:paraId="32C07AA9" w14:textId="77777777" w:rsidR="00455284" w:rsidRDefault="00455284" w:rsidP="00455284">
      <w:pPr>
        <w:pStyle w:val="PL"/>
      </w:pPr>
      <w:r>
        <w:t xml:space="preserve">      type: array</w:t>
      </w:r>
    </w:p>
    <w:p w14:paraId="1D2E6490" w14:textId="77777777" w:rsidR="00455284" w:rsidRDefault="00455284" w:rsidP="00455284">
      <w:pPr>
        <w:pStyle w:val="PL"/>
      </w:pPr>
      <w:r>
        <w:t xml:space="preserve">      items:</w:t>
      </w:r>
    </w:p>
    <w:p w14:paraId="17D4A083" w14:textId="77777777" w:rsidR="00455284" w:rsidRDefault="00455284" w:rsidP="00455284">
      <w:pPr>
        <w:pStyle w:val="PL"/>
      </w:pPr>
      <w:r>
        <w:t xml:space="preserve">        $ref: '#/components/schemas/GNBCUCPFunction-Single'</w:t>
      </w:r>
    </w:p>
    <w:p w14:paraId="531E7DE8" w14:textId="77777777" w:rsidR="00455284" w:rsidRDefault="00455284" w:rsidP="00455284">
      <w:pPr>
        <w:pStyle w:val="PL"/>
      </w:pPr>
      <w:r>
        <w:t xml:space="preserve">    BWPSet-Multiple:</w:t>
      </w:r>
    </w:p>
    <w:p w14:paraId="53D10F96" w14:textId="77777777" w:rsidR="00455284" w:rsidRDefault="00455284" w:rsidP="00455284">
      <w:pPr>
        <w:pStyle w:val="PL"/>
      </w:pPr>
      <w:r>
        <w:t xml:space="preserve">      type: array</w:t>
      </w:r>
    </w:p>
    <w:p w14:paraId="164FD353" w14:textId="77777777" w:rsidR="00455284" w:rsidRDefault="00455284" w:rsidP="00455284">
      <w:pPr>
        <w:pStyle w:val="PL"/>
      </w:pPr>
      <w:r>
        <w:t xml:space="preserve">      items:</w:t>
      </w:r>
    </w:p>
    <w:p w14:paraId="0F6AC4DD" w14:textId="77777777" w:rsidR="00455284" w:rsidRDefault="00455284" w:rsidP="00455284">
      <w:pPr>
        <w:pStyle w:val="PL"/>
      </w:pPr>
      <w:r>
        <w:t xml:space="preserve">        $ref: '#/components/schemas/BWPSet-Single'</w:t>
      </w:r>
    </w:p>
    <w:p w14:paraId="0E0EFE1F" w14:textId="77777777" w:rsidR="00455284" w:rsidRDefault="00455284" w:rsidP="00455284">
      <w:pPr>
        <w:pStyle w:val="PL"/>
      </w:pPr>
    </w:p>
    <w:p w14:paraId="7037A8B3" w14:textId="77777777" w:rsidR="00455284" w:rsidRDefault="00455284" w:rsidP="00455284">
      <w:pPr>
        <w:pStyle w:val="PL"/>
      </w:pPr>
      <w:r>
        <w:t xml:space="preserve">    NRCellDU-Multiple:</w:t>
      </w:r>
    </w:p>
    <w:p w14:paraId="224FD922" w14:textId="77777777" w:rsidR="00455284" w:rsidRDefault="00455284" w:rsidP="00455284">
      <w:pPr>
        <w:pStyle w:val="PL"/>
      </w:pPr>
      <w:r>
        <w:t xml:space="preserve">      type: array</w:t>
      </w:r>
    </w:p>
    <w:p w14:paraId="6C49BBCD" w14:textId="77777777" w:rsidR="00455284" w:rsidRDefault="00455284" w:rsidP="00455284">
      <w:pPr>
        <w:pStyle w:val="PL"/>
      </w:pPr>
      <w:r>
        <w:t xml:space="preserve">      items:</w:t>
      </w:r>
    </w:p>
    <w:p w14:paraId="63B68821" w14:textId="77777777" w:rsidR="00455284" w:rsidRDefault="00455284" w:rsidP="00455284">
      <w:pPr>
        <w:pStyle w:val="PL"/>
      </w:pPr>
      <w:r>
        <w:t xml:space="preserve">        $ref: '#/components/schemas/NRCellDU-Single'</w:t>
      </w:r>
    </w:p>
    <w:p w14:paraId="6C91401D" w14:textId="77777777" w:rsidR="00455284" w:rsidRDefault="00455284" w:rsidP="00455284">
      <w:pPr>
        <w:pStyle w:val="PL"/>
      </w:pPr>
      <w:r>
        <w:t xml:space="preserve">    </w:t>
      </w:r>
    </w:p>
    <w:p w14:paraId="1B55887B" w14:textId="77777777" w:rsidR="00455284" w:rsidRDefault="00455284" w:rsidP="00455284">
      <w:pPr>
        <w:pStyle w:val="PL"/>
      </w:pPr>
      <w:r>
        <w:t xml:space="preserve">    NROperatorCellDU-Multiple:</w:t>
      </w:r>
    </w:p>
    <w:p w14:paraId="3B61988C" w14:textId="77777777" w:rsidR="00455284" w:rsidRDefault="00455284" w:rsidP="00455284">
      <w:pPr>
        <w:pStyle w:val="PL"/>
      </w:pPr>
      <w:r>
        <w:t xml:space="preserve">      type: array</w:t>
      </w:r>
    </w:p>
    <w:p w14:paraId="2A25FFBD" w14:textId="77777777" w:rsidR="00455284" w:rsidRDefault="00455284" w:rsidP="00455284">
      <w:pPr>
        <w:pStyle w:val="PL"/>
      </w:pPr>
      <w:r>
        <w:t xml:space="preserve">      items:</w:t>
      </w:r>
    </w:p>
    <w:p w14:paraId="0ED0B713" w14:textId="77777777" w:rsidR="00455284" w:rsidRDefault="00455284" w:rsidP="00455284">
      <w:pPr>
        <w:pStyle w:val="PL"/>
      </w:pPr>
      <w:r>
        <w:t xml:space="preserve">        $ref: '#/components/schemas/NROperatorCellDU-Single'</w:t>
      </w:r>
    </w:p>
    <w:p w14:paraId="780C1D54" w14:textId="77777777" w:rsidR="00455284" w:rsidRDefault="00455284" w:rsidP="00455284">
      <w:pPr>
        <w:pStyle w:val="PL"/>
      </w:pPr>
      <w:r>
        <w:t xml:space="preserve">        </w:t>
      </w:r>
    </w:p>
    <w:p w14:paraId="03CE2006" w14:textId="77777777" w:rsidR="00455284" w:rsidRDefault="00455284" w:rsidP="00455284">
      <w:pPr>
        <w:pStyle w:val="PL"/>
      </w:pPr>
      <w:r>
        <w:t xml:space="preserve">    NRCellCU-Multiple:</w:t>
      </w:r>
    </w:p>
    <w:p w14:paraId="15AF2713" w14:textId="77777777" w:rsidR="00455284" w:rsidRDefault="00455284" w:rsidP="00455284">
      <w:pPr>
        <w:pStyle w:val="PL"/>
      </w:pPr>
      <w:r>
        <w:t xml:space="preserve">      type: array</w:t>
      </w:r>
    </w:p>
    <w:p w14:paraId="7B7AD3C6" w14:textId="77777777" w:rsidR="00455284" w:rsidRDefault="00455284" w:rsidP="00455284">
      <w:pPr>
        <w:pStyle w:val="PL"/>
      </w:pPr>
      <w:r>
        <w:t xml:space="preserve">      items:</w:t>
      </w:r>
    </w:p>
    <w:p w14:paraId="321B44E6" w14:textId="77777777" w:rsidR="00455284" w:rsidRDefault="00455284" w:rsidP="00455284">
      <w:pPr>
        <w:pStyle w:val="PL"/>
      </w:pPr>
      <w:r>
        <w:t xml:space="preserve">        $ref: '#/components/schemas/NRCellCU-Single'</w:t>
      </w:r>
    </w:p>
    <w:p w14:paraId="5B2EE9AB" w14:textId="77777777" w:rsidR="00455284" w:rsidRDefault="00455284" w:rsidP="00455284">
      <w:pPr>
        <w:pStyle w:val="PL"/>
      </w:pPr>
    </w:p>
    <w:p w14:paraId="31C73537" w14:textId="77777777" w:rsidR="00455284" w:rsidRDefault="00455284" w:rsidP="00455284">
      <w:pPr>
        <w:pStyle w:val="PL"/>
      </w:pPr>
      <w:r>
        <w:t xml:space="preserve">    NRFrequency-Multiple:</w:t>
      </w:r>
    </w:p>
    <w:p w14:paraId="42514EA1" w14:textId="77777777" w:rsidR="00455284" w:rsidRDefault="00455284" w:rsidP="00455284">
      <w:pPr>
        <w:pStyle w:val="PL"/>
      </w:pPr>
      <w:r>
        <w:t xml:space="preserve">      type: array</w:t>
      </w:r>
    </w:p>
    <w:p w14:paraId="4442538D" w14:textId="77777777" w:rsidR="00455284" w:rsidRDefault="00455284" w:rsidP="00455284">
      <w:pPr>
        <w:pStyle w:val="PL"/>
      </w:pPr>
      <w:r>
        <w:t xml:space="preserve">      minItems: 1</w:t>
      </w:r>
    </w:p>
    <w:p w14:paraId="3F8C12A0" w14:textId="77777777" w:rsidR="00455284" w:rsidRDefault="00455284" w:rsidP="00455284">
      <w:pPr>
        <w:pStyle w:val="PL"/>
      </w:pPr>
      <w:r>
        <w:t xml:space="preserve">      items:</w:t>
      </w:r>
    </w:p>
    <w:p w14:paraId="7BB36C1F" w14:textId="77777777" w:rsidR="00455284" w:rsidRDefault="00455284" w:rsidP="00455284">
      <w:pPr>
        <w:pStyle w:val="PL"/>
      </w:pPr>
      <w:r>
        <w:t xml:space="preserve">        $ref: '#/components/schemas/NRFrequency-Single'</w:t>
      </w:r>
    </w:p>
    <w:p w14:paraId="2D47E5F6" w14:textId="77777777" w:rsidR="00455284" w:rsidRDefault="00455284" w:rsidP="00455284">
      <w:pPr>
        <w:pStyle w:val="PL"/>
      </w:pPr>
      <w:r>
        <w:t xml:space="preserve">    EUtranFrequency-Multiple:</w:t>
      </w:r>
    </w:p>
    <w:p w14:paraId="3A4DDC38" w14:textId="77777777" w:rsidR="00455284" w:rsidRDefault="00455284" w:rsidP="00455284">
      <w:pPr>
        <w:pStyle w:val="PL"/>
      </w:pPr>
      <w:r>
        <w:t xml:space="preserve">      type: array</w:t>
      </w:r>
    </w:p>
    <w:p w14:paraId="58061F9E" w14:textId="77777777" w:rsidR="00455284" w:rsidRDefault="00455284" w:rsidP="00455284">
      <w:pPr>
        <w:pStyle w:val="PL"/>
      </w:pPr>
      <w:r>
        <w:t xml:space="preserve">      minItems: 1</w:t>
      </w:r>
    </w:p>
    <w:p w14:paraId="7DF7D0FA" w14:textId="77777777" w:rsidR="00455284" w:rsidRDefault="00455284" w:rsidP="00455284">
      <w:pPr>
        <w:pStyle w:val="PL"/>
      </w:pPr>
      <w:r>
        <w:t xml:space="preserve">      items:</w:t>
      </w:r>
    </w:p>
    <w:p w14:paraId="27190C32" w14:textId="77777777" w:rsidR="00455284" w:rsidRDefault="00455284" w:rsidP="00455284">
      <w:pPr>
        <w:pStyle w:val="PL"/>
      </w:pPr>
      <w:r>
        <w:t xml:space="preserve">        $ref: '#/components/schemas/EUtranFrequency-Single'</w:t>
      </w:r>
    </w:p>
    <w:p w14:paraId="06F599EF" w14:textId="77777777" w:rsidR="00455284" w:rsidRDefault="00455284" w:rsidP="00455284">
      <w:pPr>
        <w:pStyle w:val="PL"/>
      </w:pPr>
    </w:p>
    <w:p w14:paraId="171F090B" w14:textId="77777777" w:rsidR="00455284" w:rsidRDefault="00455284" w:rsidP="00455284">
      <w:pPr>
        <w:pStyle w:val="PL"/>
      </w:pPr>
      <w:r>
        <w:t xml:space="preserve">    NRSectorCarrier-Multiple:</w:t>
      </w:r>
    </w:p>
    <w:p w14:paraId="1CAAACB6" w14:textId="77777777" w:rsidR="00455284" w:rsidRDefault="00455284" w:rsidP="00455284">
      <w:pPr>
        <w:pStyle w:val="PL"/>
      </w:pPr>
      <w:r>
        <w:t xml:space="preserve">      type: array</w:t>
      </w:r>
    </w:p>
    <w:p w14:paraId="5AB0810E" w14:textId="77777777" w:rsidR="00455284" w:rsidRDefault="00455284" w:rsidP="00455284">
      <w:pPr>
        <w:pStyle w:val="PL"/>
      </w:pPr>
      <w:r>
        <w:t xml:space="preserve">      items:</w:t>
      </w:r>
    </w:p>
    <w:p w14:paraId="4053E61B" w14:textId="77777777" w:rsidR="00455284" w:rsidRDefault="00455284" w:rsidP="00455284">
      <w:pPr>
        <w:pStyle w:val="PL"/>
      </w:pPr>
      <w:r>
        <w:t xml:space="preserve">        $ref: '#/components/schemas/NRSectorCarrier-Single'</w:t>
      </w:r>
    </w:p>
    <w:p w14:paraId="6DAF627D" w14:textId="77777777" w:rsidR="00455284" w:rsidRDefault="00455284" w:rsidP="00455284">
      <w:pPr>
        <w:pStyle w:val="PL"/>
      </w:pPr>
      <w:r>
        <w:t xml:space="preserve">    BWP-Multiple:</w:t>
      </w:r>
    </w:p>
    <w:p w14:paraId="7C623697" w14:textId="77777777" w:rsidR="00455284" w:rsidRDefault="00455284" w:rsidP="00455284">
      <w:pPr>
        <w:pStyle w:val="PL"/>
      </w:pPr>
      <w:r>
        <w:t xml:space="preserve">      type: array</w:t>
      </w:r>
    </w:p>
    <w:p w14:paraId="5ED52F52" w14:textId="77777777" w:rsidR="00455284" w:rsidRDefault="00455284" w:rsidP="00455284">
      <w:pPr>
        <w:pStyle w:val="PL"/>
      </w:pPr>
      <w:r>
        <w:t xml:space="preserve">      items:</w:t>
      </w:r>
    </w:p>
    <w:p w14:paraId="33854F5B" w14:textId="77777777" w:rsidR="00455284" w:rsidRDefault="00455284" w:rsidP="00455284">
      <w:pPr>
        <w:pStyle w:val="PL"/>
      </w:pPr>
      <w:r>
        <w:t xml:space="preserve">        $ref: '#/components/schemas/BWP-Single'</w:t>
      </w:r>
    </w:p>
    <w:p w14:paraId="1C42257C" w14:textId="77777777" w:rsidR="00455284" w:rsidRDefault="00455284" w:rsidP="00455284">
      <w:pPr>
        <w:pStyle w:val="PL"/>
      </w:pPr>
      <w:r>
        <w:t xml:space="preserve">    Beam-Multiple:</w:t>
      </w:r>
    </w:p>
    <w:p w14:paraId="30A4CE34" w14:textId="77777777" w:rsidR="00455284" w:rsidRDefault="00455284" w:rsidP="00455284">
      <w:pPr>
        <w:pStyle w:val="PL"/>
      </w:pPr>
      <w:r>
        <w:t xml:space="preserve">      type: array</w:t>
      </w:r>
    </w:p>
    <w:p w14:paraId="3D8777A8" w14:textId="77777777" w:rsidR="00455284" w:rsidRDefault="00455284" w:rsidP="00455284">
      <w:pPr>
        <w:pStyle w:val="PL"/>
      </w:pPr>
      <w:r>
        <w:t xml:space="preserve">      items:</w:t>
      </w:r>
    </w:p>
    <w:p w14:paraId="11064EE9" w14:textId="77777777" w:rsidR="00455284" w:rsidRDefault="00455284" w:rsidP="00455284">
      <w:pPr>
        <w:pStyle w:val="PL"/>
      </w:pPr>
      <w:r>
        <w:t xml:space="preserve">        $ref: '#/components/schemas/Beam-Single'</w:t>
      </w:r>
    </w:p>
    <w:p w14:paraId="3A0E032E" w14:textId="77777777" w:rsidR="00455284" w:rsidRDefault="00455284" w:rsidP="00455284">
      <w:pPr>
        <w:pStyle w:val="PL"/>
      </w:pPr>
      <w:r>
        <w:t xml:space="preserve">    RRMPolicyRatio-Multiple:</w:t>
      </w:r>
    </w:p>
    <w:p w14:paraId="469CE0F0" w14:textId="77777777" w:rsidR="00455284" w:rsidRDefault="00455284" w:rsidP="00455284">
      <w:pPr>
        <w:pStyle w:val="PL"/>
      </w:pPr>
      <w:r>
        <w:t xml:space="preserve">      type: array</w:t>
      </w:r>
    </w:p>
    <w:p w14:paraId="0B6E403E" w14:textId="77777777" w:rsidR="00455284" w:rsidRDefault="00455284" w:rsidP="00455284">
      <w:pPr>
        <w:pStyle w:val="PL"/>
      </w:pPr>
      <w:r>
        <w:t xml:space="preserve">      items:</w:t>
      </w:r>
    </w:p>
    <w:p w14:paraId="1FA330F7" w14:textId="77777777" w:rsidR="00455284" w:rsidRDefault="00455284" w:rsidP="00455284">
      <w:pPr>
        <w:pStyle w:val="PL"/>
      </w:pPr>
      <w:r>
        <w:t xml:space="preserve">        $ref: '#/components/schemas/RRMPolicyRatio-Single'</w:t>
      </w:r>
    </w:p>
    <w:p w14:paraId="529A2E2C" w14:textId="77777777" w:rsidR="00455284" w:rsidRDefault="00455284" w:rsidP="00455284">
      <w:pPr>
        <w:pStyle w:val="PL"/>
      </w:pPr>
    </w:p>
    <w:p w14:paraId="7FEA41E5" w14:textId="77777777" w:rsidR="00455284" w:rsidRDefault="00455284" w:rsidP="00455284">
      <w:pPr>
        <w:pStyle w:val="PL"/>
      </w:pPr>
      <w:r>
        <w:t xml:space="preserve">    NRCellRelation-Multiple:</w:t>
      </w:r>
    </w:p>
    <w:p w14:paraId="58EEEE51" w14:textId="77777777" w:rsidR="00455284" w:rsidRDefault="00455284" w:rsidP="00455284">
      <w:pPr>
        <w:pStyle w:val="PL"/>
      </w:pPr>
      <w:r>
        <w:t xml:space="preserve">      type: array</w:t>
      </w:r>
    </w:p>
    <w:p w14:paraId="61398AA4" w14:textId="77777777" w:rsidR="00455284" w:rsidRDefault="00455284" w:rsidP="00455284">
      <w:pPr>
        <w:pStyle w:val="PL"/>
      </w:pPr>
      <w:r>
        <w:t xml:space="preserve">      items:</w:t>
      </w:r>
    </w:p>
    <w:p w14:paraId="7788A106" w14:textId="77777777" w:rsidR="00455284" w:rsidRDefault="00455284" w:rsidP="00455284">
      <w:pPr>
        <w:pStyle w:val="PL"/>
      </w:pPr>
      <w:r>
        <w:t xml:space="preserve">        $ref: '#/components/schemas/NRCellRelation-Single'</w:t>
      </w:r>
    </w:p>
    <w:p w14:paraId="4F964F27" w14:textId="77777777" w:rsidR="00455284" w:rsidRDefault="00455284" w:rsidP="00455284">
      <w:pPr>
        <w:pStyle w:val="PL"/>
      </w:pPr>
      <w:r>
        <w:t xml:space="preserve">    EUtranCellRelation-Multiple:</w:t>
      </w:r>
    </w:p>
    <w:p w14:paraId="54675B44" w14:textId="77777777" w:rsidR="00455284" w:rsidRDefault="00455284" w:rsidP="00455284">
      <w:pPr>
        <w:pStyle w:val="PL"/>
      </w:pPr>
      <w:r>
        <w:t xml:space="preserve">      type: array</w:t>
      </w:r>
    </w:p>
    <w:p w14:paraId="1C252037" w14:textId="77777777" w:rsidR="00455284" w:rsidRDefault="00455284" w:rsidP="00455284">
      <w:pPr>
        <w:pStyle w:val="PL"/>
      </w:pPr>
      <w:r>
        <w:t xml:space="preserve">      items:</w:t>
      </w:r>
    </w:p>
    <w:p w14:paraId="57518FA8" w14:textId="77777777" w:rsidR="00455284" w:rsidRDefault="00455284" w:rsidP="00455284">
      <w:pPr>
        <w:pStyle w:val="PL"/>
      </w:pPr>
      <w:r>
        <w:t xml:space="preserve">        $ref: '#/components/schemas/EUtranCellRelation-Single'</w:t>
      </w:r>
    </w:p>
    <w:p w14:paraId="6F010A47" w14:textId="77777777" w:rsidR="00455284" w:rsidRDefault="00455284" w:rsidP="00455284">
      <w:pPr>
        <w:pStyle w:val="PL"/>
      </w:pPr>
      <w:r>
        <w:t xml:space="preserve">    NRFreqRelation-Multiple:</w:t>
      </w:r>
    </w:p>
    <w:p w14:paraId="15F4355D" w14:textId="77777777" w:rsidR="00455284" w:rsidRDefault="00455284" w:rsidP="00455284">
      <w:pPr>
        <w:pStyle w:val="PL"/>
      </w:pPr>
      <w:r>
        <w:t xml:space="preserve">      type: array</w:t>
      </w:r>
    </w:p>
    <w:p w14:paraId="54AFF618" w14:textId="77777777" w:rsidR="00455284" w:rsidRDefault="00455284" w:rsidP="00455284">
      <w:pPr>
        <w:pStyle w:val="PL"/>
      </w:pPr>
      <w:r>
        <w:t xml:space="preserve">      items:</w:t>
      </w:r>
    </w:p>
    <w:p w14:paraId="7D80D13B" w14:textId="77777777" w:rsidR="00455284" w:rsidRDefault="00455284" w:rsidP="00455284">
      <w:pPr>
        <w:pStyle w:val="PL"/>
      </w:pPr>
      <w:r>
        <w:t xml:space="preserve">        $ref: '#/components/schemas/NRFreqRelation-Single'</w:t>
      </w:r>
    </w:p>
    <w:p w14:paraId="51E7AE75" w14:textId="77777777" w:rsidR="00455284" w:rsidRDefault="00455284" w:rsidP="00455284">
      <w:pPr>
        <w:pStyle w:val="PL"/>
      </w:pPr>
      <w:r>
        <w:t xml:space="preserve">    EUtranFreqRelation-Multiple:</w:t>
      </w:r>
    </w:p>
    <w:p w14:paraId="401C993E" w14:textId="77777777" w:rsidR="00455284" w:rsidRDefault="00455284" w:rsidP="00455284">
      <w:pPr>
        <w:pStyle w:val="PL"/>
      </w:pPr>
      <w:r>
        <w:t xml:space="preserve">      type: array</w:t>
      </w:r>
    </w:p>
    <w:p w14:paraId="242FB817" w14:textId="77777777" w:rsidR="00455284" w:rsidRDefault="00455284" w:rsidP="00455284">
      <w:pPr>
        <w:pStyle w:val="PL"/>
      </w:pPr>
      <w:r>
        <w:t xml:space="preserve">      items:</w:t>
      </w:r>
    </w:p>
    <w:p w14:paraId="55B618A8" w14:textId="77777777" w:rsidR="00455284" w:rsidRDefault="00455284" w:rsidP="00455284">
      <w:pPr>
        <w:pStyle w:val="PL"/>
      </w:pPr>
      <w:r>
        <w:t xml:space="preserve">        $ref: '#/components/schemas/EUtranFreqRelation-Single'</w:t>
      </w:r>
    </w:p>
    <w:p w14:paraId="45DCB7C1" w14:textId="77777777" w:rsidR="00455284" w:rsidRDefault="00455284" w:rsidP="00455284">
      <w:pPr>
        <w:pStyle w:val="PL"/>
      </w:pPr>
    </w:p>
    <w:p w14:paraId="3F822EF8" w14:textId="77777777" w:rsidR="00455284" w:rsidRDefault="00455284" w:rsidP="00455284">
      <w:pPr>
        <w:pStyle w:val="PL"/>
      </w:pPr>
      <w:r>
        <w:t xml:space="preserve">    RimRSSet-Multiple:</w:t>
      </w:r>
    </w:p>
    <w:p w14:paraId="0050C15B" w14:textId="77777777" w:rsidR="00455284" w:rsidRDefault="00455284" w:rsidP="00455284">
      <w:pPr>
        <w:pStyle w:val="PL"/>
      </w:pPr>
      <w:r>
        <w:t xml:space="preserve">      type: array</w:t>
      </w:r>
    </w:p>
    <w:p w14:paraId="35166AB2" w14:textId="77777777" w:rsidR="00455284" w:rsidRDefault="00455284" w:rsidP="00455284">
      <w:pPr>
        <w:pStyle w:val="PL"/>
      </w:pPr>
      <w:r>
        <w:t xml:space="preserve">      items:</w:t>
      </w:r>
    </w:p>
    <w:p w14:paraId="3807EFB4" w14:textId="77777777" w:rsidR="00455284" w:rsidRDefault="00455284" w:rsidP="00455284">
      <w:pPr>
        <w:pStyle w:val="PL"/>
      </w:pPr>
      <w:r>
        <w:t xml:space="preserve">        $ref: '#/components/schemas/RimRSSet-Single'</w:t>
      </w:r>
    </w:p>
    <w:p w14:paraId="2383A7BB" w14:textId="77777777" w:rsidR="00455284" w:rsidRDefault="00455284" w:rsidP="00455284">
      <w:pPr>
        <w:pStyle w:val="PL"/>
      </w:pPr>
    </w:p>
    <w:p w14:paraId="0CC67486" w14:textId="77777777" w:rsidR="00455284" w:rsidRDefault="00455284" w:rsidP="00455284">
      <w:pPr>
        <w:pStyle w:val="PL"/>
      </w:pPr>
      <w:r>
        <w:t xml:space="preserve">    ExternalGNBDUFunction-Multiple:</w:t>
      </w:r>
    </w:p>
    <w:p w14:paraId="3470E603" w14:textId="77777777" w:rsidR="00455284" w:rsidRDefault="00455284" w:rsidP="00455284">
      <w:pPr>
        <w:pStyle w:val="PL"/>
      </w:pPr>
      <w:r>
        <w:t xml:space="preserve">      type: array</w:t>
      </w:r>
    </w:p>
    <w:p w14:paraId="6A34D6CE" w14:textId="77777777" w:rsidR="00455284" w:rsidRDefault="00455284" w:rsidP="00455284">
      <w:pPr>
        <w:pStyle w:val="PL"/>
      </w:pPr>
      <w:r>
        <w:t xml:space="preserve">      items:</w:t>
      </w:r>
    </w:p>
    <w:p w14:paraId="08219540" w14:textId="77777777" w:rsidR="00455284" w:rsidRDefault="00455284" w:rsidP="00455284">
      <w:pPr>
        <w:pStyle w:val="PL"/>
      </w:pPr>
      <w:r>
        <w:t xml:space="preserve">        $ref: '#/components/schemas/ExternalGNBDUFunction-Single'</w:t>
      </w:r>
    </w:p>
    <w:p w14:paraId="0B6767C2" w14:textId="77777777" w:rsidR="00455284" w:rsidRDefault="00455284" w:rsidP="00455284">
      <w:pPr>
        <w:pStyle w:val="PL"/>
      </w:pPr>
      <w:r>
        <w:t xml:space="preserve">    ExternalGNBCUUPFunction-Multiple:</w:t>
      </w:r>
    </w:p>
    <w:p w14:paraId="19043719" w14:textId="77777777" w:rsidR="00455284" w:rsidRDefault="00455284" w:rsidP="00455284">
      <w:pPr>
        <w:pStyle w:val="PL"/>
      </w:pPr>
      <w:r>
        <w:t xml:space="preserve">      type: array</w:t>
      </w:r>
    </w:p>
    <w:p w14:paraId="51C287B5" w14:textId="77777777" w:rsidR="00455284" w:rsidRDefault="00455284" w:rsidP="00455284">
      <w:pPr>
        <w:pStyle w:val="PL"/>
      </w:pPr>
      <w:r>
        <w:t xml:space="preserve">      items:</w:t>
      </w:r>
    </w:p>
    <w:p w14:paraId="2EDD0B7D" w14:textId="77777777" w:rsidR="00455284" w:rsidRDefault="00455284" w:rsidP="00455284">
      <w:pPr>
        <w:pStyle w:val="PL"/>
      </w:pPr>
      <w:r>
        <w:t xml:space="preserve">        $ref: '#/components/schemas/ExternalGNBCUUPFunction-Single'</w:t>
      </w:r>
    </w:p>
    <w:p w14:paraId="710E80FD" w14:textId="77777777" w:rsidR="00455284" w:rsidRDefault="00455284" w:rsidP="00455284">
      <w:pPr>
        <w:pStyle w:val="PL"/>
      </w:pPr>
      <w:r>
        <w:t xml:space="preserve">    ExternalGNBCUCPFunction-Multiple:</w:t>
      </w:r>
    </w:p>
    <w:p w14:paraId="54776E28" w14:textId="77777777" w:rsidR="00455284" w:rsidRDefault="00455284" w:rsidP="00455284">
      <w:pPr>
        <w:pStyle w:val="PL"/>
      </w:pPr>
      <w:r>
        <w:t xml:space="preserve">      type: array</w:t>
      </w:r>
    </w:p>
    <w:p w14:paraId="04C9E54D" w14:textId="77777777" w:rsidR="00455284" w:rsidRDefault="00455284" w:rsidP="00455284">
      <w:pPr>
        <w:pStyle w:val="PL"/>
      </w:pPr>
      <w:r>
        <w:t xml:space="preserve">      items:</w:t>
      </w:r>
    </w:p>
    <w:p w14:paraId="506E7C9C" w14:textId="77777777" w:rsidR="00455284" w:rsidRDefault="00455284" w:rsidP="00455284">
      <w:pPr>
        <w:pStyle w:val="PL"/>
      </w:pPr>
      <w:r>
        <w:t xml:space="preserve">        $ref: '#/components/schemas/ExternalGNBCUCPFunction-Single'</w:t>
      </w:r>
    </w:p>
    <w:p w14:paraId="39AF4B02" w14:textId="77777777" w:rsidR="00455284" w:rsidRDefault="00455284" w:rsidP="00455284">
      <w:pPr>
        <w:pStyle w:val="PL"/>
      </w:pPr>
      <w:r>
        <w:t xml:space="preserve">    ExternalNRCellCU-Multiple:</w:t>
      </w:r>
    </w:p>
    <w:p w14:paraId="14DD5981" w14:textId="77777777" w:rsidR="00455284" w:rsidRDefault="00455284" w:rsidP="00455284">
      <w:pPr>
        <w:pStyle w:val="PL"/>
      </w:pPr>
      <w:r>
        <w:t xml:space="preserve">      type: array</w:t>
      </w:r>
    </w:p>
    <w:p w14:paraId="0ABF722C" w14:textId="77777777" w:rsidR="00455284" w:rsidRDefault="00455284" w:rsidP="00455284">
      <w:pPr>
        <w:pStyle w:val="PL"/>
      </w:pPr>
      <w:r>
        <w:t xml:space="preserve">      items:</w:t>
      </w:r>
    </w:p>
    <w:p w14:paraId="6D8BC052" w14:textId="77777777" w:rsidR="00455284" w:rsidRDefault="00455284" w:rsidP="00455284">
      <w:pPr>
        <w:pStyle w:val="PL"/>
      </w:pPr>
      <w:r>
        <w:t xml:space="preserve">        $ref: '#/components/schemas/ExternalNRCellCU-Single'</w:t>
      </w:r>
    </w:p>
    <w:p w14:paraId="255E0ECA" w14:textId="77777777" w:rsidR="00455284" w:rsidRDefault="00455284" w:rsidP="00455284">
      <w:pPr>
        <w:pStyle w:val="PL"/>
      </w:pPr>
      <w:r>
        <w:t xml:space="preserve">    </w:t>
      </w:r>
    </w:p>
    <w:p w14:paraId="246A1EBF" w14:textId="77777777" w:rsidR="00455284" w:rsidRDefault="00455284" w:rsidP="00455284">
      <w:pPr>
        <w:pStyle w:val="PL"/>
      </w:pPr>
      <w:r>
        <w:t xml:space="preserve">    ExternalENBFunction-Multiple:</w:t>
      </w:r>
    </w:p>
    <w:p w14:paraId="162A442E" w14:textId="77777777" w:rsidR="00455284" w:rsidRDefault="00455284" w:rsidP="00455284">
      <w:pPr>
        <w:pStyle w:val="PL"/>
      </w:pPr>
      <w:r>
        <w:t xml:space="preserve">      type: array</w:t>
      </w:r>
    </w:p>
    <w:p w14:paraId="6E86546D" w14:textId="77777777" w:rsidR="00455284" w:rsidRDefault="00455284" w:rsidP="00455284">
      <w:pPr>
        <w:pStyle w:val="PL"/>
      </w:pPr>
      <w:r>
        <w:t xml:space="preserve">      items:</w:t>
      </w:r>
    </w:p>
    <w:p w14:paraId="3261D0E2" w14:textId="77777777" w:rsidR="00455284" w:rsidRDefault="00455284" w:rsidP="00455284">
      <w:pPr>
        <w:pStyle w:val="PL"/>
      </w:pPr>
      <w:r>
        <w:t xml:space="preserve">        $ref: '#/components/schemas/ExternalENBFunction-Single'</w:t>
      </w:r>
    </w:p>
    <w:p w14:paraId="6D974E88" w14:textId="77777777" w:rsidR="00455284" w:rsidRDefault="00455284" w:rsidP="00455284">
      <w:pPr>
        <w:pStyle w:val="PL"/>
      </w:pPr>
      <w:r>
        <w:t xml:space="preserve">    ExternalEUTranCell-Multiple:</w:t>
      </w:r>
    </w:p>
    <w:p w14:paraId="60ACAED7" w14:textId="77777777" w:rsidR="00455284" w:rsidRDefault="00455284" w:rsidP="00455284">
      <w:pPr>
        <w:pStyle w:val="PL"/>
      </w:pPr>
      <w:r>
        <w:t xml:space="preserve">      type: array</w:t>
      </w:r>
    </w:p>
    <w:p w14:paraId="5BBC5CA0" w14:textId="77777777" w:rsidR="00455284" w:rsidRDefault="00455284" w:rsidP="00455284">
      <w:pPr>
        <w:pStyle w:val="PL"/>
      </w:pPr>
      <w:r>
        <w:t xml:space="preserve">      items:</w:t>
      </w:r>
    </w:p>
    <w:p w14:paraId="643A3CE4" w14:textId="77777777" w:rsidR="00455284" w:rsidRDefault="00455284" w:rsidP="00455284">
      <w:pPr>
        <w:pStyle w:val="PL"/>
      </w:pPr>
      <w:r>
        <w:t xml:space="preserve">        $ref: '#/components/schemas/ExternalEUTranCell-Single'</w:t>
      </w:r>
    </w:p>
    <w:p w14:paraId="293EDDB5" w14:textId="77777777" w:rsidR="00455284" w:rsidRDefault="00455284" w:rsidP="00455284">
      <w:pPr>
        <w:pStyle w:val="PL"/>
      </w:pPr>
    </w:p>
    <w:p w14:paraId="6BCC2B4A" w14:textId="77777777" w:rsidR="00455284" w:rsidRDefault="00455284" w:rsidP="00455284">
      <w:pPr>
        <w:pStyle w:val="PL"/>
      </w:pPr>
      <w:r>
        <w:t xml:space="preserve">    EP_E1-Multiple:</w:t>
      </w:r>
    </w:p>
    <w:p w14:paraId="12A59B1D" w14:textId="77777777" w:rsidR="00455284" w:rsidRDefault="00455284" w:rsidP="00455284">
      <w:pPr>
        <w:pStyle w:val="PL"/>
      </w:pPr>
      <w:r>
        <w:t xml:space="preserve">      type: array</w:t>
      </w:r>
    </w:p>
    <w:p w14:paraId="763C6A4B" w14:textId="77777777" w:rsidR="00455284" w:rsidRDefault="00455284" w:rsidP="00455284">
      <w:pPr>
        <w:pStyle w:val="PL"/>
      </w:pPr>
      <w:r>
        <w:t xml:space="preserve">      items:</w:t>
      </w:r>
    </w:p>
    <w:p w14:paraId="06C6B962" w14:textId="77777777" w:rsidR="00455284" w:rsidRDefault="00455284" w:rsidP="00455284">
      <w:pPr>
        <w:pStyle w:val="PL"/>
      </w:pPr>
      <w:r>
        <w:t xml:space="preserve">        $ref: '#/components/schemas/EP_E1-Single'</w:t>
      </w:r>
    </w:p>
    <w:p w14:paraId="10C29B14" w14:textId="77777777" w:rsidR="00455284" w:rsidRDefault="00455284" w:rsidP="00455284">
      <w:pPr>
        <w:pStyle w:val="PL"/>
      </w:pPr>
      <w:r>
        <w:t xml:space="preserve">    EP_XnC-Multiple:</w:t>
      </w:r>
    </w:p>
    <w:p w14:paraId="14C403C4" w14:textId="77777777" w:rsidR="00455284" w:rsidRDefault="00455284" w:rsidP="00455284">
      <w:pPr>
        <w:pStyle w:val="PL"/>
      </w:pPr>
      <w:r>
        <w:t xml:space="preserve">      type: array</w:t>
      </w:r>
    </w:p>
    <w:p w14:paraId="3ED14434" w14:textId="77777777" w:rsidR="00455284" w:rsidRDefault="00455284" w:rsidP="00455284">
      <w:pPr>
        <w:pStyle w:val="PL"/>
      </w:pPr>
      <w:r>
        <w:t xml:space="preserve">      items:</w:t>
      </w:r>
    </w:p>
    <w:p w14:paraId="7D325C19" w14:textId="77777777" w:rsidR="00455284" w:rsidRDefault="00455284" w:rsidP="00455284">
      <w:pPr>
        <w:pStyle w:val="PL"/>
      </w:pPr>
      <w:r>
        <w:t xml:space="preserve">        $ref: '#/components/schemas/EP_XnC-Single'</w:t>
      </w:r>
    </w:p>
    <w:p w14:paraId="100429CA" w14:textId="77777777" w:rsidR="00455284" w:rsidRDefault="00455284" w:rsidP="00455284">
      <w:pPr>
        <w:pStyle w:val="PL"/>
      </w:pPr>
      <w:r>
        <w:t xml:space="preserve">    EP_F1C-Multiple:</w:t>
      </w:r>
    </w:p>
    <w:p w14:paraId="0AC3E3DB" w14:textId="77777777" w:rsidR="00455284" w:rsidRDefault="00455284" w:rsidP="00455284">
      <w:pPr>
        <w:pStyle w:val="PL"/>
      </w:pPr>
      <w:r>
        <w:t xml:space="preserve">      type: array</w:t>
      </w:r>
    </w:p>
    <w:p w14:paraId="18090840" w14:textId="77777777" w:rsidR="00455284" w:rsidRDefault="00455284" w:rsidP="00455284">
      <w:pPr>
        <w:pStyle w:val="PL"/>
      </w:pPr>
      <w:r>
        <w:t xml:space="preserve">      items:</w:t>
      </w:r>
    </w:p>
    <w:p w14:paraId="2D8E41DD" w14:textId="77777777" w:rsidR="00455284" w:rsidRDefault="00455284" w:rsidP="00455284">
      <w:pPr>
        <w:pStyle w:val="PL"/>
      </w:pPr>
      <w:r>
        <w:t xml:space="preserve">        $ref: '#/components/schemas/EP_F1C-Single'</w:t>
      </w:r>
    </w:p>
    <w:p w14:paraId="4581811E" w14:textId="77777777" w:rsidR="00455284" w:rsidRDefault="00455284" w:rsidP="00455284">
      <w:pPr>
        <w:pStyle w:val="PL"/>
        <w:rPr>
          <w:ins w:id="1742" w:author="gautamd"/>
        </w:rPr>
      </w:pPr>
      <w:ins w:id="1743" w:author="gautamd">
        <w:r>
          <w:t xml:space="preserve">    RedCapAccessCriteria-Multiple:</w:t>
        </w:r>
      </w:ins>
    </w:p>
    <w:p w14:paraId="144340D4" w14:textId="77777777" w:rsidR="00455284" w:rsidRDefault="00455284" w:rsidP="00455284">
      <w:pPr>
        <w:pStyle w:val="PL"/>
        <w:rPr>
          <w:ins w:id="1744" w:author="gautamd"/>
        </w:rPr>
      </w:pPr>
      <w:ins w:id="1745" w:author="gautamd">
        <w:r>
          <w:t xml:space="preserve">      type: array</w:t>
        </w:r>
      </w:ins>
    </w:p>
    <w:p w14:paraId="731AD230" w14:textId="77777777" w:rsidR="00455284" w:rsidRDefault="00455284" w:rsidP="00455284">
      <w:pPr>
        <w:pStyle w:val="PL"/>
        <w:rPr>
          <w:ins w:id="1746" w:author="gautamd"/>
        </w:rPr>
      </w:pPr>
      <w:ins w:id="1747" w:author="gautamd">
        <w:r>
          <w:t xml:space="preserve">      items:</w:t>
        </w:r>
      </w:ins>
    </w:p>
    <w:p w14:paraId="66FE7F16" w14:textId="77777777" w:rsidR="00455284" w:rsidRDefault="00455284" w:rsidP="00455284">
      <w:pPr>
        <w:pStyle w:val="PL"/>
        <w:rPr>
          <w:ins w:id="1748" w:author="gautamd"/>
        </w:rPr>
      </w:pPr>
      <w:ins w:id="1749" w:author="gautamd">
        <w:r>
          <w:t xml:space="preserve">        $ref: '#/components/schemas/RedCapAccessCriteria-Single'</w:t>
        </w:r>
      </w:ins>
    </w:p>
    <w:p w14:paraId="4C5E4E60" w14:textId="77777777" w:rsidR="00455284" w:rsidRDefault="00455284" w:rsidP="00455284">
      <w:pPr>
        <w:pStyle w:val="PL"/>
      </w:pPr>
      <w:r>
        <w:t xml:space="preserve">    EP_NgC-Multiple:</w:t>
      </w:r>
    </w:p>
    <w:p w14:paraId="58F19B7B" w14:textId="77777777" w:rsidR="00455284" w:rsidRDefault="00455284" w:rsidP="00455284">
      <w:pPr>
        <w:pStyle w:val="PL"/>
      </w:pPr>
      <w:r>
        <w:t xml:space="preserve">      type: array</w:t>
      </w:r>
    </w:p>
    <w:p w14:paraId="47E69905" w14:textId="77777777" w:rsidR="00455284" w:rsidRDefault="00455284" w:rsidP="00455284">
      <w:pPr>
        <w:pStyle w:val="PL"/>
      </w:pPr>
      <w:r>
        <w:t xml:space="preserve">      items:</w:t>
      </w:r>
    </w:p>
    <w:p w14:paraId="74893EC3" w14:textId="77777777" w:rsidR="00455284" w:rsidRDefault="00455284" w:rsidP="00455284">
      <w:pPr>
        <w:pStyle w:val="PL"/>
      </w:pPr>
      <w:r>
        <w:t xml:space="preserve">        $ref: '#/components/schemas/EP_NgC-Single'</w:t>
      </w:r>
    </w:p>
    <w:p w14:paraId="5039B8E6" w14:textId="77777777" w:rsidR="00455284" w:rsidRDefault="00455284" w:rsidP="00455284">
      <w:pPr>
        <w:pStyle w:val="PL"/>
      </w:pPr>
      <w:r>
        <w:t xml:space="preserve">    EP_X2C-Multiple:</w:t>
      </w:r>
    </w:p>
    <w:p w14:paraId="51772559" w14:textId="77777777" w:rsidR="00455284" w:rsidRDefault="00455284" w:rsidP="00455284">
      <w:pPr>
        <w:pStyle w:val="PL"/>
      </w:pPr>
      <w:r>
        <w:t xml:space="preserve">      type: array</w:t>
      </w:r>
    </w:p>
    <w:p w14:paraId="62E0A058" w14:textId="77777777" w:rsidR="00455284" w:rsidRDefault="00455284" w:rsidP="00455284">
      <w:pPr>
        <w:pStyle w:val="PL"/>
      </w:pPr>
      <w:r>
        <w:t xml:space="preserve">      items:</w:t>
      </w:r>
    </w:p>
    <w:p w14:paraId="5E744814" w14:textId="77777777" w:rsidR="00455284" w:rsidRDefault="00455284" w:rsidP="00455284">
      <w:pPr>
        <w:pStyle w:val="PL"/>
      </w:pPr>
      <w:r>
        <w:t xml:space="preserve">        $ref: '#/components/schemas/EP_X2C-Single'</w:t>
      </w:r>
    </w:p>
    <w:p w14:paraId="2DFE07A0" w14:textId="77777777" w:rsidR="00455284" w:rsidRDefault="00455284" w:rsidP="00455284">
      <w:pPr>
        <w:pStyle w:val="PL"/>
      </w:pPr>
      <w:r>
        <w:t xml:space="preserve">    EP_XnU-Multiple:</w:t>
      </w:r>
    </w:p>
    <w:p w14:paraId="05774F3C" w14:textId="77777777" w:rsidR="00455284" w:rsidRDefault="00455284" w:rsidP="00455284">
      <w:pPr>
        <w:pStyle w:val="PL"/>
      </w:pPr>
      <w:r>
        <w:t xml:space="preserve">      type: array</w:t>
      </w:r>
    </w:p>
    <w:p w14:paraId="4D27568F" w14:textId="77777777" w:rsidR="00455284" w:rsidRDefault="00455284" w:rsidP="00455284">
      <w:pPr>
        <w:pStyle w:val="PL"/>
      </w:pPr>
      <w:r>
        <w:t xml:space="preserve">      items:</w:t>
      </w:r>
    </w:p>
    <w:p w14:paraId="79309AC4" w14:textId="77777777" w:rsidR="00455284" w:rsidRDefault="00455284" w:rsidP="00455284">
      <w:pPr>
        <w:pStyle w:val="PL"/>
      </w:pPr>
      <w:r>
        <w:t xml:space="preserve">        $ref: '#/components/schemas/EP_XnU-Single'</w:t>
      </w:r>
    </w:p>
    <w:p w14:paraId="58AE43D8" w14:textId="77777777" w:rsidR="00455284" w:rsidRDefault="00455284" w:rsidP="00455284">
      <w:pPr>
        <w:pStyle w:val="PL"/>
      </w:pPr>
      <w:r>
        <w:t xml:space="preserve">    EP_F1U-Multiple:</w:t>
      </w:r>
    </w:p>
    <w:p w14:paraId="306D8C03" w14:textId="77777777" w:rsidR="00455284" w:rsidRDefault="00455284" w:rsidP="00455284">
      <w:pPr>
        <w:pStyle w:val="PL"/>
      </w:pPr>
      <w:r>
        <w:t xml:space="preserve">      type: array</w:t>
      </w:r>
    </w:p>
    <w:p w14:paraId="75A1210F" w14:textId="77777777" w:rsidR="00455284" w:rsidRDefault="00455284" w:rsidP="00455284">
      <w:pPr>
        <w:pStyle w:val="PL"/>
      </w:pPr>
      <w:r>
        <w:t xml:space="preserve">      items:</w:t>
      </w:r>
    </w:p>
    <w:p w14:paraId="417E31B6" w14:textId="77777777" w:rsidR="00455284" w:rsidRDefault="00455284" w:rsidP="00455284">
      <w:pPr>
        <w:pStyle w:val="PL"/>
      </w:pPr>
      <w:r>
        <w:t xml:space="preserve">        $ref: '#/components/schemas/EP_F1U-Single'</w:t>
      </w:r>
    </w:p>
    <w:p w14:paraId="2145F74C" w14:textId="77777777" w:rsidR="00455284" w:rsidRDefault="00455284" w:rsidP="00455284">
      <w:pPr>
        <w:pStyle w:val="PL"/>
      </w:pPr>
      <w:r>
        <w:t xml:space="preserve">    EP_NgU-Multiple:</w:t>
      </w:r>
    </w:p>
    <w:p w14:paraId="142CF2D5" w14:textId="77777777" w:rsidR="00455284" w:rsidRDefault="00455284" w:rsidP="00455284">
      <w:pPr>
        <w:pStyle w:val="PL"/>
      </w:pPr>
      <w:r>
        <w:t xml:space="preserve">      type: array</w:t>
      </w:r>
    </w:p>
    <w:p w14:paraId="1B6C8F27" w14:textId="77777777" w:rsidR="00455284" w:rsidRDefault="00455284" w:rsidP="00455284">
      <w:pPr>
        <w:pStyle w:val="PL"/>
      </w:pPr>
      <w:r>
        <w:t xml:space="preserve">      items:</w:t>
      </w:r>
    </w:p>
    <w:p w14:paraId="2EBC805E" w14:textId="77777777" w:rsidR="00455284" w:rsidRDefault="00455284" w:rsidP="00455284">
      <w:pPr>
        <w:pStyle w:val="PL"/>
      </w:pPr>
      <w:r>
        <w:t xml:space="preserve">        $ref: '#/components/schemas/EP_NgU-Single'</w:t>
      </w:r>
    </w:p>
    <w:p w14:paraId="10956EA4" w14:textId="77777777" w:rsidR="00455284" w:rsidRDefault="00455284" w:rsidP="00455284">
      <w:pPr>
        <w:pStyle w:val="PL"/>
      </w:pPr>
      <w:r>
        <w:t xml:space="preserve">    EP_X2U-Multiple:</w:t>
      </w:r>
    </w:p>
    <w:p w14:paraId="4FC250E9" w14:textId="77777777" w:rsidR="00455284" w:rsidRDefault="00455284" w:rsidP="00455284">
      <w:pPr>
        <w:pStyle w:val="PL"/>
      </w:pPr>
      <w:r>
        <w:t xml:space="preserve">      type: array</w:t>
      </w:r>
    </w:p>
    <w:p w14:paraId="6CA6D17C" w14:textId="77777777" w:rsidR="00455284" w:rsidRDefault="00455284" w:rsidP="00455284">
      <w:pPr>
        <w:pStyle w:val="PL"/>
      </w:pPr>
      <w:r>
        <w:t xml:space="preserve">      items:</w:t>
      </w:r>
    </w:p>
    <w:p w14:paraId="56BF6FE4" w14:textId="77777777" w:rsidR="00455284" w:rsidRDefault="00455284" w:rsidP="00455284">
      <w:pPr>
        <w:pStyle w:val="PL"/>
      </w:pPr>
      <w:r>
        <w:t xml:space="preserve">        $ref: '#/components/schemas/EP_X2U-Single'</w:t>
      </w:r>
    </w:p>
    <w:p w14:paraId="093462C3" w14:textId="77777777" w:rsidR="00455284" w:rsidRDefault="00455284" w:rsidP="00455284">
      <w:pPr>
        <w:pStyle w:val="PL"/>
      </w:pPr>
      <w:r>
        <w:t xml:space="preserve">    EP_S1U-Multiple:</w:t>
      </w:r>
    </w:p>
    <w:p w14:paraId="39BD79A7" w14:textId="77777777" w:rsidR="00455284" w:rsidRDefault="00455284" w:rsidP="00455284">
      <w:pPr>
        <w:pStyle w:val="PL"/>
      </w:pPr>
      <w:r>
        <w:t xml:space="preserve">      type: array</w:t>
      </w:r>
    </w:p>
    <w:p w14:paraId="34F0D8F4" w14:textId="77777777" w:rsidR="00455284" w:rsidRDefault="00455284" w:rsidP="00455284">
      <w:pPr>
        <w:pStyle w:val="PL"/>
      </w:pPr>
      <w:r>
        <w:t xml:space="preserve">      items:</w:t>
      </w:r>
    </w:p>
    <w:p w14:paraId="16BFE7F4" w14:textId="77777777" w:rsidR="00455284" w:rsidRDefault="00455284" w:rsidP="00455284">
      <w:pPr>
        <w:pStyle w:val="PL"/>
      </w:pPr>
      <w:r>
        <w:t xml:space="preserve">        $ref: '#/components/schemas/EP_S1U-Single'</w:t>
      </w:r>
    </w:p>
    <w:p w14:paraId="5B3230EA" w14:textId="77777777" w:rsidR="00455284" w:rsidRDefault="00455284" w:rsidP="00455284">
      <w:pPr>
        <w:pStyle w:val="PL"/>
      </w:pPr>
      <w:r>
        <w:t xml:space="preserve">    EphemerisInfoSet-Multiple:</w:t>
      </w:r>
    </w:p>
    <w:p w14:paraId="2F8B6078" w14:textId="77777777" w:rsidR="00455284" w:rsidRDefault="00455284" w:rsidP="00455284">
      <w:pPr>
        <w:pStyle w:val="PL"/>
      </w:pPr>
      <w:r>
        <w:t xml:space="preserve">      type: array</w:t>
      </w:r>
    </w:p>
    <w:p w14:paraId="11009ECF" w14:textId="77777777" w:rsidR="00455284" w:rsidRDefault="00455284" w:rsidP="00455284">
      <w:pPr>
        <w:pStyle w:val="PL"/>
      </w:pPr>
      <w:r>
        <w:t xml:space="preserve">      items:</w:t>
      </w:r>
    </w:p>
    <w:p w14:paraId="5FD91C0D" w14:textId="77777777" w:rsidR="00455284" w:rsidRDefault="00455284" w:rsidP="00455284">
      <w:pPr>
        <w:pStyle w:val="PL"/>
      </w:pPr>
      <w:r>
        <w:t xml:space="preserve">        $ref: '#/components/schemas/EphemerisInfoSet-Single'</w:t>
      </w:r>
    </w:p>
    <w:p w14:paraId="2716090C" w14:textId="77777777" w:rsidR="00455284" w:rsidRDefault="00455284" w:rsidP="00455284">
      <w:pPr>
        <w:pStyle w:val="PL"/>
      </w:pPr>
      <w:r>
        <w:t xml:space="preserve">    NRECMappingRule-Multiple:</w:t>
      </w:r>
    </w:p>
    <w:p w14:paraId="1365E189" w14:textId="77777777" w:rsidR="00455284" w:rsidRDefault="00455284" w:rsidP="00455284">
      <w:pPr>
        <w:pStyle w:val="PL"/>
      </w:pPr>
      <w:r>
        <w:t xml:space="preserve">      type: array</w:t>
      </w:r>
    </w:p>
    <w:p w14:paraId="468A05E2" w14:textId="77777777" w:rsidR="00455284" w:rsidRDefault="00455284" w:rsidP="00455284">
      <w:pPr>
        <w:pStyle w:val="PL"/>
      </w:pPr>
      <w:r>
        <w:t xml:space="preserve">      items:</w:t>
      </w:r>
    </w:p>
    <w:p w14:paraId="38108306" w14:textId="77777777" w:rsidR="00455284" w:rsidRDefault="00455284" w:rsidP="00455284">
      <w:pPr>
        <w:pStyle w:val="PL"/>
      </w:pPr>
      <w:r>
        <w:t xml:space="preserve">        $ref: '#/components/schemas/NRECMappingRule-Single'</w:t>
      </w:r>
    </w:p>
    <w:p w14:paraId="6C7F4170" w14:textId="77777777" w:rsidR="00455284" w:rsidRDefault="00455284" w:rsidP="00455284">
      <w:pPr>
        <w:pStyle w:val="PL"/>
      </w:pPr>
      <w:r>
        <w:t xml:space="preserve">    NTNTimeBasedConfig-Multiple:</w:t>
      </w:r>
    </w:p>
    <w:p w14:paraId="68FE51BB" w14:textId="77777777" w:rsidR="00455284" w:rsidRDefault="00455284" w:rsidP="00455284">
      <w:pPr>
        <w:pStyle w:val="PL"/>
      </w:pPr>
      <w:r>
        <w:t xml:space="preserve">      type: array</w:t>
      </w:r>
    </w:p>
    <w:p w14:paraId="7F92706F" w14:textId="77777777" w:rsidR="00455284" w:rsidRDefault="00455284" w:rsidP="00455284">
      <w:pPr>
        <w:pStyle w:val="PL"/>
      </w:pPr>
      <w:r>
        <w:t xml:space="preserve">      items:</w:t>
      </w:r>
    </w:p>
    <w:p w14:paraId="2FF05C0B" w14:textId="77777777" w:rsidR="00455284" w:rsidRDefault="00455284" w:rsidP="00455284">
      <w:pPr>
        <w:pStyle w:val="PL"/>
      </w:pPr>
      <w:r>
        <w:t xml:space="preserve">        $ref: '#/components/schemas/NTNTimeBasedConfig-Single'</w:t>
      </w:r>
    </w:p>
    <w:p w14:paraId="3307E671" w14:textId="77777777" w:rsidR="00455284" w:rsidRDefault="00455284" w:rsidP="00455284">
      <w:pPr>
        <w:pStyle w:val="PL"/>
      </w:pPr>
      <w:r>
        <w:t xml:space="preserve">    MWAB-Multiple:</w:t>
      </w:r>
    </w:p>
    <w:p w14:paraId="51204BBA" w14:textId="77777777" w:rsidR="00455284" w:rsidRDefault="00455284" w:rsidP="00455284">
      <w:pPr>
        <w:pStyle w:val="PL"/>
      </w:pPr>
      <w:r>
        <w:t xml:space="preserve">      type: array</w:t>
      </w:r>
    </w:p>
    <w:p w14:paraId="5F05EDC5" w14:textId="77777777" w:rsidR="00455284" w:rsidRDefault="00455284" w:rsidP="00455284">
      <w:pPr>
        <w:pStyle w:val="PL"/>
      </w:pPr>
      <w:r>
        <w:t xml:space="preserve">      items:</w:t>
      </w:r>
    </w:p>
    <w:p w14:paraId="017F782F" w14:textId="77777777" w:rsidR="00455284" w:rsidRDefault="00455284" w:rsidP="00455284">
      <w:pPr>
        <w:pStyle w:val="PL"/>
      </w:pPr>
      <w:r>
        <w:t xml:space="preserve">        $ref: '#/components/schemas/MWAB-Single'</w:t>
      </w:r>
    </w:p>
    <w:p w14:paraId="12325FD8" w14:textId="77777777" w:rsidR="00455284" w:rsidRDefault="00455284" w:rsidP="00455284">
      <w:pPr>
        <w:pStyle w:val="PL"/>
      </w:pPr>
    </w:p>
    <w:p w14:paraId="3193A0DC" w14:textId="77777777" w:rsidR="00455284" w:rsidRDefault="00455284" w:rsidP="00455284">
      <w:pPr>
        <w:pStyle w:val="PL"/>
      </w:pPr>
      <w:r>
        <w:t>#-------- Definitions in TS 28.541 for TS 28.532 ---------------------------------</w:t>
      </w:r>
    </w:p>
    <w:p w14:paraId="078EF087" w14:textId="77777777" w:rsidR="00455284" w:rsidRDefault="00455284" w:rsidP="00455284">
      <w:pPr>
        <w:pStyle w:val="PL"/>
      </w:pPr>
    </w:p>
    <w:p w14:paraId="11AE29A6" w14:textId="77777777" w:rsidR="00455284" w:rsidRDefault="00455284" w:rsidP="00455284">
      <w:pPr>
        <w:pStyle w:val="PL"/>
      </w:pPr>
      <w:r>
        <w:t xml:space="preserve">    resources-nrNrm:</w:t>
      </w:r>
    </w:p>
    <w:p w14:paraId="618082C8" w14:textId="77777777" w:rsidR="00455284" w:rsidRDefault="00455284" w:rsidP="00455284">
      <w:pPr>
        <w:pStyle w:val="PL"/>
      </w:pPr>
      <w:r>
        <w:t xml:space="preserve">      oneOf:</w:t>
      </w:r>
    </w:p>
    <w:p w14:paraId="1A262111" w14:textId="77777777" w:rsidR="00455284" w:rsidRDefault="00455284" w:rsidP="00455284">
      <w:pPr>
        <w:pStyle w:val="PL"/>
      </w:pPr>
      <w:r>
        <w:t xml:space="preserve">        - $ref: '#/components/schemas/GNBDUFunction-Single'</w:t>
      </w:r>
    </w:p>
    <w:p w14:paraId="43CF4245" w14:textId="77777777" w:rsidR="00455284" w:rsidRDefault="00455284" w:rsidP="00455284">
      <w:pPr>
        <w:pStyle w:val="PL"/>
      </w:pPr>
      <w:r>
        <w:t xml:space="preserve">        - $ref: '#/components/schemas/GNBCUUPFunction-Single'</w:t>
      </w:r>
    </w:p>
    <w:p w14:paraId="012E3AA5" w14:textId="77777777" w:rsidR="00455284" w:rsidRDefault="00455284" w:rsidP="00455284">
      <w:pPr>
        <w:pStyle w:val="PL"/>
      </w:pPr>
      <w:r>
        <w:t xml:space="preserve">        - $ref: '#/components/schemas/GNBCUCPFunction-Single'</w:t>
      </w:r>
    </w:p>
    <w:p w14:paraId="658C7CCB" w14:textId="77777777" w:rsidR="00455284" w:rsidRDefault="00455284" w:rsidP="00455284">
      <w:pPr>
        <w:pStyle w:val="PL"/>
      </w:pPr>
      <w:r>
        <w:t xml:space="preserve">        - $ref: '#/components/schemas/OperatorDU-Single'</w:t>
      </w:r>
    </w:p>
    <w:p w14:paraId="599C6212" w14:textId="77777777" w:rsidR="00455284" w:rsidRDefault="00455284" w:rsidP="00455284">
      <w:pPr>
        <w:pStyle w:val="PL"/>
      </w:pPr>
    </w:p>
    <w:p w14:paraId="5F6B282D" w14:textId="77777777" w:rsidR="00455284" w:rsidRDefault="00455284" w:rsidP="00455284">
      <w:pPr>
        <w:pStyle w:val="PL"/>
      </w:pPr>
      <w:r>
        <w:t xml:space="preserve">        - $ref: '#/components/schemas/NRCellCU-Single'</w:t>
      </w:r>
    </w:p>
    <w:p w14:paraId="2CF125CF" w14:textId="77777777" w:rsidR="00455284" w:rsidRDefault="00455284" w:rsidP="00455284">
      <w:pPr>
        <w:pStyle w:val="PL"/>
      </w:pPr>
      <w:r>
        <w:t xml:space="preserve">        - $ref: '#/components/schemas/NRCellDU-Single'</w:t>
      </w:r>
    </w:p>
    <w:p w14:paraId="3A443969" w14:textId="77777777" w:rsidR="00455284" w:rsidRDefault="00455284" w:rsidP="00455284">
      <w:pPr>
        <w:pStyle w:val="PL"/>
      </w:pPr>
      <w:r>
        <w:t xml:space="preserve">        - $ref: '#/components/schemas/NROperatorCellDU-Single'</w:t>
      </w:r>
    </w:p>
    <w:p w14:paraId="665B485C" w14:textId="77777777" w:rsidR="00455284" w:rsidRDefault="00455284" w:rsidP="00455284">
      <w:pPr>
        <w:pStyle w:val="PL"/>
      </w:pPr>
    </w:p>
    <w:p w14:paraId="56F3DBBE" w14:textId="77777777" w:rsidR="00455284" w:rsidRDefault="00455284" w:rsidP="00455284">
      <w:pPr>
        <w:pStyle w:val="PL"/>
      </w:pPr>
      <w:r>
        <w:t xml:space="preserve">        - $ref: '#/components/schemas/NRNetwork-Single'</w:t>
      </w:r>
    </w:p>
    <w:p w14:paraId="6441FE8F" w14:textId="77777777" w:rsidR="00455284" w:rsidRDefault="00455284" w:rsidP="00455284">
      <w:pPr>
        <w:pStyle w:val="PL"/>
      </w:pPr>
      <w:r>
        <w:t xml:space="preserve">        - $ref: '#/components/schemas/EUtraNetwork-Single'</w:t>
      </w:r>
    </w:p>
    <w:p w14:paraId="52CF9B6D" w14:textId="77777777" w:rsidR="00455284" w:rsidRDefault="00455284" w:rsidP="00455284">
      <w:pPr>
        <w:pStyle w:val="PL"/>
      </w:pPr>
    </w:p>
    <w:p w14:paraId="018A7885" w14:textId="77777777" w:rsidR="00455284" w:rsidRDefault="00455284" w:rsidP="00455284">
      <w:pPr>
        <w:pStyle w:val="PL"/>
      </w:pPr>
      <w:r>
        <w:t xml:space="preserve">        - $ref: '#/components/schemas/NRFrequency-Single'</w:t>
      </w:r>
    </w:p>
    <w:p w14:paraId="383E4A94" w14:textId="77777777" w:rsidR="00455284" w:rsidRDefault="00455284" w:rsidP="00455284">
      <w:pPr>
        <w:pStyle w:val="PL"/>
      </w:pPr>
      <w:r>
        <w:t xml:space="preserve">        - $ref: '#/components/schemas/EUtranFrequency-Single'</w:t>
      </w:r>
    </w:p>
    <w:p w14:paraId="48BFD573" w14:textId="77777777" w:rsidR="00455284" w:rsidRDefault="00455284" w:rsidP="00455284">
      <w:pPr>
        <w:pStyle w:val="PL"/>
      </w:pPr>
    </w:p>
    <w:p w14:paraId="026C7F3D" w14:textId="77777777" w:rsidR="00455284" w:rsidRDefault="00455284" w:rsidP="00455284">
      <w:pPr>
        <w:pStyle w:val="PL"/>
      </w:pPr>
      <w:r>
        <w:t xml:space="preserve">        - $ref: '#/components/schemas/NRSectorCarrier-Single'</w:t>
      </w:r>
    </w:p>
    <w:p w14:paraId="1759EE33" w14:textId="77777777" w:rsidR="00455284" w:rsidRDefault="00455284" w:rsidP="00455284">
      <w:pPr>
        <w:pStyle w:val="PL"/>
      </w:pPr>
      <w:r>
        <w:t xml:space="preserve">        - $ref: '#/components/schemas/BWP-Single'</w:t>
      </w:r>
    </w:p>
    <w:p w14:paraId="7013E65B" w14:textId="77777777" w:rsidR="00455284" w:rsidRDefault="00455284" w:rsidP="00455284">
      <w:pPr>
        <w:pStyle w:val="PL"/>
      </w:pPr>
      <w:r>
        <w:t xml:space="preserve">        - $ref: '#/components/schemas/BWPSet-Single'        </w:t>
      </w:r>
    </w:p>
    <w:p w14:paraId="46791B02" w14:textId="77777777" w:rsidR="00455284" w:rsidRDefault="00455284" w:rsidP="00455284">
      <w:pPr>
        <w:pStyle w:val="PL"/>
      </w:pPr>
      <w:r>
        <w:t xml:space="preserve">        - $ref: '#/components/schemas/CommonBeamformingFunction-Single'</w:t>
      </w:r>
    </w:p>
    <w:p w14:paraId="2F0DEF93" w14:textId="77777777" w:rsidR="00455284" w:rsidRDefault="00455284" w:rsidP="00455284">
      <w:pPr>
        <w:pStyle w:val="PL"/>
      </w:pPr>
      <w:r>
        <w:t xml:space="preserve">        - $ref: '#/components/schemas/Beam-Single'</w:t>
      </w:r>
    </w:p>
    <w:p w14:paraId="44AC97B2" w14:textId="77777777" w:rsidR="00455284" w:rsidRDefault="00455284" w:rsidP="00455284">
      <w:pPr>
        <w:pStyle w:val="PL"/>
      </w:pPr>
      <w:r>
        <w:t xml:space="preserve">        - $ref: '#/components/schemas/RRMPolicyRatio-Single'</w:t>
      </w:r>
    </w:p>
    <w:p w14:paraId="2C445178" w14:textId="77777777" w:rsidR="00455284" w:rsidRDefault="00455284" w:rsidP="00455284">
      <w:pPr>
        <w:pStyle w:val="PL"/>
      </w:pPr>
      <w:r>
        <w:t xml:space="preserve">        </w:t>
      </w:r>
    </w:p>
    <w:p w14:paraId="53F63F36" w14:textId="77777777" w:rsidR="00455284" w:rsidRDefault="00455284" w:rsidP="00455284">
      <w:pPr>
        <w:pStyle w:val="PL"/>
      </w:pPr>
      <w:r>
        <w:t xml:space="preserve">        - $ref: '#/components/schemas/NRCellRelation-Single'</w:t>
      </w:r>
    </w:p>
    <w:p w14:paraId="28E3D38F" w14:textId="77777777" w:rsidR="00455284" w:rsidRDefault="00455284" w:rsidP="00455284">
      <w:pPr>
        <w:pStyle w:val="PL"/>
      </w:pPr>
      <w:r>
        <w:t xml:space="preserve">        - $ref: '#/components/schemas/EUtranCellRelation-Single'</w:t>
      </w:r>
    </w:p>
    <w:p w14:paraId="4737DFBA" w14:textId="77777777" w:rsidR="00455284" w:rsidRDefault="00455284" w:rsidP="00455284">
      <w:pPr>
        <w:pStyle w:val="PL"/>
      </w:pPr>
      <w:r>
        <w:t xml:space="preserve">        - $ref: '#/components/schemas/NRFreqRelation-Single'</w:t>
      </w:r>
    </w:p>
    <w:p w14:paraId="458EC70D" w14:textId="77777777" w:rsidR="00455284" w:rsidRDefault="00455284" w:rsidP="00455284">
      <w:pPr>
        <w:pStyle w:val="PL"/>
      </w:pPr>
      <w:r>
        <w:t xml:space="preserve">        - $ref: '#/components/schemas/EUtranFreqRelation-Single'</w:t>
      </w:r>
    </w:p>
    <w:p w14:paraId="11770775" w14:textId="77777777" w:rsidR="00455284" w:rsidRDefault="00455284" w:rsidP="00455284">
      <w:pPr>
        <w:pStyle w:val="PL"/>
      </w:pPr>
    </w:p>
    <w:p w14:paraId="1E65BCCB" w14:textId="77777777" w:rsidR="00455284" w:rsidRDefault="00455284" w:rsidP="00455284">
      <w:pPr>
        <w:pStyle w:val="PL"/>
      </w:pPr>
      <w:r>
        <w:t xml:space="preserve">        - $ref: '#/components/schemas/DANRManagementFunction-Single'</w:t>
      </w:r>
    </w:p>
    <w:p w14:paraId="40086E72" w14:textId="77777777" w:rsidR="00455284" w:rsidRDefault="00455284" w:rsidP="00455284">
      <w:pPr>
        <w:pStyle w:val="PL"/>
      </w:pPr>
      <w:r>
        <w:t xml:space="preserve">        - $ref: '#/components/schemas/DESManagementFunction-Single'</w:t>
      </w:r>
    </w:p>
    <w:p w14:paraId="1E81D5D2" w14:textId="77777777" w:rsidR="00455284" w:rsidRDefault="00455284" w:rsidP="00455284">
      <w:pPr>
        <w:pStyle w:val="PL"/>
      </w:pPr>
      <w:r>
        <w:t xml:space="preserve">        - $ref: '#/components/schemas/DRACHOptimizationFunction-Single'</w:t>
      </w:r>
    </w:p>
    <w:p w14:paraId="75F49AEC" w14:textId="77777777" w:rsidR="00455284" w:rsidRDefault="00455284" w:rsidP="00455284">
      <w:pPr>
        <w:pStyle w:val="PL"/>
      </w:pPr>
      <w:r>
        <w:t xml:space="preserve">        - $ref: '#/components/schemas/DMROFunction-Single'</w:t>
      </w:r>
    </w:p>
    <w:p w14:paraId="43E8546F" w14:textId="77777777" w:rsidR="00455284" w:rsidRDefault="00455284" w:rsidP="00455284">
      <w:pPr>
        <w:pStyle w:val="PL"/>
      </w:pPr>
      <w:r>
        <w:t xml:space="preserve">        - $ref: '#/components/schemas/DLBOFunction-Single'        </w:t>
      </w:r>
    </w:p>
    <w:p w14:paraId="42FBF42D" w14:textId="77777777" w:rsidR="00455284" w:rsidRDefault="00455284" w:rsidP="00455284">
      <w:pPr>
        <w:pStyle w:val="PL"/>
      </w:pPr>
      <w:r>
        <w:t xml:space="preserve">        - $ref: '#/components/schemas/DPCIConfigurationFunction-Single'</w:t>
      </w:r>
    </w:p>
    <w:p w14:paraId="56D3319F" w14:textId="77777777" w:rsidR="00455284" w:rsidRDefault="00455284" w:rsidP="00455284">
      <w:pPr>
        <w:pStyle w:val="PL"/>
      </w:pPr>
      <w:r>
        <w:t xml:space="preserve">        - $ref: '#/components/schemas/CPCIConfigurationFunction-Single'</w:t>
      </w:r>
    </w:p>
    <w:p w14:paraId="7F238157" w14:textId="77777777" w:rsidR="00455284" w:rsidRDefault="00455284" w:rsidP="00455284">
      <w:pPr>
        <w:pStyle w:val="PL"/>
      </w:pPr>
      <w:r>
        <w:t xml:space="preserve">        - $ref: '#/components/schemas/CESManagementFunction-Single'</w:t>
      </w:r>
    </w:p>
    <w:p w14:paraId="1025EBFB" w14:textId="77777777" w:rsidR="00455284" w:rsidRDefault="00455284" w:rsidP="00455284">
      <w:pPr>
        <w:pStyle w:val="PL"/>
      </w:pPr>
      <w:r>
        <w:t xml:space="preserve">     </w:t>
      </w:r>
    </w:p>
    <w:p w14:paraId="19DABBF3" w14:textId="77777777" w:rsidR="00455284" w:rsidRDefault="00455284" w:rsidP="00455284">
      <w:pPr>
        <w:pStyle w:val="PL"/>
      </w:pPr>
      <w:r>
        <w:t xml:space="preserve">        - $ref: '#/components/schemas/RimRSGlobal-Single'</w:t>
      </w:r>
    </w:p>
    <w:p w14:paraId="776922DB" w14:textId="77777777" w:rsidR="00455284" w:rsidRDefault="00455284" w:rsidP="00455284">
      <w:pPr>
        <w:pStyle w:val="PL"/>
      </w:pPr>
      <w:r>
        <w:t xml:space="preserve">        - $ref: '#/components/schemas/RimRSSet-Single'</w:t>
      </w:r>
    </w:p>
    <w:p w14:paraId="176B13A3" w14:textId="77777777" w:rsidR="00455284" w:rsidRDefault="00455284" w:rsidP="00455284">
      <w:pPr>
        <w:pStyle w:val="PL"/>
      </w:pPr>
      <w:r>
        <w:t xml:space="preserve">        </w:t>
      </w:r>
    </w:p>
    <w:p w14:paraId="01DD133C" w14:textId="77777777" w:rsidR="00455284" w:rsidRDefault="00455284" w:rsidP="00455284">
      <w:pPr>
        <w:pStyle w:val="PL"/>
      </w:pPr>
      <w:r>
        <w:t xml:space="preserve">        - $ref: '#/components/schemas/ExternalGNBDUFunction-Single'</w:t>
      </w:r>
    </w:p>
    <w:p w14:paraId="19378F0F" w14:textId="77777777" w:rsidR="00455284" w:rsidRDefault="00455284" w:rsidP="00455284">
      <w:pPr>
        <w:pStyle w:val="PL"/>
      </w:pPr>
      <w:r>
        <w:t xml:space="preserve">        - $ref: '#/components/schemas/ExternalGNBCUUPFunction-Single'</w:t>
      </w:r>
    </w:p>
    <w:p w14:paraId="0377F704" w14:textId="77777777" w:rsidR="00455284" w:rsidRDefault="00455284" w:rsidP="00455284">
      <w:pPr>
        <w:pStyle w:val="PL"/>
      </w:pPr>
      <w:r>
        <w:t xml:space="preserve">        - $ref: '#/components/schemas/ExternalGNBCUCPFunction-Single'</w:t>
      </w:r>
    </w:p>
    <w:p w14:paraId="2C4C004A" w14:textId="77777777" w:rsidR="00455284" w:rsidRDefault="00455284" w:rsidP="00455284">
      <w:pPr>
        <w:pStyle w:val="PL"/>
      </w:pPr>
      <w:r>
        <w:t xml:space="preserve">        - $ref: '#/components/schemas/ExternalNRCellCU-Single'</w:t>
      </w:r>
    </w:p>
    <w:p w14:paraId="7AB3D452" w14:textId="77777777" w:rsidR="00455284" w:rsidRDefault="00455284" w:rsidP="00455284">
      <w:pPr>
        <w:pStyle w:val="PL"/>
      </w:pPr>
      <w:r>
        <w:t xml:space="preserve">        - $ref: '#/components/schemas/ExternalENBFunction-Single'</w:t>
      </w:r>
    </w:p>
    <w:p w14:paraId="5FE54BE4" w14:textId="77777777" w:rsidR="00455284" w:rsidRDefault="00455284" w:rsidP="00455284">
      <w:pPr>
        <w:pStyle w:val="PL"/>
      </w:pPr>
      <w:r>
        <w:t xml:space="preserve">        - $ref: '#/components/schemas/ExternalEUTranCell-Single'</w:t>
      </w:r>
    </w:p>
    <w:p w14:paraId="7A9D5EA3" w14:textId="77777777" w:rsidR="00455284" w:rsidRDefault="00455284" w:rsidP="00455284">
      <w:pPr>
        <w:pStyle w:val="PL"/>
      </w:pPr>
    </w:p>
    <w:p w14:paraId="02449A3D" w14:textId="77777777" w:rsidR="00455284" w:rsidRDefault="00455284" w:rsidP="00455284">
      <w:pPr>
        <w:pStyle w:val="PL"/>
      </w:pPr>
      <w:r>
        <w:t xml:space="preserve">        - $ref: '#/components/schemas/EP_XnC-Single'</w:t>
      </w:r>
    </w:p>
    <w:p w14:paraId="1CDDD5ED" w14:textId="77777777" w:rsidR="00455284" w:rsidRDefault="00455284" w:rsidP="00455284">
      <w:pPr>
        <w:pStyle w:val="PL"/>
      </w:pPr>
      <w:r>
        <w:t xml:space="preserve">        - $ref: '#/components/schemas/EP_E1-Single'</w:t>
      </w:r>
    </w:p>
    <w:p w14:paraId="0564AEAF" w14:textId="77777777" w:rsidR="00455284" w:rsidRDefault="00455284" w:rsidP="00455284">
      <w:pPr>
        <w:pStyle w:val="PL"/>
      </w:pPr>
      <w:r>
        <w:t xml:space="preserve">        - $ref: '#/components/schemas/EP_F1C-Single'</w:t>
      </w:r>
    </w:p>
    <w:p w14:paraId="028E21EE" w14:textId="77777777" w:rsidR="00455284" w:rsidRDefault="00455284" w:rsidP="00455284">
      <w:pPr>
        <w:pStyle w:val="PL"/>
      </w:pPr>
      <w:r>
        <w:t xml:space="preserve">        - $ref: '#/components/schemas/EP_NgC-Single'</w:t>
      </w:r>
    </w:p>
    <w:p w14:paraId="21B85D56" w14:textId="77777777" w:rsidR="00455284" w:rsidRDefault="00455284" w:rsidP="00455284">
      <w:pPr>
        <w:pStyle w:val="PL"/>
      </w:pPr>
      <w:r>
        <w:t xml:space="preserve">        - $ref: '#/components/schemas/EP_X2C-Single'</w:t>
      </w:r>
    </w:p>
    <w:p w14:paraId="38E176B9" w14:textId="77777777" w:rsidR="00455284" w:rsidRDefault="00455284" w:rsidP="00455284">
      <w:pPr>
        <w:pStyle w:val="PL"/>
      </w:pPr>
      <w:r>
        <w:t xml:space="preserve">        - $ref: '#/components/schemas/EP_XnU-Single'</w:t>
      </w:r>
    </w:p>
    <w:p w14:paraId="3C9476D1" w14:textId="77777777" w:rsidR="00455284" w:rsidRDefault="00455284" w:rsidP="00455284">
      <w:pPr>
        <w:pStyle w:val="PL"/>
      </w:pPr>
      <w:r>
        <w:t xml:space="preserve">        - $ref: '#/components/schemas/EP_F1U-Single'</w:t>
      </w:r>
    </w:p>
    <w:p w14:paraId="269F0113" w14:textId="77777777" w:rsidR="00455284" w:rsidRDefault="00455284" w:rsidP="00455284">
      <w:pPr>
        <w:pStyle w:val="PL"/>
      </w:pPr>
      <w:r>
        <w:t xml:space="preserve">        - $ref: '#/components/schemas/EP_NgU-Single'</w:t>
      </w:r>
    </w:p>
    <w:p w14:paraId="3CF904E1" w14:textId="77777777" w:rsidR="00455284" w:rsidRDefault="00455284" w:rsidP="00455284">
      <w:pPr>
        <w:pStyle w:val="PL"/>
      </w:pPr>
      <w:r>
        <w:t xml:space="preserve">        - $ref: '#/components/schemas/EP_X2U-Single'</w:t>
      </w:r>
    </w:p>
    <w:p w14:paraId="383CF073" w14:textId="77777777" w:rsidR="00455284" w:rsidRDefault="00455284" w:rsidP="00455284">
      <w:pPr>
        <w:pStyle w:val="PL"/>
      </w:pPr>
      <w:r>
        <w:t xml:space="preserve">        - $ref: '#/components/schemas/EP_S1U-Single'</w:t>
      </w:r>
    </w:p>
    <w:p w14:paraId="14E134E9" w14:textId="77777777" w:rsidR="00455284" w:rsidRDefault="00455284" w:rsidP="00455284">
      <w:pPr>
        <w:pStyle w:val="PL"/>
      </w:pPr>
      <w:r>
        <w:t xml:space="preserve">        - $ref: '#/components/schemas/CCOFunction-Single'</w:t>
      </w:r>
    </w:p>
    <w:p w14:paraId="1EB78CEA" w14:textId="77777777" w:rsidR="00455284" w:rsidRDefault="00455284" w:rsidP="00455284">
      <w:pPr>
        <w:pStyle w:val="PL"/>
      </w:pPr>
      <w:r>
        <w:t xml:space="preserve">        - $ref: '#/components/schemas/CCOWeakCoverageParameters-Single'</w:t>
      </w:r>
    </w:p>
    <w:p w14:paraId="02A59E51" w14:textId="77777777" w:rsidR="00455284" w:rsidRDefault="00455284" w:rsidP="00455284">
      <w:pPr>
        <w:pStyle w:val="PL"/>
      </w:pPr>
      <w:r>
        <w:t xml:space="preserve">        - $ref: '#/components/schemas/CCOPilotPollutionParameters-Single'</w:t>
      </w:r>
    </w:p>
    <w:p w14:paraId="26B72A79" w14:textId="77777777" w:rsidR="00455284" w:rsidRDefault="00455284" w:rsidP="00455284">
      <w:pPr>
        <w:pStyle w:val="PL"/>
      </w:pPr>
      <w:r>
        <w:t xml:space="preserve">        - $ref: '#/components/schemas/CCOOvershootCoverageParameters-Single'</w:t>
      </w:r>
    </w:p>
    <w:p w14:paraId="5BE51B68" w14:textId="77777777" w:rsidR="00455284" w:rsidRDefault="00455284" w:rsidP="00455284">
      <w:pPr>
        <w:pStyle w:val="PL"/>
      </w:pPr>
      <w:r>
        <w:t xml:space="preserve">        - $ref: '#/components/schemas/NTNFunction-Single'</w:t>
      </w:r>
    </w:p>
    <w:p w14:paraId="7F593F24" w14:textId="77777777" w:rsidR="00455284" w:rsidRDefault="00455284" w:rsidP="00455284">
      <w:pPr>
        <w:pStyle w:val="PL"/>
      </w:pPr>
      <w:r>
        <w:t xml:space="preserve">        - $ref: '#/components/schemas/EphemerisInfoSet-Single'</w:t>
      </w:r>
    </w:p>
    <w:p w14:paraId="1DD84A88" w14:textId="77777777" w:rsidR="00455284" w:rsidRDefault="00455284" w:rsidP="00455284">
      <w:pPr>
        <w:pStyle w:val="PL"/>
      </w:pPr>
      <w:r>
        <w:t xml:space="preserve">        - $ref: '#/components/schemas/MWAB-Single'</w:t>
      </w:r>
    </w:p>
    <w:p w14:paraId="0DB00007" w14:textId="77777777" w:rsidR="00455284" w:rsidRDefault="00455284" w:rsidP="00455284">
      <w:pPr>
        <w:pStyle w:val="PL"/>
      </w:pPr>
      <w:r>
        <w:t xml:space="preserve">        - $ref: '#/components/schemas/NRECMappingRule-Single'</w:t>
      </w:r>
    </w:p>
    <w:p w14:paraId="33FDBDFF" w14:textId="77777777" w:rsidR="00455284" w:rsidRDefault="00455284" w:rsidP="00455284">
      <w:pPr>
        <w:pStyle w:val="PL"/>
      </w:pPr>
      <w:r>
        <w:t xml:space="preserve">        - $ref: '#/components/schemas/NTNTimeBasedConfig-Single'</w:t>
      </w:r>
    </w:p>
    <w:p w14:paraId="286EB4FB" w14:textId="77777777" w:rsidR="00455284" w:rsidRDefault="00455284" w:rsidP="00455284">
      <w:pPr>
        <w:pStyle w:val="PL"/>
        <w:rPr>
          <w:ins w:id="1750" w:author="gautamd"/>
        </w:rPr>
      </w:pPr>
      <w:ins w:id="1751" w:author="gautamd">
        <w:r>
          <w:t xml:space="preserve">        - $ref: '#/components/schemas/RedCapAccessCriteria-Single'</w:t>
        </w:r>
      </w:ins>
    </w:p>
    <w:p w14:paraId="3A21D6C1" w14:textId="77777777" w:rsidR="00455284" w:rsidRPr="002A399E" w:rsidRDefault="00455284" w:rsidP="00455284">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F386E39" w14:textId="77777777" w:rsidR="00455284" w:rsidRPr="0079795B" w:rsidRDefault="00455284" w:rsidP="00455284">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49625A9D" w14:textId="77777777" w:rsidR="00455284" w:rsidRDefault="00455284" w:rsidP="00455284">
      <w:pPr>
        <w:pStyle w:val="PL"/>
      </w:pPr>
    </w:p>
    <w:sectPr w:rsidR="00455284">
      <w:pgSz w:w="11906" w:h="16838"/>
      <w:pgMar w:top="1440" w:right="1440" w:bottom="1440" w:left="144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99D9C8" w14:textId="77777777" w:rsidR="009D740C" w:rsidRDefault="009D740C">
      <w:r>
        <w:separator/>
      </w:r>
    </w:p>
  </w:endnote>
  <w:endnote w:type="continuationSeparator" w:id="0">
    <w:p w14:paraId="3B47BFE5" w14:textId="77777777" w:rsidR="009D740C" w:rsidRDefault="009D74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Unicode MS">
    <w:altName w:val="Yu Gothic"/>
    <w:panose1 w:val="020B0604020202020204"/>
    <w:charset w:val="86"/>
    <w:family w:val="swiss"/>
    <w:pitch w:val="variable"/>
    <w:sig w:usb0="00000000"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roman"/>
    <w:notTrueType/>
    <w:pitch w:val="default"/>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8135E2" w14:textId="77777777" w:rsidR="009D740C" w:rsidRDefault="009D740C">
      <w:r>
        <w:separator/>
      </w:r>
    </w:p>
  </w:footnote>
  <w:footnote w:type="continuationSeparator" w:id="0">
    <w:p w14:paraId="45C4DFCB" w14:textId="77777777" w:rsidR="009D740C" w:rsidRDefault="009D74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811EE5" w:rsidRDefault="00811EE5">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Lista2"/>
      <w:lvlText w:val="*"/>
      <w:lvlJc w:val="left"/>
    </w:lvl>
  </w:abstractNum>
  <w:abstractNum w:abstractNumId="4" w15:restartNumberingAfterBreak="0">
    <w:nsid w:val="0FA71ADA"/>
    <w:multiLevelType w:val="singleLevel"/>
    <w:tmpl w:val="0FA71ADA"/>
    <w:lvl w:ilvl="0">
      <w:start w:val="1"/>
      <w:numFmt w:val="decimal"/>
      <w:pStyle w:val="cpde"/>
      <w:lvlText w:val="%1."/>
      <w:lvlJc w:val="left"/>
      <w:pPr>
        <w:tabs>
          <w:tab w:val="left" w:pos="360"/>
        </w:tabs>
        <w:ind w:left="360" w:hanging="360"/>
      </w:pPr>
      <w:rPr>
        <w:rFonts w:hint="default"/>
      </w:rPr>
    </w:lvl>
  </w:abstractNum>
  <w:abstractNum w:abstractNumId="5" w15:restartNumberingAfterBreak="0">
    <w:nsid w:val="10C15FE7"/>
    <w:multiLevelType w:val="multilevel"/>
    <w:tmpl w:val="10C15FE7"/>
    <w:lvl w:ilvl="0">
      <w:start w:val="1"/>
      <w:numFmt w:val="bullet"/>
      <w:pStyle w:val="IB3"/>
      <w:lvlText w:val=""/>
      <w:lvlJc w:val="left"/>
      <w:pPr>
        <w:tabs>
          <w:tab w:val="left" w:pos="927"/>
        </w:tabs>
        <w:ind w:left="284" w:firstLine="28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IB1"/>
      <w:lvlText w:val=""/>
      <w:lvlJc w:val="left"/>
      <w:pPr>
        <w:tabs>
          <w:tab w:val="left" w:pos="360"/>
        </w:tabs>
        <w:ind w:left="284" w:hanging="284"/>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C80964"/>
    <w:multiLevelType w:val="multilevel"/>
    <w:tmpl w:val="35C80964"/>
    <w:lvl w:ilvl="0">
      <w:start w:val="1"/>
      <w:numFmt w:val="decimal"/>
      <w:pStyle w:val="IBN"/>
      <w:lvlText w:val="%1)"/>
      <w:lvlJc w:val="left"/>
      <w:pPr>
        <w:tabs>
          <w:tab w:val="left" w:pos="644"/>
        </w:tabs>
        <w:ind w:left="284"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59C3336"/>
    <w:multiLevelType w:val="singleLevel"/>
    <w:tmpl w:val="459C3336"/>
    <w:lvl w:ilvl="0">
      <w:start w:val="1"/>
      <w:numFmt w:val="bullet"/>
      <w:pStyle w:val="Normalaftertitle"/>
      <w:lvlText w:val=""/>
      <w:lvlJc w:val="left"/>
      <w:pPr>
        <w:tabs>
          <w:tab w:val="left" w:pos="360"/>
        </w:tabs>
        <w:ind w:left="360" w:hanging="360"/>
      </w:pPr>
      <w:rPr>
        <w:rFonts w:ascii="Symbol" w:hAnsi="Symbol" w:hint="default"/>
      </w:rPr>
    </w:lvl>
  </w:abstractNum>
  <w:abstractNum w:abstractNumId="9" w15:restartNumberingAfterBreak="0">
    <w:nsid w:val="49B02ACB"/>
    <w:multiLevelType w:val="singleLevel"/>
    <w:tmpl w:val="49B02ACB"/>
    <w:lvl w:ilvl="0">
      <w:start w:val="1"/>
      <w:numFmt w:val="upperLetter"/>
      <w:pStyle w:val="Bullets"/>
      <w:lvlText w:val="%1."/>
      <w:lvlJc w:val="left"/>
      <w:pPr>
        <w:tabs>
          <w:tab w:val="left" w:pos="360"/>
        </w:tabs>
        <w:ind w:left="360" w:hanging="360"/>
      </w:pPr>
      <w:rPr>
        <w:rFonts w:hint="default"/>
      </w:rPr>
    </w:lvl>
  </w:abstractNum>
  <w:abstractNum w:abstractNumId="10" w15:restartNumberingAfterBreak="0">
    <w:nsid w:val="4F2D3CBA"/>
    <w:multiLevelType w:val="multilevel"/>
    <w:tmpl w:val="4F2D3CBA"/>
    <w:lvl w:ilvl="0">
      <w:start w:val="1"/>
      <w:numFmt w:val="lowerLetter"/>
      <w:pStyle w:val="IBL"/>
      <w:lvlText w:val="%1)"/>
      <w:lvlJc w:val="left"/>
      <w:pPr>
        <w:tabs>
          <w:tab w:val="left" w:pos="360"/>
        </w:tabs>
        <w:ind w:left="284" w:hanging="28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5006E15"/>
    <w:multiLevelType w:val="singleLevel"/>
    <w:tmpl w:val="65006E15"/>
    <w:lvl w:ilvl="0">
      <w:start w:val="1"/>
      <w:numFmt w:val="upperLetter"/>
      <w:pStyle w:val="deftexte"/>
      <w:lvlText w:val="%1."/>
      <w:lvlJc w:val="left"/>
      <w:pPr>
        <w:tabs>
          <w:tab w:val="left" w:pos="360"/>
        </w:tabs>
        <w:ind w:left="360" w:hanging="360"/>
      </w:pPr>
      <w:rPr>
        <w:rFonts w:hint="default"/>
      </w:rPr>
    </w:lvl>
  </w:abstractNum>
  <w:abstractNum w:abstractNumId="13" w15:restartNumberingAfterBreak="0">
    <w:nsid w:val="71261BDE"/>
    <w:multiLevelType w:val="multilevel"/>
    <w:tmpl w:val="71261BDE"/>
    <w:lvl w:ilvl="0">
      <w:start w:val="1"/>
      <w:numFmt w:val="decimal"/>
      <w:pStyle w:val="nornal"/>
      <w:lvlText w:val="Comment #%1:"/>
      <w:lvlJc w:val="left"/>
      <w:pPr>
        <w:tabs>
          <w:tab w:val="left" w:pos="3861"/>
        </w:tabs>
        <w:ind w:left="2041" w:hanging="340"/>
      </w:pPr>
    </w:lvl>
    <w:lvl w:ilvl="1">
      <w:start w:val="1"/>
      <w:numFmt w:val="decimal"/>
      <w:lvlText w:val="%2."/>
      <w:lvlJc w:val="left"/>
      <w:pPr>
        <w:tabs>
          <w:tab w:val="left" w:pos="2665"/>
        </w:tabs>
        <w:ind w:left="2665" w:hanging="607"/>
      </w:pPr>
    </w:lvl>
    <w:lvl w:ilvl="2">
      <w:start w:val="1"/>
      <w:numFmt w:val="decimal"/>
      <w:lvlText w:val="%3."/>
      <w:lvlJc w:val="left"/>
      <w:pPr>
        <w:tabs>
          <w:tab w:val="left" w:pos="3005"/>
        </w:tabs>
        <w:ind w:left="3005" w:hanging="584"/>
      </w:pPr>
    </w:lvl>
    <w:lvl w:ilvl="3">
      <w:start w:val="1"/>
      <w:numFmt w:val="decimal"/>
      <w:lvlText w:val="%4."/>
      <w:lvlJc w:val="left"/>
      <w:pPr>
        <w:tabs>
          <w:tab w:val="left" w:pos="3402"/>
        </w:tabs>
        <w:ind w:left="3402" w:hanging="624"/>
      </w:pPr>
    </w:lvl>
    <w:lvl w:ilvl="4">
      <w:start w:val="1"/>
      <w:numFmt w:val="decimal"/>
      <w:lvlText w:val="%5."/>
      <w:lvlJc w:val="left"/>
      <w:pPr>
        <w:tabs>
          <w:tab w:val="left" w:pos="3629"/>
        </w:tabs>
        <w:ind w:left="3629" w:hanging="488"/>
      </w:pPr>
    </w:lvl>
    <w:lvl w:ilvl="5">
      <w:start w:val="1"/>
      <w:numFmt w:val="decimal"/>
      <w:lvlText w:val="%6."/>
      <w:lvlJc w:val="left"/>
      <w:pPr>
        <w:tabs>
          <w:tab w:val="left" w:pos="4139"/>
        </w:tabs>
        <w:ind w:left="4139" w:hanging="641"/>
      </w:pPr>
    </w:lvl>
    <w:lvl w:ilvl="6">
      <w:start w:val="1"/>
      <w:numFmt w:val="decimal"/>
      <w:lvlText w:val="%7."/>
      <w:lvlJc w:val="left"/>
      <w:pPr>
        <w:tabs>
          <w:tab w:val="left" w:pos="4423"/>
        </w:tabs>
        <w:ind w:left="4423" w:hanging="562"/>
      </w:pPr>
    </w:lvl>
    <w:lvl w:ilvl="7">
      <w:start w:val="1"/>
      <w:numFmt w:val="decimal"/>
      <w:lvlText w:val="%8."/>
      <w:lvlJc w:val="left"/>
      <w:pPr>
        <w:tabs>
          <w:tab w:val="left" w:pos="4876"/>
        </w:tabs>
        <w:ind w:left="4876" w:hanging="658"/>
      </w:pPr>
    </w:lvl>
    <w:lvl w:ilvl="8">
      <w:start w:val="1"/>
      <w:numFmt w:val="decimal"/>
      <w:lvlText w:val="%9."/>
      <w:lvlJc w:val="left"/>
      <w:pPr>
        <w:tabs>
          <w:tab w:val="left" w:pos="5103"/>
        </w:tabs>
        <w:ind w:left="5103" w:hanging="522"/>
      </w:pPr>
    </w:lvl>
  </w:abstractNum>
  <w:abstractNum w:abstractNumId="14" w15:restartNumberingAfterBreak="0">
    <w:nsid w:val="79156C54"/>
    <w:multiLevelType w:val="multilevel"/>
    <w:tmpl w:val="79156C54"/>
    <w:lvl w:ilvl="0">
      <w:start w:val="1"/>
      <w:numFmt w:val="bullet"/>
      <w:pStyle w:val="IB2"/>
      <w:lvlText w:val="-"/>
      <w:lvlJc w:val="left"/>
      <w:pPr>
        <w:tabs>
          <w:tab w:val="left" w:pos="644"/>
        </w:tabs>
        <w:ind w:left="284" w:firstLine="0"/>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A6254B3"/>
    <w:multiLevelType w:val="multilevel"/>
    <w:tmpl w:val="7A6254B3"/>
    <w:lvl w:ilvl="0">
      <w:start w:val="1"/>
      <w:numFmt w:val="decimal"/>
      <w:pStyle w:val="listbullettight"/>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16cid:durableId="449855793">
    <w:abstractNumId w:val="2"/>
  </w:num>
  <w:num w:numId="2" w16cid:durableId="1763719239">
    <w:abstractNumId w:val="1"/>
  </w:num>
  <w:num w:numId="3" w16cid:durableId="1157185487">
    <w:abstractNumId w:val="0"/>
  </w:num>
  <w:num w:numId="4" w16cid:durableId="426535193">
    <w:abstractNumId w:val="3"/>
    <w:lvlOverride w:ilvl="0">
      <w:lvl w:ilvl="0" w:tentative="1">
        <w:start w:val="1"/>
        <w:numFmt w:val="bullet"/>
        <w:pStyle w:val="Lista2"/>
        <w:lvlText w:val=""/>
        <w:legacy w:legacy="1" w:legacySpace="0" w:legacyIndent="283"/>
        <w:lvlJc w:val="left"/>
        <w:pPr>
          <w:ind w:left="567" w:hanging="283"/>
        </w:pPr>
        <w:rPr>
          <w:rFonts w:ascii="Symbol" w:hAnsi="Symbol" w:hint="default"/>
        </w:rPr>
      </w:lvl>
    </w:lvlOverride>
  </w:num>
  <w:num w:numId="5" w16cid:durableId="1153986084">
    <w:abstractNumId w:val="4"/>
  </w:num>
  <w:num w:numId="6" w16cid:durableId="263735489">
    <w:abstractNumId w:val="15"/>
  </w:num>
  <w:num w:numId="7" w16cid:durableId="1219047991">
    <w:abstractNumId w:val="13"/>
  </w:num>
  <w:num w:numId="8" w16cid:durableId="205341537">
    <w:abstractNumId w:val="12"/>
  </w:num>
  <w:num w:numId="9" w16cid:durableId="395129894">
    <w:abstractNumId w:val="9"/>
  </w:num>
  <w:num w:numId="10" w16cid:durableId="1501040519">
    <w:abstractNumId w:val="5"/>
  </w:num>
  <w:num w:numId="11" w16cid:durableId="545678086">
    <w:abstractNumId w:val="6"/>
  </w:num>
  <w:num w:numId="12" w16cid:durableId="212037935">
    <w:abstractNumId w:val="14"/>
  </w:num>
  <w:num w:numId="13" w16cid:durableId="1832525044">
    <w:abstractNumId w:val="7"/>
  </w:num>
  <w:num w:numId="14" w16cid:durableId="1958170948">
    <w:abstractNumId w:val="10"/>
  </w:num>
  <w:num w:numId="15" w16cid:durableId="924918657">
    <w:abstractNumId w:val="8"/>
  </w:num>
  <w:num w:numId="16" w16cid:durableId="102871897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K109">
    <w15:presenceInfo w15:providerId="None" w15:userId="AK109"/>
  </w15:person>
  <w15:person w15:author="AK110">
    <w15:presenceInfo w15:providerId="None" w15:userId="AK110"/>
  </w15:person>
  <w15:person w15:author="AK111">
    <w15:presenceInfo w15:providerId="None" w15:userId="AK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 w:vendorID="64" w:dllVersion="6" w:nlCheck="1" w:checkStyle="0"/>
  <w:activeWritingStyle w:appName="MSWord" w:lang="fr-CA" w:vendorID="64" w:dllVersion="6" w:nlCheck="1" w:checkStyle="0"/>
  <w:activeWritingStyle w:appName="MSWord" w:lang="en-CA" w:vendorID="64" w:dllVersion="6" w:nlCheck="1" w:checkStyle="1"/>
  <w:activeWritingStyle w:appName="MSWord" w:lang="en-IN"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NDIxNTEyMTG0NDAzMrVQ0lEKTi0uzszPAykwrAUA4tZZSiwAAAA="/>
  </w:docVars>
  <w:rsids>
    <w:rsidRoot w:val="00022E4A"/>
    <w:rsid w:val="00022E4A"/>
    <w:rsid w:val="00037B2D"/>
    <w:rsid w:val="00070E09"/>
    <w:rsid w:val="000A6394"/>
    <w:rsid w:val="000B7FED"/>
    <w:rsid w:val="000C038A"/>
    <w:rsid w:val="000C6598"/>
    <w:rsid w:val="000D44B3"/>
    <w:rsid w:val="000F305E"/>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1236F"/>
    <w:rsid w:val="00320999"/>
    <w:rsid w:val="003609EF"/>
    <w:rsid w:val="0036231A"/>
    <w:rsid w:val="00374DD4"/>
    <w:rsid w:val="003A3783"/>
    <w:rsid w:val="003E1A36"/>
    <w:rsid w:val="00410371"/>
    <w:rsid w:val="004242F1"/>
    <w:rsid w:val="00447C29"/>
    <w:rsid w:val="00455284"/>
    <w:rsid w:val="004B75B7"/>
    <w:rsid w:val="004E3B3A"/>
    <w:rsid w:val="005029A9"/>
    <w:rsid w:val="00502D66"/>
    <w:rsid w:val="005141D9"/>
    <w:rsid w:val="0051580D"/>
    <w:rsid w:val="00520CE1"/>
    <w:rsid w:val="00535657"/>
    <w:rsid w:val="00547111"/>
    <w:rsid w:val="00554E18"/>
    <w:rsid w:val="005736FB"/>
    <w:rsid w:val="00592D74"/>
    <w:rsid w:val="005E2C44"/>
    <w:rsid w:val="005F786E"/>
    <w:rsid w:val="00621188"/>
    <w:rsid w:val="006257ED"/>
    <w:rsid w:val="00653DE4"/>
    <w:rsid w:val="00665C47"/>
    <w:rsid w:val="00695808"/>
    <w:rsid w:val="006B0172"/>
    <w:rsid w:val="006B46FB"/>
    <w:rsid w:val="006D50E8"/>
    <w:rsid w:val="006E21FB"/>
    <w:rsid w:val="0073492F"/>
    <w:rsid w:val="00792342"/>
    <w:rsid w:val="007977A8"/>
    <w:rsid w:val="007B512A"/>
    <w:rsid w:val="007C2097"/>
    <w:rsid w:val="007D6A07"/>
    <w:rsid w:val="007F7259"/>
    <w:rsid w:val="008040A8"/>
    <w:rsid w:val="00811EE5"/>
    <w:rsid w:val="008279FA"/>
    <w:rsid w:val="008626E7"/>
    <w:rsid w:val="0086723A"/>
    <w:rsid w:val="00870EE7"/>
    <w:rsid w:val="008863B9"/>
    <w:rsid w:val="00897A7B"/>
    <w:rsid w:val="008A45A6"/>
    <w:rsid w:val="008D3CCC"/>
    <w:rsid w:val="008F3789"/>
    <w:rsid w:val="008F686C"/>
    <w:rsid w:val="009148DE"/>
    <w:rsid w:val="00941E30"/>
    <w:rsid w:val="009531B0"/>
    <w:rsid w:val="009741B3"/>
    <w:rsid w:val="009777D9"/>
    <w:rsid w:val="00991B88"/>
    <w:rsid w:val="009A5753"/>
    <w:rsid w:val="009A579D"/>
    <w:rsid w:val="009B1A79"/>
    <w:rsid w:val="009D740C"/>
    <w:rsid w:val="009E3297"/>
    <w:rsid w:val="009F734F"/>
    <w:rsid w:val="00A15294"/>
    <w:rsid w:val="00A22163"/>
    <w:rsid w:val="00A246B6"/>
    <w:rsid w:val="00A47E70"/>
    <w:rsid w:val="00A50CF0"/>
    <w:rsid w:val="00A7128A"/>
    <w:rsid w:val="00A7671C"/>
    <w:rsid w:val="00AA16C0"/>
    <w:rsid w:val="00AA2CBC"/>
    <w:rsid w:val="00AC5820"/>
    <w:rsid w:val="00AD1CD8"/>
    <w:rsid w:val="00B258BB"/>
    <w:rsid w:val="00B67B97"/>
    <w:rsid w:val="00B968C8"/>
    <w:rsid w:val="00BA3EC5"/>
    <w:rsid w:val="00BA51D9"/>
    <w:rsid w:val="00BB5DFC"/>
    <w:rsid w:val="00BD279D"/>
    <w:rsid w:val="00BD6BB8"/>
    <w:rsid w:val="00C42F75"/>
    <w:rsid w:val="00C66BA2"/>
    <w:rsid w:val="00C76623"/>
    <w:rsid w:val="00C870F6"/>
    <w:rsid w:val="00C907B5"/>
    <w:rsid w:val="00C95985"/>
    <w:rsid w:val="00CB1A95"/>
    <w:rsid w:val="00CC5026"/>
    <w:rsid w:val="00CC68D0"/>
    <w:rsid w:val="00D03F9A"/>
    <w:rsid w:val="00D06D51"/>
    <w:rsid w:val="00D24991"/>
    <w:rsid w:val="00D50255"/>
    <w:rsid w:val="00D66520"/>
    <w:rsid w:val="00D84AE9"/>
    <w:rsid w:val="00D9124E"/>
    <w:rsid w:val="00D954DC"/>
    <w:rsid w:val="00DD4562"/>
    <w:rsid w:val="00DE34CF"/>
    <w:rsid w:val="00E10922"/>
    <w:rsid w:val="00E13F3D"/>
    <w:rsid w:val="00E34898"/>
    <w:rsid w:val="00EB09B7"/>
    <w:rsid w:val="00EE7D7C"/>
    <w:rsid w:val="00F25D98"/>
    <w:rsid w:val="00F300FB"/>
    <w:rsid w:val="00F370D2"/>
    <w:rsid w:val="00FB3BC8"/>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iPriority="99"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iPriority="99" w:unhideWhenUsed="1" w:qFormat="1"/>
    <w:lsdException w:name="List Continue 2" w:semiHidden="1" w:uiPriority="99" w:unhideWhenUsed="1" w:qFormat="1"/>
    <w:lsdException w:name="List Continue 3" w:semiHidden="1" w:uiPriority="99"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iPriority="99"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qFormat/>
    <w:rsid w:val="000B7FED"/>
  </w:style>
  <w:style w:type="paragraph" w:customStyle="1" w:styleId="B4">
    <w:name w:val="B4"/>
    <w:basedOn w:val="List4"/>
    <w:qFormat/>
    <w:rsid w:val="000B7FED"/>
  </w:style>
  <w:style w:type="paragraph" w:customStyle="1" w:styleId="B5">
    <w:name w:val="B5"/>
    <w:basedOn w:val="List5"/>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1Char">
    <w:name w:val="Heading 1 Char"/>
    <w:aliases w:val="Char1 Char"/>
    <w:basedOn w:val="DefaultParagraphFont"/>
    <w:link w:val="Heading1"/>
    <w:qFormat/>
    <w:rsid w:val="006D50E8"/>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6D50E8"/>
    <w:rPr>
      <w:rFonts w:ascii="Arial" w:hAnsi="Arial"/>
      <w:sz w:val="32"/>
      <w:lang w:val="en-GB" w:eastAsia="en-US"/>
    </w:rPr>
  </w:style>
  <w:style w:type="character" w:customStyle="1" w:styleId="Heading3Char">
    <w:name w:val="Heading 3 Char"/>
    <w:aliases w:val="h3 Char"/>
    <w:basedOn w:val="DefaultParagraphFont"/>
    <w:link w:val="Heading3"/>
    <w:qFormat/>
    <w:rsid w:val="006D50E8"/>
    <w:rPr>
      <w:rFonts w:ascii="Arial" w:hAnsi="Arial"/>
      <w:sz w:val="28"/>
      <w:lang w:val="en-GB" w:eastAsia="en-US"/>
    </w:rPr>
  </w:style>
  <w:style w:type="character" w:customStyle="1" w:styleId="Heading4Char">
    <w:name w:val="Heading 4 Char"/>
    <w:basedOn w:val="DefaultParagraphFont"/>
    <w:link w:val="Heading4"/>
    <w:qFormat/>
    <w:rsid w:val="006D50E8"/>
    <w:rPr>
      <w:rFonts w:ascii="Arial" w:hAnsi="Arial"/>
      <w:sz w:val="24"/>
      <w:lang w:val="en-GB" w:eastAsia="en-US"/>
    </w:rPr>
  </w:style>
  <w:style w:type="character" w:customStyle="1" w:styleId="Heading5Char">
    <w:name w:val="Heading 5 Char"/>
    <w:basedOn w:val="DefaultParagraphFont"/>
    <w:link w:val="Heading5"/>
    <w:qFormat/>
    <w:rsid w:val="006D50E8"/>
    <w:rPr>
      <w:rFonts w:ascii="Arial" w:hAnsi="Arial"/>
      <w:sz w:val="22"/>
      <w:lang w:val="en-GB" w:eastAsia="en-US"/>
    </w:rPr>
  </w:style>
  <w:style w:type="character" w:customStyle="1" w:styleId="Heading6Char">
    <w:name w:val="Heading 6 Char"/>
    <w:basedOn w:val="DefaultParagraphFont"/>
    <w:link w:val="Heading6"/>
    <w:qFormat/>
    <w:rsid w:val="006D50E8"/>
    <w:rPr>
      <w:rFonts w:ascii="Arial" w:hAnsi="Arial"/>
      <w:lang w:val="en-GB" w:eastAsia="en-US"/>
    </w:rPr>
  </w:style>
  <w:style w:type="character" w:customStyle="1" w:styleId="Heading7Char">
    <w:name w:val="Heading 7 Char"/>
    <w:basedOn w:val="DefaultParagraphFont"/>
    <w:link w:val="Heading7"/>
    <w:qFormat/>
    <w:rsid w:val="006D50E8"/>
    <w:rPr>
      <w:rFonts w:ascii="Arial" w:hAnsi="Arial"/>
      <w:lang w:val="en-GB" w:eastAsia="en-US"/>
    </w:rPr>
  </w:style>
  <w:style w:type="character" w:customStyle="1" w:styleId="Heading8Char">
    <w:name w:val="Heading 8 Char"/>
    <w:basedOn w:val="DefaultParagraphFont"/>
    <w:link w:val="Heading8"/>
    <w:qFormat/>
    <w:rsid w:val="006D50E8"/>
    <w:rPr>
      <w:rFonts w:ascii="Arial" w:hAnsi="Arial"/>
      <w:sz w:val="36"/>
      <w:lang w:val="en-GB" w:eastAsia="en-US"/>
    </w:rPr>
  </w:style>
  <w:style w:type="character" w:customStyle="1" w:styleId="Heading9Char">
    <w:name w:val="Heading 9 Char"/>
    <w:basedOn w:val="DefaultParagraphFont"/>
    <w:link w:val="Heading9"/>
    <w:qFormat/>
    <w:rsid w:val="006D50E8"/>
    <w:rPr>
      <w:rFonts w:ascii="Arial" w:hAnsi="Arial"/>
      <w:sz w:val="36"/>
      <w:lang w:val="en-GB" w:eastAsia="en-US"/>
    </w:rPr>
  </w:style>
  <w:style w:type="paragraph" w:styleId="MacroText">
    <w:name w:val="macro"/>
    <w:link w:val="MacroTextChar"/>
    <w:uiPriority w:val="99"/>
    <w:qFormat/>
    <w:rsid w:val="006D50E8"/>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qFormat/>
    <w:rsid w:val="006D50E8"/>
    <w:rPr>
      <w:rFonts w:ascii="Consolas" w:eastAsia="SimSun" w:hAnsi="Consolas"/>
      <w:lang w:val="en-GB" w:eastAsia="en-US"/>
    </w:rPr>
  </w:style>
  <w:style w:type="paragraph" w:styleId="TableofAuthorities">
    <w:name w:val="table of authorities"/>
    <w:basedOn w:val="Normal"/>
    <w:next w:val="Normal"/>
    <w:qFormat/>
    <w:rsid w:val="006D50E8"/>
    <w:pPr>
      <w:spacing w:after="0"/>
      <w:ind w:left="200" w:hanging="200"/>
    </w:pPr>
    <w:rPr>
      <w:rFonts w:eastAsia="SimSun"/>
    </w:rPr>
  </w:style>
  <w:style w:type="paragraph" w:styleId="NoteHeading">
    <w:name w:val="Note Heading"/>
    <w:basedOn w:val="Normal"/>
    <w:next w:val="Normal"/>
    <w:link w:val="NoteHeadingChar"/>
    <w:qFormat/>
    <w:rsid w:val="006D50E8"/>
    <w:pPr>
      <w:spacing w:after="0"/>
    </w:pPr>
    <w:rPr>
      <w:rFonts w:eastAsia="SimSun"/>
    </w:rPr>
  </w:style>
  <w:style w:type="character" w:customStyle="1" w:styleId="NoteHeadingChar">
    <w:name w:val="Note Heading Char"/>
    <w:basedOn w:val="DefaultParagraphFont"/>
    <w:link w:val="NoteHeading"/>
    <w:qFormat/>
    <w:rsid w:val="006D50E8"/>
    <w:rPr>
      <w:rFonts w:ascii="Times New Roman" w:eastAsia="SimSun" w:hAnsi="Times New Roman"/>
      <w:lang w:val="en-GB" w:eastAsia="en-US"/>
    </w:rPr>
  </w:style>
  <w:style w:type="paragraph" w:styleId="Index8">
    <w:name w:val="index 8"/>
    <w:basedOn w:val="Normal"/>
    <w:next w:val="Normal"/>
    <w:qFormat/>
    <w:rsid w:val="006D50E8"/>
    <w:pPr>
      <w:spacing w:after="0"/>
      <w:ind w:left="1600" w:hanging="200"/>
    </w:pPr>
    <w:rPr>
      <w:rFonts w:eastAsia="SimSun"/>
    </w:rPr>
  </w:style>
  <w:style w:type="paragraph" w:styleId="E-mailSignature">
    <w:name w:val="E-mail Signature"/>
    <w:basedOn w:val="Normal"/>
    <w:link w:val="E-mailSignatureChar"/>
    <w:qFormat/>
    <w:rsid w:val="006D50E8"/>
    <w:pPr>
      <w:spacing w:after="0"/>
    </w:pPr>
    <w:rPr>
      <w:rFonts w:eastAsia="SimSun"/>
    </w:rPr>
  </w:style>
  <w:style w:type="character" w:customStyle="1" w:styleId="E-mailSignatureChar">
    <w:name w:val="E-mail Signature Char"/>
    <w:basedOn w:val="DefaultParagraphFont"/>
    <w:link w:val="E-mailSignature"/>
    <w:qFormat/>
    <w:rsid w:val="006D50E8"/>
    <w:rPr>
      <w:rFonts w:ascii="Times New Roman" w:eastAsia="SimSun" w:hAnsi="Times New Roman"/>
      <w:lang w:val="en-GB" w:eastAsia="en-US"/>
    </w:rPr>
  </w:style>
  <w:style w:type="paragraph" w:styleId="NormalIndent">
    <w:name w:val="Normal Indent"/>
    <w:basedOn w:val="Normal"/>
    <w:qFormat/>
    <w:rsid w:val="006D50E8"/>
    <w:pPr>
      <w:overflowPunct w:val="0"/>
      <w:autoSpaceDE w:val="0"/>
      <w:autoSpaceDN w:val="0"/>
      <w:adjustRightInd w:val="0"/>
      <w:spacing w:before="120" w:after="0"/>
      <w:ind w:left="720"/>
      <w:textAlignment w:val="baseline"/>
    </w:pPr>
    <w:rPr>
      <w:rFonts w:ascii="Helvetica" w:eastAsia="SimSun" w:hAnsi="Helvetica"/>
    </w:rPr>
  </w:style>
  <w:style w:type="paragraph" w:styleId="Caption">
    <w:name w:val="caption"/>
    <w:basedOn w:val="Normal"/>
    <w:next w:val="Normal"/>
    <w:uiPriority w:val="35"/>
    <w:qFormat/>
    <w:rsid w:val="006D50E8"/>
    <w:pPr>
      <w:spacing w:before="120" w:after="120"/>
    </w:pPr>
    <w:rPr>
      <w:rFonts w:eastAsia="SimSun"/>
      <w:b/>
    </w:rPr>
  </w:style>
  <w:style w:type="paragraph" w:styleId="Index5">
    <w:name w:val="index 5"/>
    <w:basedOn w:val="Normal"/>
    <w:next w:val="Normal"/>
    <w:qFormat/>
    <w:rsid w:val="006D50E8"/>
    <w:pPr>
      <w:spacing w:after="0"/>
      <w:ind w:left="1000" w:hanging="200"/>
    </w:pPr>
    <w:rPr>
      <w:rFonts w:eastAsia="SimSun"/>
    </w:rPr>
  </w:style>
  <w:style w:type="paragraph" w:styleId="EnvelopeAddress">
    <w:name w:val="envelope address"/>
    <w:basedOn w:val="Normal"/>
    <w:qFormat/>
    <w:rsid w:val="006D50E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character" w:customStyle="1" w:styleId="DocumentMapChar">
    <w:name w:val="Document Map Char"/>
    <w:basedOn w:val="DefaultParagraphFont"/>
    <w:link w:val="DocumentMap"/>
    <w:qFormat/>
    <w:rsid w:val="006D50E8"/>
    <w:rPr>
      <w:rFonts w:ascii="Tahoma" w:hAnsi="Tahoma" w:cs="Tahoma"/>
      <w:shd w:val="clear" w:color="auto" w:fill="000080"/>
      <w:lang w:val="en-GB" w:eastAsia="en-US"/>
    </w:rPr>
  </w:style>
  <w:style w:type="paragraph" w:styleId="TOAHeading">
    <w:name w:val="toa heading"/>
    <w:basedOn w:val="Normal"/>
    <w:next w:val="Normal"/>
    <w:qFormat/>
    <w:rsid w:val="006D50E8"/>
    <w:pPr>
      <w:spacing w:before="120"/>
    </w:pPr>
    <w:rPr>
      <w:rFonts w:asciiTheme="majorHAnsi" w:eastAsiaTheme="majorEastAsia" w:hAnsiTheme="majorHAnsi" w:cstheme="majorBidi"/>
      <w:b/>
      <w:bCs/>
      <w:sz w:val="24"/>
      <w:szCs w:val="24"/>
    </w:rPr>
  </w:style>
  <w:style w:type="character" w:customStyle="1" w:styleId="CommentTextChar">
    <w:name w:val="Comment Text Char"/>
    <w:basedOn w:val="DefaultParagraphFont"/>
    <w:link w:val="CommentText"/>
    <w:qFormat/>
    <w:rsid w:val="006D50E8"/>
    <w:rPr>
      <w:rFonts w:ascii="Times New Roman" w:hAnsi="Times New Roman"/>
      <w:lang w:val="en-GB" w:eastAsia="en-US"/>
    </w:rPr>
  </w:style>
  <w:style w:type="paragraph" w:styleId="Index6">
    <w:name w:val="index 6"/>
    <w:basedOn w:val="Normal"/>
    <w:next w:val="Normal"/>
    <w:qFormat/>
    <w:rsid w:val="006D50E8"/>
    <w:pPr>
      <w:spacing w:after="0"/>
      <w:ind w:left="1200" w:hanging="200"/>
    </w:pPr>
    <w:rPr>
      <w:rFonts w:eastAsia="SimSun"/>
    </w:rPr>
  </w:style>
  <w:style w:type="paragraph" w:styleId="Salutation">
    <w:name w:val="Salutation"/>
    <w:basedOn w:val="Normal"/>
    <w:next w:val="Normal"/>
    <w:link w:val="SalutationChar"/>
    <w:qFormat/>
    <w:rsid w:val="006D50E8"/>
    <w:rPr>
      <w:rFonts w:eastAsia="SimSun"/>
    </w:rPr>
  </w:style>
  <w:style w:type="character" w:customStyle="1" w:styleId="SalutationChar">
    <w:name w:val="Salutation Char"/>
    <w:basedOn w:val="DefaultParagraphFont"/>
    <w:link w:val="Salutation"/>
    <w:qFormat/>
    <w:rsid w:val="006D50E8"/>
    <w:rPr>
      <w:rFonts w:ascii="Times New Roman" w:eastAsia="SimSun" w:hAnsi="Times New Roman"/>
      <w:lang w:val="en-GB" w:eastAsia="en-US"/>
    </w:rPr>
  </w:style>
  <w:style w:type="paragraph" w:styleId="BodyText3">
    <w:name w:val="Body Text 3"/>
    <w:basedOn w:val="Normal"/>
    <w:link w:val="BodyText3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3Char">
    <w:name w:val="Body Text 3 Char"/>
    <w:basedOn w:val="DefaultParagraphFont"/>
    <w:link w:val="BodyText3"/>
    <w:uiPriority w:val="99"/>
    <w:qFormat/>
    <w:rsid w:val="006D50E8"/>
    <w:rPr>
      <w:rFonts w:ascii="Helvetica" w:eastAsia="SimSun" w:hAnsi="Helvetica"/>
      <w:i/>
      <w:lang w:val="en-GB" w:eastAsia="en-US"/>
    </w:rPr>
  </w:style>
  <w:style w:type="paragraph" w:styleId="Closing">
    <w:name w:val="Closing"/>
    <w:basedOn w:val="Normal"/>
    <w:link w:val="ClosingChar"/>
    <w:qFormat/>
    <w:rsid w:val="006D50E8"/>
    <w:pPr>
      <w:spacing w:after="0"/>
      <w:ind w:left="4252"/>
    </w:pPr>
    <w:rPr>
      <w:rFonts w:eastAsia="SimSun"/>
    </w:rPr>
  </w:style>
  <w:style w:type="character" w:customStyle="1" w:styleId="ClosingChar">
    <w:name w:val="Closing Char"/>
    <w:basedOn w:val="DefaultParagraphFont"/>
    <w:link w:val="Closing"/>
    <w:qFormat/>
    <w:rsid w:val="006D50E8"/>
    <w:rPr>
      <w:rFonts w:ascii="Times New Roman" w:eastAsia="SimSun" w:hAnsi="Times New Roman"/>
      <w:lang w:val="en-GB" w:eastAsia="en-US"/>
    </w:rPr>
  </w:style>
  <w:style w:type="paragraph" w:styleId="BodyText">
    <w:name w:val="Body Text"/>
    <w:basedOn w:val="Normal"/>
    <w:link w:val="BodyTextChar"/>
    <w:uiPriority w:val="99"/>
    <w:qFormat/>
    <w:rsid w:val="006D50E8"/>
    <w:rPr>
      <w:rFonts w:eastAsia="SimSun"/>
    </w:rPr>
  </w:style>
  <w:style w:type="character" w:customStyle="1" w:styleId="BodyTextChar">
    <w:name w:val="Body Text Char"/>
    <w:basedOn w:val="DefaultParagraphFont"/>
    <w:link w:val="BodyText"/>
    <w:uiPriority w:val="99"/>
    <w:qFormat/>
    <w:rsid w:val="006D50E8"/>
    <w:rPr>
      <w:rFonts w:ascii="Times New Roman" w:eastAsia="SimSun" w:hAnsi="Times New Roman"/>
      <w:lang w:val="en-GB" w:eastAsia="en-US"/>
    </w:rPr>
  </w:style>
  <w:style w:type="paragraph" w:styleId="BodyTextIndent">
    <w:name w:val="Body Text Indent"/>
    <w:basedOn w:val="Normal"/>
    <w:link w:val="BodyTextIndentChar"/>
    <w:qFormat/>
    <w:rsid w:val="006D50E8"/>
    <w:pPr>
      <w:widowControl w:val="0"/>
      <w:spacing w:after="0"/>
      <w:ind w:left="-142"/>
    </w:pPr>
    <w:rPr>
      <w:rFonts w:eastAsia="SimSun"/>
      <w:sz w:val="22"/>
    </w:rPr>
  </w:style>
  <w:style w:type="character" w:customStyle="1" w:styleId="BodyTextIndentChar">
    <w:name w:val="Body Text Indent Char"/>
    <w:basedOn w:val="DefaultParagraphFont"/>
    <w:link w:val="BodyTextIndent"/>
    <w:qFormat/>
    <w:rsid w:val="006D50E8"/>
    <w:rPr>
      <w:rFonts w:ascii="Times New Roman" w:eastAsia="SimSun" w:hAnsi="Times New Roman"/>
      <w:sz w:val="22"/>
      <w:lang w:val="en-GB" w:eastAsia="en-US"/>
    </w:rPr>
  </w:style>
  <w:style w:type="paragraph" w:styleId="ListNumber3">
    <w:name w:val="List Number 3"/>
    <w:basedOn w:val="Normal"/>
    <w:uiPriority w:val="99"/>
    <w:qFormat/>
    <w:rsid w:val="006D50E8"/>
    <w:pPr>
      <w:numPr>
        <w:numId w:val="1"/>
      </w:numPr>
      <w:contextualSpacing/>
    </w:pPr>
    <w:rPr>
      <w:rFonts w:eastAsia="SimSun"/>
    </w:rPr>
  </w:style>
  <w:style w:type="paragraph" w:styleId="ListContinue">
    <w:name w:val="List Continue"/>
    <w:basedOn w:val="Normal"/>
    <w:uiPriority w:val="99"/>
    <w:qFormat/>
    <w:rsid w:val="006D50E8"/>
    <w:pPr>
      <w:spacing w:after="120"/>
      <w:ind w:left="283"/>
      <w:contextualSpacing/>
    </w:pPr>
    <w:rPr>
      <w:rFonts w:eastAsia="SimSun"/>
    </w:rPr>
  </w:style>
  <w:style w:type="paragraph" w:styleId="BlockText">
    <w:name w:val="Block Text"/>
    <w:basedOn w:val="Normal"/>
    <w:qFormat/>
    <w:rsid w:val="006D50E8"/>
    <w:pPr>
      <w:overflowPunct w:val="0"/>
      <w:autoSpaceDE w:val="0"/>
      <w:autoSpaceDN w:val="0"/>
      <w:adjustRightInd w:val="0"/>
      <w:spacing w:after="0"/>
      <w:ind w:left="1440" w:right="720"/>
      <w:textAlignment w:val="baseline"/>
    </w:pPr>
    <w:rPr>
      <w:rFonts w:ascii="Courier New" w:eastAsia="SimSun" w:hAnsi="Courier New"/>
    </w:rPr>
  </w:style>
  <w:style w:type="paragraph" w:styleId="HTMLAddress">
    <w:name w:val="HTML Address"/>
    <w:basedOn w:val="Normal"/>
    <w:link w:val="HTMLAddressChar"/>
    <w:qFormat/>
    <w:rsid w:val="006D50E8"/>
    <w:pPr>
      <w:spacing w:after="0"/>
    </w:pPr>
    <w:rPr>
      <w:rFonts w:eastAsia="SimSun"/>
      <w:i/>
      <w:iCs/>
    </w:rPr>
  </w:style>
  <w:style w:type="character" w:customStyle="1" w:styleId="HTMLAddressChar">
    <w:name w:val="HTML Address Char"/>
    <w:basedOn w:val="DefaultParagraphFont"/>
    <w:link w:val="HTMLAddress"/>
    <w:qFormat/>
    <w:rsid w:val="006D50E8"/>
    <w:rPr>
      <w:rFonts w:ascii="Times New Roman" w:eastAsia="SimSun" w:hAnsi="Times New Roman"/>
      <w:i/>
      <w:iCs/>
      <w:lang w:val="en-GB" w:eastAsia="en-US"/>
    </w:rPr>
  </w:style>
  <w:style w:type="paragraph" w:styleId="Index4">
    <w:name w:val="index 4"/>
    <w:basedOn w:val="Normal"/>
    <w:next w:val="Normal"/>
    <w:qFormat/>
    <w:rsid w:val="006D50E8"/>
    <w:pPr>
      <w:spacing w:after="0"/>
      <w:ind w:left="800" w:hanging="200"/>
    </w:pPr>
    <w:rPr>
      <w:rFonts w:eastAsia="SimSun"/>
    </w:rPr>
  </w:style>
  <w:style w:type="paragraph" w:styleId="PlainText">
    <w:name w:val="Plain Text"/>
    <w:basedOn w:val="Normal"/>
    <w:link w:val="PlainTextChar"/>
    <w:uiPriority w:val="99"/>
    <w:qFormat/>
    <w:rsid w:val="006D50E8"/>
    <w:rPr>
      <w:rFonts w:ascii="Courier New" w:eastAsia="SimSun" w:hAnsi="Courier New"/>
    </w:rPr>
  </w:style>
  <w:style w:type="character" w:customStyle="1" w:styleId="PlainTextChar">
    <w:name w:val="Plain Text Char"/>
    <w:basedOn w:val="DefaultParagraphFont"/>
    <w:link w:val="PlainText"/>
    <w:uiPriority w:val="99"/>
    <w:qFormat/>
    <w:rsid w:val="006D50E8"/>
    <w:rPr>
      <w:rFonts w:ascii="Courier New" w:eastAsia="SimSun" w:hAnsi="Courier New"/>
      <w:lang w:val="en-GB" w:eastAsia="en-US"/>
    </w:rPr>
  </w:style>
  <w:style w:type="paragraph" w:styleId="ListNumber4">
    <w:name w:val="List Number 4"/>
    <w:basedOn w:val="Normal"/>
    <w:qFormat/>
    <w:rsid w:val="006D50E8"/>
    <w:pPr>
      <w:numPr>
        <w:numId w:val="2"/>
      </w:numPr>
      <w:contextualSpacing/>
    </w:pPr>
    <w:rPr>
      <w:rFonts w:eastAsia="SimSun"/>
    </w:rPr>
  </w:style>
  <w:style w:type="paragraph" w:styleId="Index3">
    <w:name w:val="index 3"/>
    <w:basedOn w:val="Normal"/>
    <w:next w:val="Normal"/>
    <w:qFormat/>
    <w:rsid w:val="006D50E8"/>
    <w:pPr>
      <w:spacing w:after="0"/>
      <w:ind w:left="600" w:hanging="200"/>
    </w:pPr>
    <w:rPr>
      <w:rFonts w:eastAsia="SimSun"/>
    </w:rPr>
  </w:style>
  <w:style w:type="paragraph" w:styleId="Date">
    <w:name w:val="Date"/>
    <w:basedOn w:val="Normal"/>
    <w:next w:val="Normal"/>
    <w:link w:val="DateChar"/>
    <w:qFormat/>
    <w:rsid w:val="006D50E8"/>
    <w:rPr>
      <w:rFonts w:eastAsia="SimSun"/>
    </w:rPr>
  </w:style>
  <w:style w:type="character" w:customStyle="1" w:styleId="DateChar">
    <w:name w:val="Date Char"/>
    <w:basedOn w:val="DefaultParagraphFont"/>
    <w:link w:val="Date"/>
    <w:qFormat/>
    <w:rsid w:val="006D50E8"/>
    <w:rPr>
      <w:rFonts w:ascii="Times New Roman" w:eastAsia="SimSun" w:hAnsi="Times New Roman"/>
      <w:lang w:val="en-GB" w:eastAsia="en-US"/>
    </w:rPr>
  </w:style>
  <w:style w:type="paragraph" w:styleId="BodyTextIndent2">
    <w:name w:val="Body Text Indent 2"/>
    <w:basedOn w:val="Normal"/>
    <w:link w:val="BodyTextIndent2Char"/>
    <w:qFormat/>
    <w:rsid w:val="006D50E8"/>
    <w:pPr>
      <w:overflowPunct w:val="0"/>
      <w:autoSpaceDE w:val="0"/>
      <w:autoSpaceDN w:val="0"/>
      <w:adjustRightInd w:val="0"/>
      <w:spacing w:before="120" w:after="0"/>
      <w:ind w:left="720" w:hanging="720"/>
      <w:textAlignment w:val="baseline"/>
    </w:pPr>
    <w:rPr>
      <w:rFonts w:ascii="Arial" w:eastAsia="SimSun" w:hAnsi="Arial"/>
    </w:rPr>
  </w:style>
  <w:style w:type="character" w:customStyle="1" w:styleId="BodyTextIndent2Char">
    <w:name w:val="Body Text Indent 2 Char"/>
    <w:basedOn w:val="DefaultParagraphFont"/>
    <w:link w:val="BodyTextIndent2"/>
    <w:qFormat/>
    <w:rsid w:val="006D50E8"/>
    <w:rPr>
      <w:rFonts w:ascii="Arial" w:eastAsia="SimSun" w:hAnsi="Arial"/>
      <w:lang w:val="en-GB" w:eastAsia="en-US"/>
    </w:rPr>
  </w:style>
  <w:style w:type="paragraph" w:styleId="EndnoteText">
    <w:name w:val="endnote text"/>
    <w:basedOn w:val="Normal"/>
    <w:link w:val="EndnoteTextChar"/>
    <w:qFormat/>
    <w:rsid w:val="006D50E8"/>
    <w:pPr>
      <w:spacing w:after="0"/>
    </w:pPr>
    <w:rPr>
      <w:rFonts w:eastAsia="SimSun"/>
    </w:rPr>
  </w:style>
  <w:style w:type="character" w:customStyle="1" w:styleId="EndnoteTextChar">
    <w:name w:val="Endnote Text Char"/>
    <w:basedOn w:val="DefaultParagraphFont"/>
    <w:link w:val="EndnoteText"/>
    <w:qFormat/>
    <w:rsid w:val="006D50E8"/>
    <w:rPr>
      <w:rFonts w:ascii="Times New Roman" w:eastAsia="SimSun" w:hAnsi="Times New Roman"/>
      <w:lang w:val="en-GB" w:eastAsia="en-US"/>
    </w:rPr>
  </w:style>
  <w:style w:type="paragraph" w:styleId="ListContinue5">
    <w:name w:val="List Continue 5"/>
    <w:basedOn w:val="Normal"/>
    <w:qFormat/>
    <w:rsid w:val="006D50E8"/>
    <w:pPr>
      <w:spacing w:after="120"/>
      <w:ind w:left="1415"/>
      <w:contextualSpacing/>
    </w:pPr>
    <w:rPr>
      <w:rFonts w:eastAsia="SimSun"/>
    </w:rPr>
  </w:style>
  <w:style w:type="character" w:customStyle="1" w:styleId="BalloonTextChar">
    <w:name w:val="Balloon Text Char"/>
    <w:basedOn w:val="DefaultParagraphFont"/>
    <w:link w:val="BalloonText"/>
    <w:qFormat/>
    <w:rsid w:val="006D50E8"/>
    <w:rPr>
      <w:rFonts w:ascii="Tahoma" w:hAnsi="Tahoma" w:cs="Tahoma"/>
      <w:sz w:val="16"/>
      <w:szCs w:val="16"/>
      <w:lang w:val="en-GB" w:eastAsia="en-US"/>
    </w:rPr>
  </w:style>
  <w:style w:type="character" w:customStyle="1" w:styleId="FooterChar">
    <w:name w:val="Footer Char"/>
    <w:basedOn w:val="DefaultParagraphFont"/>
    <w:link w:val="Footer"/>
    <w:qFormat/>
    <w:rsid w:val="006D50E8"/>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6D50E8"/>
    <w:rPr>
      <w:rFonts w:ascii="Arial" w:hAnsi="Arial"/>
      <w:b/>
      <w:noProof/>
      <w:sz w:val="18"/>
      <w:lang w:val="en-GB" w:eastAsia="en-US"/>
    </w:rPr>
  </w:style>
  <w:style w:type="paragraph" w:styleId="EnvelopeReturn">
    <w:name w:val="envelope return"/>
    <w:basedOn w:val="Normal"/>
    <w:qFormat/>
    <w:rsid w:val="006D50E8"/>
    <w:pPr>
      <w:spacing w:after="0"/>
    </w:pPr>
    <w:rPr>
      <w:rFonts w:asciiTheme="majorHAnsi" w:eastAsiaTheme="majorEastAsia" w:hAnsiTheme="majorHAnsi" w:cstheme="majorBidi"/>
    </w:rPr>
  </w:style>
  <w:style w:type="paragraph" w:styleId="Signature">
    <w:name w:val="Signature"/>
    <w:basedOn w:val="Normal"/>
    <w:link w:val="SignatureChar"/>
    <w:qFormat/>
    <w:rsid w:val="006D50E8"/>
    <w:pPr>
      <w:spacing w:after="0"/>
      <w:ind w:left="4252"/>
    </w:pPr>
    <w:rPr>
      <w:rFonts w:eastAsia="SimSun"/>
    </w:rPr>
  </w:style>
  <w:style w:type="character" w:customStyle="1" w:styleId="SignatureChar">
    <w:name w:val="Signature Char"/>
    <w:basedOn w:val="DefaultParagraphFont"/>
    <w:link w:val="Signature"/>
    <w:qFormat/>
    <w:rsid w:val="006D50E8"/>
    <w:rPr>
      <w:rFonts w:ascii="Times New Roman" w:eastAsia="SimSun" w:hAnsi="Times New Roman"/>
      <w:lang w:val="en-GB" w:eastAsia="en-US"/>
    </w:rPr>
  </w:style>
  <w:style w:type="paragraph" w:styleId="ListContinue4">
    <w:name w:val="List Continue 4"/>
    <w:basedOn w:val="Normal"/>
    <w:qFormat/>
    <w:rsid w:val="006D50E8"/>
    <w:pPr>
      <w:spacing w:after="120"/>
      <w:ind w:left="1132"/>
      <w:contextualSpacing/>
    </w:pPr>
    <w:rPr>
      <w:rFonts w:eastAsia="SimSun"/>
    </w:rPr>
  </w:style>
  <w:style w:type="paragraph" w:styleId="IndexHeading">
    <w:name w:val="index heading"/>
    <w:basedOn w:val="Normal"/>
    <w:next w:val="Normal"/>
    <w:qFormat/>
    <w:rsid w:val="006D50E8"/>
    <w:pPr>
      <w:pBdr>
        <w:top w:val="single" w:sz="12" w:space="0" w:color="auto"/>
      </w:pBdr>
      <w:spacing w:before="360" w:after="240"/>
    </w:pPr>
    <w:rPr>
      <w:rFonts w:eastAsia="SimSun"/>
      <w:b/>
      <w:i/>
      <w:sz w:val="26"/>
    </w:rPr>
  </w:style>
  <w:style w:type="paragraph" w:styleId="Subtitle">
    <w:name w:val="Subtitle"/>
    <w:basedOn w:val="Normal"/>
    <w:next w:val="Normal"/>
    <w:link w:val="SubtitleChar"/>
    <w:uiPriority w:val="11"/>
    <w:qFormat/>
    <w:rsid w:val="006D50E8"/>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qFormat/>
    <w:rsid w:val="006D50E8"/>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6D50E8"/>
    <w:pPr>
      <w:numPr>
        <w:numId w:val="3"/>
      </w:numPr>
      <w:contextualSpacing/>
    </w:pPr>
    <w:rPr>
      <w:rFonts w:eastAsia="SimSun"/>
    </w:rPr>
  </w:style>
  <w:style w:type="character" w:customStyle="1" w:styleId="FootnoteTextChar">
    <w:name w:val="Footnote Text Char"/>
    <w:basedOn w:val="DefaultParagraphFont"/>
    <w:link w:val="FootnoteText"/>
    <w:qFormat/>
    <w:rsid w:val="006D50E8"/>
    <w:rPr>
      <w:rFonts w:ascii="Times New Roman" w:hAnsi="Times New Roman"/>
      <w:sz w:val="16"/>
      <w:lang w:val="en-GB" w:eastAsia="en-US"/>
    </w:rPr>
  </w:style>
  <w:style w:type="paragraph" w:styleId="BodyTextIndent3">
    <w:name w:val="Body Text Indent 3"/>
    <w:basedOn w:val="Normal"/>
    <w:link w:val="BodyTextIndent3Char"/>
    <w:qFormat/>
    <w:rsid w:val="006D50E8"/>
    <w:pPr>
      <w:overflowPunct w:val="0"/>
      <w:autoSpaceDE w:val="0"/>
      <w:autoSpaceDN w:val="0"/>
      <w:adjustRightInd w:val="0"/>
      <w:spacing w:before="120" w:after="0"/>
      <w:ind w:left="360"/>
      <w:textAlignment w:val="baseline"/>
    </w:pPr>
    <w:rPr>
      <w:rFonts w:ascii="Helvetica" w:eastAsia="SimSun" w:hAnsi="Helvetica"/>
    </w:rPr>
  </w:style>
  <w:style w:type="character" w:customStyle="1" w:styleId="BodyTextIndent3Char">
    <w:name w:val="Body Text Indent 3 Char"/>
    <w:basedOn w:val="DefaultParagraphFont"/>
    <w:link w:val="BodyTextIndent3"/>
    <w:qFormat/>
    <w:rsid w:val="006D50E8"/>
    <w:rPr>
      <w:rFonts w:ascii="Helvetica" w:eastAsia="SimSun" w:hAnsi="Helvetica"/>
      <w:lang w:val="en-GB" w:eastAsia="en-US"/>
    </w:rPr>
  </w:style>
  <w:style w:type="paragraph" w:styleId="Index7">
    <w:name w:val="index 7"/>
    <w:basedOn w:val="Normal"/>
    <w:next w:val="Normal"/>
    <w:qFormat/>
    <w:rsid w:val="006D50E8"/>
    <w:pPr>
      <w:spacing w:after="0"/>
      <w:ind w:left="1400" w:hanging="200"/>
    </w:pPr>
    <w:rPr>
      <w:rFonts w:eastAsia="SimSun"/>
    </w:rPr>
  </w:style>
  <w:style w:type="paragraph" w:styleId="Index9">
    <w:name w:val="index 9"/>
    <w:basedOn w:val="Normal"/>
    <w:next w:val="Normal"/>
    <w:qFormat/>
    <w:rsid w:val="006D50E8"/>
    <w:pPr>
      <w:spacing w:after="0"/>
      <w:ind w:left="1800" w:hanging="200"/>
    </w:pPr>
    <w:rPr>
      <w:rFonts w:eastAsia="SimSun"/>
    </w:rPr>
  </w:style>
  <w:style w:type="paragraph" w:styleId="TableofFigures">
    <w:name w:val="table of figures"/>
    <w:basedOn w:val="Normal"/>
    <w:next w:val="Normal"/>
    <w:qFormat/>
    <w:rsid w:val="006D50E8"/>
    <w:pPr>
      <w:spacing w:after="0"/>
    </w:pPr>
    <w:rPr>
      <w:rFonts w:eastAsia="SimSun"/>
    </w:rPr>
  </w:style>
  <w:style w:type="paragraph" w:styleId="BodyText2">
    <w:name w:val="Body Text 2"/>
    <w:basedOn w:val="Normal"/>
    <w:link w:val="BodyText2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2Char">
    <w:name w:val="Body Text 2 Char"/>
    <w:basedOn w:val="DefaultParagraphFont"/>
    <w:link w:val="BodyText2"/>
    <w:uiPriority w:val="99"/>
    <w:qFormat/>
    <w:rsid w:val="006D50E8"/>
    <w:rPr>
      <w:rFonts w:ascii="Helvetica" w:eastAsia="SimSun" w:hAnsi="Helvetica"/>
      <w:i/>
      <w:lang w:val="en-GB" w:eastAsia="en-US"/>
    </w:rPr>
  </w:style>
  <w:style w:type="paragraph" w:styleId="ListContinue2">
    <w:name w:val="List Continue 2"/>
    <w:basedOn w:val="Normal"/>
    <w:uiPriority w:val="99"/>
    <w:qFormat/>
    <w:rsid w:val="006D50E8"/>
    <w:pPr>
      <w:spacing w:after="120"/>
      <w:ind w:left="566"/>
      <w:contextualSpacing/>
    </w:pPr>
    <w:rPr>
      <w:rFonts w:eastAsia="SimSun"/>
    </w:rPr>
  </w:style>
  <w:style w:type="paragraph" w:styleId="MessageHeader">
    <w:name w:val="Message Header"/>
    <w:basedOn w:val="Normal"/>
    <w:link w:val="MessageHeaderChar"/>
    <w:qFormat/>
    <w:rsid w:val="006D50E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6D50E8"/>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uiPriority w:val="99"/>
    <w:qFormat/>
    <w:rsid w:val="006D50E8"/>
    <w:pPr>
      <w:spacing w:after="0"/>
    </w:pPr>
    <w:rPr>
      <w:rFonts w:ascii="Consolas" w:eastAsia="SimSun" w:hAnsi="Consolas"/>
    </w:rPr>
  </w:style>
  <w:style w:type="character" w:customStyle="1" w:styleId="HTMLPreformattedChar">
    <w:name w:val="HTML Preformatted Char"/>
    <w:basedOn w:val="DefaultParagraphFont"/>
    <w:link w:val="HTMLPreformatted"/>
    <w:uiPriority w:val="99"/>
    <w:qFormat/>
    <w:rsid w:val="006D50E8"/>
    <w:rPr>
      <w:rFonts w:ascii="Consolas" w:eastAsia="SimSun" w:hAnsi="Consolas"/>
      <w:lang w:val="en-GB" w:eastAsia="en-US"/>
    </w:rPr>
  </w:style>
  <w:style w:type="paragraph" w:styleId="NormalWeb">
    <w:name w:val="Normal (Web)"/>
    <w:basedOn w:val="Normal"/>
    <w:qFormat/>
    <w:rsid w:val="006D50E8"/>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styleId="ListContinue3">
    <w:name w:val="List Continue 3"/>
    <w:basedOn w:val="Normal"/>
    <w:uiPriority w:val="99"/>
    <w:qFormat/>
    <w:rsid w:val="006D50E8"/>
    <w:pPr>
      <w:spacing w:after="120"/>
      <w:ind w:left="849"/>
      <w:contextualSpacing/>
    </w:pPr>
    <w:rPr>
      <w:rFonts w:eastAsia="SimSun"/>
    </w:rPr>
  </w:style>
  <w:style w:type="paragraph" w:styleId="Title">
    <w:name w:val="Title"/>
    <w:basedOn w:val="Normal"/>
    <w:next w:val="Normal"/>
    <w:link w:val="TitleChar"/>
    <w:uiPriority w:val="10"/>
    <w:qFormat/>
    <w:rsid w:val="006D50E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6D50E8"/>
    <w:rPr>
      <w:rFonts w:asciiTheme="majorHAnsi" w:eastAsiaTheme="majorEastAsia" w:hAnsiTheme="majorHAnsi" w:cstheme="majorBidi"/>
      <w:spacing w:val="-10"/>
      <w:kern w:val="28"/>
      <w:sz w:val="56"/>
      <w:szCs w:val="56"/>
      <w:lang w:val="en-GB" w:eastAsia="en-US"/>
    </w:rPr>
  </w:style>
  <w:style w:type="character" w:customStyle="1" w:styleId="CommentSubjectChar">
    <w:name w:val="Comment Subject Char"/>
    <w:basedOn w:val="CommentTextChar"/>
    <w:link w:val="CommentSubject"/>
    <w:qFormat/>
    <w:rsid w:val="006D50E8"/>
    <w:rPr>
      <w:rFonts w:ascii="Times New Roman" w:hAnsi="Times New Roman"/>
      <w:b/>
      <w:bCs/>
      <w:lang w:val="en-GB" w:eastAsia="en-US"/>
    </w:rPr>
  </w:style>
  <w:style w:type="paragraph" w:styleId="BodyTextFirstIndent">
    <w:name w:val="Body Text First Indent"/>
    <w:basedOn w:val="BodyText"/>
    <w:link w:val="BodyTextFirstIndentChar"/>
    <w:qFormat/>
    <w:rsid w:val="006D50E8"/>
    <w:pPr>
      <w:ind w:firstLine="360"/>
    </w:pPr>
  </w:style>
  <w:style w:type="character" w:customStyle="1" w:styleId="BodyTextFirstIndentChar">
    <w:name w:val="Body Text First Indent Char"/>
    <w:basedOn w:val="BodyTextChar"/>
    <w:link w:val="BodyTextFirstIndent"/>
    <w:qFormat/>
    <w:rsid w:val="006D50E8"/>
    <w:rPr>
      <w:rFonts w:ascii="Times New Roman" w:eastAsia="SimSun" w:hAnsi="Times New Roman"/>
      <w:lang w:val="en-GB" w:eastAsia="en-US"/>
    </w:rPr>
  </w:style>
  <w:style w:type="paragraph" w:styleId="BodyTextFirstIndent2">
    <w:name w:val="Body Text First Indent 2"/>
    <w:basedOn w:val="BodyTextIndent"/>
    <w:link w:val="BodyTextFirstIndent2Char"/>
    <w:qFormat/>
    <w:rsid w:val="006D50E8"/>
    <w:pPr>
      <w:widowControl/>
      <w:spacing w:after="180"/>
      <w:ind w:left="360" w:firstLine="360"/>
    </w:pPr>
    <w:rPr>
      <w:sz w:val="20"/>
    </w:rPr>
  </w:style>
  <w:style w:type="character" w:customStyle="1" w:styleId="BodyTextFirstIndent2Char">
    <w:name w:val="Body Text First Indent 2 Char"/>
    <w:basedOn w:val="BodyTextIndentChar"/>
    <w:link w:val="BodyTextFirstIndent2"/>
    <w:qFormat/>
    <w:rsid w:val="006D50E8"/>
    <w:rPr>
      <w:rFonts w:ascii="Times New Roman" w:eastAsia="SimSun" w:hAnsi="Times New Roman"/>
      <w:sz w:val="22"/>
      <w:lang w:val="en-GB" w:eastAsia="en-US"/>
    </w:rPr>
  </w:style>
  <w:style w:type="character" w:styleId="Strong">
    <w:name w:val="Strong"/>
    <w:qFormat/>
    <w:rsid w:val="006D50E8"/>
    <w:rPr>
      <w:b/>
    </w:rPr>
  </w:style>
  <w:style w:type="character" w:styleId="PageNumber">
    <w:name w:val="page number"/>
    <w:basedOn w:val="DefaultParagraphFont"/>
    <w:qFormat/>
    <w:rsid w:val="006D50E8"/>
  </w:style>
  <w:style w:type="character" w:styleId="Emphasis">
    <w:name w:val="Emphasis"/>
    <w:uiPriority w:val="20"/>
    <w:qFormat/>
    <w:rsid w:val="006D50E8"/>
    <w:rPr>
      <w:i/>
    </w:rPr>
  </w:style>
  <w:style w:type="character" w:styleId="HTMLCode">
    <w:name w:val="HTML Code"/>
    <w:uiPriority w:val="99"/>
    <w:unhideWhenUsed/>
    <w:qFormat/>
    <w:rsid w:val="006D50E8"/>
    <w:rPr>
      <w:rFonts w:ascii="Courier New" w:eastAsia="Times New Roman" w:hAnsi="Courier New" w:cs="Courier New" w:hint="default"/>
      <w:sz w:val="20"/>
      <w:szCs w:val="20"/>
    </w:rPr>
  </w:style>
  <w:style w:type="character" w:customStyle="1" w:styleId="TALChar">
    <w:name w:val="TAL Char"/>
    <w:link w:val="TAL"/>
    <w:qFormat/>
    <w:rsid w:val="006D50E8"/>
    <w:rPr>
      <w:rFonts w:ascii="Arial" w:hAnsi="Arial"/>
      <w:sz w:val="18"/>
      <w:lang w:val="en-GB" w:eastAsia="en-US"/>
    </w:rPr>
  </w:style>
  <w:style w:type="character" w:customStyle="1" w:styleId="TACChar">
    <w:name w:val="TAC Char"/>
    <w:link w:val="TAC"/>
    <w:qFormat/>
    <w:locked/>
    <w:rsid w:val="006D50E8"/>
    <w:rPr>
      <w:rFonts w:ascii="Arial" w:hAnsi="Arial"/>
      <w:sz w:val="18"/>
      <w:lang w:val="en-GB" w:eastAsia="en-US"/>
    </w:rPr>
  </w:style>
  <w:style w:type="character" w:customStyle="1" w:styleId="TAHChar">
    <w:name w:val="TAH Char"/>
    <w:link w:val="TAH"/>
    <w:qFormat/>
    <w:rsid w:val="006D50E8"/>
    <w:rPr>
      <w:rFonts w:ascii="Arial" w:hAnsi="Arial"/>
      <w:b/>
      <w:sz w:val="18"/>
      <w:lang w:val="en-GB" w:eastAsia="en-US"/>
    </w:rPr>
  </w:style>
  <w:style w:type="character" w:customStyle="1" w:styleId="THChar">
    <w:name w:val="TH Char"/>
    <w:link w:val="TH"/>
    <w:qFormat/>
    <w:rsid w:val="006D50E8"/>
    <w:rPr>
      <w:rFonts w:ascii="Arial" w:hAnsi="Arial"/>
      <w:b/>
      <w:lang w:val="en-GB" w:eastAsia="en-US"/>
    </w:rPr>
  </w:style>
  <w:style w:type="character" w:customStyle="1" w:styleId="TFChar">
    <w:name w:val="TF Char"/>
    <w:link w:val="TF"/>
    <w:qFormat/>
    <w:rsid w:val="006D50E8"/>
    <w:rPr>
      <w:rFonts w:ascii="Arial" w:hAnsi="Arial"/>
      <w:b/>
      <w:lang w:val="en-GB" w:eastAsia="en-US"/>
    </w:rPr>
  </w:style>
  <w:style w:type="character" w:customStyle="1" w:styleId="NOChar">
    <w:name w:val="NO Char"/>
    <w:link w:val="NO"/>
    <w:qFormat/>
    <w:rsid w:val="006D50E8"/>
    <w:rPr>
      <w:rFonts w:ascii="Times New Roman" w:hAnsi="Times New Roman"/>
      <w:lang w:val="en-GB" w:eastAsia="en-US"/>
    </w:rPr>
  </w:style>
  <w:style w:type="character" w:customStyle="1" w:styleId="EXChar">
    <w:name w:val="EX Char"/>
    <w:link w:val="EX"/>
    <w:qFormat/>
    <w:rsid w:val="006D50E8"/>
    <w:rPr>
      <w:rFonts w:ascii="Times New Roman" w:hAnsi="Times New Roman"/>
      <w:lang w:val="en-GB" w:eastAsia="en-US"/>
    </w:rPr>
  </w:style>
  <w:style w:type="character" w:customStyle="1" w:styleId="PLChar">
    <w:name w:val="PL Char"/>
    <w:link w:val="PL"/>
    <w:qFormat/>
    <w:rsid w:val="006D50E8"/>
    <w:rPr>
      <w:rFonts w:ascii="Courier New" w:hAnsi="Courier New"/>
      <w:noProof/>
      <w:sz w:val="16"/>
      <w:lang w:val="en-GB" w:eastAsia="en-US"/>
    </w:rPr>
  </w:style>
  <w:style w:type="character" w:customStyle="1" w:styleId="TANChar">
    <w:name w:val="TAN Char"/>
    <w:link w:val="TAN"/>
    <w:qFormat/>
    <w:locked/>
    <w:rsid w:val="006D50E8"/>
    <w:rPr>
      <w:rFonts w:ascii="Arial" w:hAnsi="Arial"/>
      <w:sz w:val="18"/>
      <w:lang w:val="en-GB" w:eastAsia="en-US"/>
    </w:rPr>
  </w:style>
  <w:style w:type="character" w:customStyle="1" w:styleId="EditorsNoteChar">
    <w:name w:val="Editor's Note Char"/>
    <w:link w:val="EditorsNote"/>
    <w:qFormat/>
    <w:locked/>
    <w:rsid w:val="006D50E8"/>
    <w:rPr>
      <w:rFonts w:ascii="Times New Roman" w:hAnsi="Times New Roman"/>
      <w:color w:val="FF0000"/>
      <w:lang w:val="en-GB" w:eastAsia="en-US"/>
    </w:rPr>
  </w:style>
  <w:style w:type="character" w:customStyle="1" w:styleId="B1Char">
    <w:name w:val="B1 Char"/>
    <w:link w:val="B1"/>
    <w:qFormat/>
    <w:locked/>
    <w:rsid w:val="006D50E8"/>
    <w:rPr>
      <w:rFonts w:ascii="Times New Roman" w:hAnsi="Times New Roman"/>
      <w:lang w:val="en-GB" w:eastAsia="en-US"/>
    </w:rPr>
  </w:style>
  <w:style w:type="character" w:customStyle="1" w:styleId="B2Char">
    <w:name w:val="B2 Char"/>
    <w:link w:val="B2"/>
    <w:uiPriority w:val="99"/>
    <w:qFormat/>
    <w:locked/>
    <w:rsid w:val="006D50E8"/>
    <w:rPr>
      <w:rFonts w:ascii="Times New Roman" w:hAnsi="Times New Roman"/>
      <w:lang w:val="en-GB" w:eastAsia="en-US"/>
    </w:rPr>
  </w:style>
  <w:style w:type="paragraph" w:styleId="ListParagraph">
    <w:name w:val="List Paragraph"/>
    <w:basedOn w:val="Normal"/>
    <w:link w:val="ListParagraphChar"/>
    <w:uiPriority w:val="34"/>
    <w:qFormat/>
    <w:rsid w:val="006D50E8"/>
    <w:pPr>
      <w:ind w:firstLineChars="200" w:firstLine="420"/>
    </w:pPr>
    <w:rPr>
      <w:rFonts w:eastAsia="SimSun"/>
    </w:rPr>
  </w:style>
  <w:style w:type="character" w:customStyle="1" w:styleId="ListParagraphChar">
    <w:name w:val="List Paragraph Char"/>
    <w:link w:val="ListParagraph"/>
    <w:uiPriority w:val="34"/>
    <w:locked/>
    <w:rsid w:val="006D50E8"/>
    <w:rPr>
      <w:rFonts w:ascii="Times New Roman" w:eastAsia="SimSun" w:hAnsi="Times New Roman"/>
      <w:lang w:val="en-GB" w:eastAsia="en-US"/>
    </w:rPr>
  </w:style>
  <w:style w:type="character" w:customStyle="1" w:styleId="TAHCar">
    <w:name w:val="TAH Car"/>
    <w:qFormat/>
    <w:rsid w:val="006D50E8"/>
    <w:rPr>
      <w:rFonts w:ascii="Arial" w:hAnsi="Arial"/>
      <w:b/>
      <w:sz w:val="18"/>
      <w:lang w:val="en-GB" w:eastAsia="en-US"/>
    </w:rPr>
  </w:style>
  <w:style w:type="paragraph" w:customStyle="1" w:styleId="INDENT1">
    <w:name w:val="INDENT1"/>
    <w:basedOn w:val="Normal"/>
    <w:qFormat/>
    <w:rsid w:val="006D50E8"/>
    <w:pPr>
      <w:ind w:left="851"/>
    </w:pPr>
    <w:rPr>
      <w:rFonts w:eastAsia="SimSun"/>
    </w:rPr>
  </w:style>
  <w:style w:type="paragraph" w:customStyle="1" w:styleId="INDENT2">
    <w:name w:val="INDENT2"/>
    <w:basedOn w:val="Normal"/>
    <w:qFormat/>
    <w:rsid w:val="006D50E8"/>
    <w:pPr>
      <w:ind w:left="1135" w:hanging="284"/>
    </w:pPr>
    <w:rPr>
      <w:rFonts w:eastAsia="SimSun"/>
    </w:rPr>
  </w:style>
  <w:style w:type="paragraph" w:customStyle="1" w:styleId="INDENT3">
    <w:name w:val="INDENT3"/>
    <w:basedOn w:val="Normal"/>
    <w:qFormat/>
    <w:rsid w:val="006D50E8"/>
    <w:pPr>
      <w:ind w:left="1701" w:hanging="567"/>
    </w:pPr>
    <w:rPr>
      <w:rFonts w:eastAsia="SimSun"/>
    </w:rPr>
  </w:style>
  <w:style w:type="paragraph" w:customStyle="1" w:styleId="FigureTitle">
    <w:name w:val="Figure_Title"/>
    <w:basedOn w:val="Normal"/>
    <w:next w:val="Normal"/>
    <w:qFormat/>
    <w:rsid w:val="006D50E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6D50E8"/>
    <w:pPr>
      <w:keepNext/>
      <w:keepLines/>
    </w:pPr>
    <w:rPr>
      <w:rFonts w:eastAsia="SimSun"/>
      <w:b/>
    </w:rPr>
  </w:style>
  <w:style w:type="paragraph" w:customStyle="1" w:styleId="enumlev2">
    <w:name w:val="enumlev2"/>
    <w:basedOn w:val="Normal"/>
    <w:qFormat/>
    <w:rsid w:val="006D50E8"/>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qFormat/>
    <w:rsid w:val="006D50E8"/>
    <w:pPr>
      <w:keepNext/>
      <w:keepLines/>
      <w:spacing w:before="240"/>
      <w:ind w:left="1418"/>
    </w:pPr>
    <w:rPr>
      <w:rFonts w:ascii="Arial" w:eastAsia="SimSun" w:hAnsi="Arial"/>
      <w:b/>
      <w:sz w:val="36"/>
    </w:rPr>
  </w:style>
  <w:style w:type="paragraph" w:customStyle="1" w:styleId="TAJ">
    <w:name w:val="TAJ"/>
    <w:basedOn w:val="TH"/>
    <w:qFormat/>
    <w:rsid w:val="006D50E8"/>
    <w:rPr>
      <w:rFonts w:eastAsia="SimSun"/>
    </w:rPr>
  </w:style>
  <w:style w:type="paragraph" w:customStyle="1" w:styleId="Guidance">
    <w:name w:val="Guidance"/>
    <w:basedOn w:val="Normal"/>
    <w:qFormat/>
    <w:rsid w:val="006D50E8"/>
    <w:rPr>
      <w:rFonts w:eastAsia="SimSun"/>
      <w:i/>
      <w:color w:val="0000FF"/>
    </w:rPr>
  </w:style>
  <w:style w:type="paragraph" w:customStyle="1" w:styleId="Frontcover">
    <w:name w:val="Front_cover"/>
    <w:qFormat/>
    <w:rsid w:val="006D50E8"/>
    <w:rPr>
      <w:rFonts w:ascii="Arial" w:eastAsia="SimSun" w:hAnsi="Arial"/>
      <w:lang w:val="en-GB" w:eastAsia="en-US"/>
    </w:rPr>
  </w:style>
  <w:style w:type="paragraph" w:customStyle="1" w:styleId="Lista2">
    <w:name w:val="Lista 2"/>
    <w:basedOn w:val="Normal"/>
    <w:qFormat/>
    <w:rsid w:val="006D50E8"/>
    <w:pPr>
      <w:numPr>
        <w:numId w:val="4"/>
      </w:numPr>
      <w:tabs>
        <w:tab w:val="left" w:pos="2058"/>
      </w:tabs>
      <w:overflowPunct w:val="0"/>
      <w:autoSpaceDE w:val="0"/>
      <w:autoSpaceDN w:val="0"/>
      <w:adjustRightInd w:val="0"/>
      <w:spacing w:after="120"/>
      <w:textAlignment w:val="baseline"/>
    </w:pPr>
    <w:rPr>
      <w:rFonts w:eastAsia="SimSun"/>
      <w:sz w:val="24"/>
    </w:rPr>
  </w:style>
  <w:style w:type="paragraph" w:customStyle="1" w:styleId="List1">
    <w:name w:val="List 1"/>
    <w:basedOn w:val="Normal"/>
    <w:qFormat/>
    <w:rsid w:val="006D50E8"/>
    <w:pPr>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qFormat/>
    <w:rsid w:val="006D50E8"/>
    <w:pPr>
      <w:tabs>
        <w:tab w:val="left" w:pos="1140"/>
        <w:tab w:val="left" w:pos="2041"/>
      </w:tabs>
      <w:overflowPunct w:val="0"/>
      <w:autoSpaceDE w:val="0"/>
      <w:autoSpaceDN w:val="0"/>
      <w:adjustRightInd w:val="0"/>
      <w:spacing w:after="120"/>
      <w:ind w:left="1140" w:hanging="1140"/>
      <w:textAlignment w:val="baseline"/>
    </w:pPr>
    <w:rPr>
      <w:rFonts w:eastAsia="SimSun"/>
      <w:sz w:val="24"/>
    </w:rPr>
  </w:style>
  <w:style w:type="paragraph" w:customStyle="1" w:styleId="List21">
    <w:name w:val="List 2.1"/>
    <w:basedOn w:val="List11"/>
    <w:qFormat/>
    <w:rsid w:val="006D50E8"/>
    <w:pPr>
      <w:tabs>
        <w:tab w:val="clear" w:pos="2041"/>
        <w:tab w:val="left" w:pos="360"/>
        <w:tab w:val="left" w:pos="2608"/>
      </w:tabs>
      <w:ind w:left="2608" w:hanging="567"/>
    </w:pPr>
  </w:style>
  <w:style w:type="paragraph" w:customStyle="1" w:styleId="List31">
    <w:name w:val="List 3.1"/>
    <w:basedOn w:val="List21"/>
    <w:qFormat/>
    <w:rsid w:val="006D50E8"/>
    <w:pPr>
      <w:tabs>
        <w:tab w:val="left" w:pos="3175"/>
      </w:tabs>
      <w:ind w:left="360" w:hanging="794"/>
    </w:pPr>
  </w:style>
  <w:style w:type="paragraph" w:customStyle="1" w:styleId="List41">
    <w:name w:val="List 4.1"/>
    <w:basedOn w:val="List31"/>
    <w:qFormat/>
    <w:rsid w:val="006D50E8"/>
    <w:pPr>
      <w:tabs>
        <w:tab w:val="left" w:pos="3742"/>
      </w:tabs>
      <w:ind w:left="3743" w:hanging="1021"/>
    </w:pPr>
  </w:style>
  <w:style w:type="paragraph" w:customStyle="1" w:styleId="List51">
    <w:name w:val="List 5.1"/>
    <w:basedOn w:val="List41"/>
    <w:qFormat/>
    <w:rsid w:val="006D50E8"/>
    <w:pPr>
      <w:tabs>
        <w:tab w:val="clear" w:pos="3175"/>
        <w:tab w:val="clear" w:pos="3742"/>
        <w:tab w:val="left" w:pos="4253"/>
      </w:tabs>
      <w:ind w:left="4253" w:hanging="1191"/>
    </w:pPr>
  </w:style>
  <w:style w:type="paragraph" w:customStyle="1" w:styleId="cpde">
    <w:name w:val="cpde"/>
    <w:basedOn w:val="Normal"/>
    <w:qFormat/>
    <w:rsid w:val="006D50E8"/>
    <w:pPr>
      <w:numPr>
        <w:numId w:val="5"/>
      </w:numPr>
      <w:overflowPunct w:val="0"/>
      <w:autoSpaceDE w:val="0"/>
      <w:autoSpaceDN w:val="0"/>
      <w:adjustRightInd w:val="0"/>
      <w:spacing w:before="120" w:after="0"/>
      <w:textAlignment w:val="baseline"/>
    </w:pPr>
    <w:rPr>
      <w:rFonts w:ascii="Helvetica" w:eastAsia="SimSun" w:hAnsi="Helvetica"/>
    </w:rPr>
  </w:style>
  <w:style w:type="paragraph" w:customStyle="1" w:styleId="code">
    <w:name w:val="code"/>
    <w:basedOn w:val="Normal"/>
    <w:qFormat/>
    <w:rsid w:val="006D50E8"/>
    <w:pPr>
      <w:overflowPunct w:val="0"/>
      <w:autoSpaceDE w:val="0"/>
      <w:autoSpaceDN w:val="0"/>
      <w:adjustRightInd w:val="0"/>
      <w:spacing w:after="0"/>
      <w:textAlignment w:val="baseline"/>
    </w:pPr>
    <w:rPr>
      <w:rFonts w:ascii="Courier New" w:eastAsia="SimSun" w:hAnsi="Courier New"/>
    </w:rPr>
  </w:style>
  <w:style w:type="paragraph" w:customStyle="1" w:styleId="GDMOindent">
    <w:name w:val="GDMO indent"/>
    <w:basedOn w:val="ASN1Cont"/>
    <w:qFormat/>
    <w:rsid w:val="006D50E8"/>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rsid w:val="006D50E8"/>
    <w:pPr>
      <w:spacing w:before="0"/>
      <w:jc w:val="left"/>
    </w:pPr>
  </w:style>
  <w:style w:type="paragraph" w:customStyle="1" w:styleId="ASN1">
    <w:name w:val="ASN.1"/>
    <w:basedOn w:val="Normal"/>
    <w:next w:val="ASN1Cont0"/>
    <w:qFormat/>
    <w:rsid w:val="006D50E8"/>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qFormat/>
    <w:rsid w:val="006D50E8"/>
    <w:pPr>
      <w:spacing w:before="0"/>
      <w:jc w:val="left"/>
    </w:pPr>
  </w:style>
  <w:style w:type="paragraph" w:customStyle="1" w:styleId="GDMO">
    <w:name w:val="GDMO"/>
    <w:basedOn w:val="ASN1Cont"/>
    <w:qFormat/>
    <w:rsid w:val="006D50E8"/>
    <w:pPr>
      <w:tabs>
        <w:tab w:val="left" w:pos="2268"/>
        <w:tab w:val="left" w:pos="2892"/>
        <w:tab w:val="left" w:pos="3572"/>
      </w:tabs>
    </w:pPr>
    <w:rPr>
      <w:b w:val="0"/>
    </w:rPr>
  </w:style>
  <w:style w:type="paragraph" w:customStyle="1" w:styleId="listbullettight">
    <w:name w:val="list bullet tight"/>
    <w:basedOn w:val="cpde"/>
    <w:qFormat/>
    <w:rsid w:val="006D50E8"/>
    <w:pPr>
      <w:numPr>
        <w:numId w:val="6"/>
      </w:numPr>
      <w:overflowPunct/>
      <w:autoSpaceDE/>
      <w:autoSpaceDN/>
      <w:adjustRightInd/>
      <w:textAlignment w:val="auto"/>
    </w:pPr>
  </w:style>
  <w:style w:type="paragraph" w:customStyle="1" w:styleId="nornal">
    <w:name w:val="nornal"/>
    <w:basedOn w:val="cpde"/>
    <w:qFormat/>
    <w:rsid w:val="006D50E8"/>
    <w:pPr>
      <w:numPr>
        <w:numId w:val="7"/>
      </w:numPr>
      <w:overflowPunct/>
      <w:autoSpaceDE/>
      <w:autoSpaceDN/>
      <w:adjustRightInd/>
      <w:textAlignment w:val="auto"/>
    </w:pPr>
  </w:style>
  <w:style w:type="paragraph" w:customStyle="1" w:styleId="enumlev1">
    <w:name w:val="enumlev1"/>
    <w:basedOn w:val="Normal"/>
    <w:qFormat/>
    <w:rsid w:val="006D50E8"/>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qFormat/>
    <w:rsid w:val="006D50E8"/>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qFormat/>
    <w:rsid w:val="006D50E8"/>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paragraph" w:customStyle="1" w:styleId="Caption1">
    <w:name w:val="Caption1"/>
    <w:basedOn w:val="Normal"/>
    <w:next w:val="Normal"/>
    <w:qFormat/>
    <w:rsid w:val="006D50E8"/>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qFormat/>
    <w:rsid w:val="006D50E8"/>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qFormat/>
    <w:rsid w:val="006D50E8"/>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qFormat/>
    <w:rsid w:val="006D50E8"/>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qFormat/>
    <w:rsid w:val="006D50E8"/>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qFormat/>
    <w:rsid w:val="006D50E8"/>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SimSun" w:hAnsi="Times"/>
    </w:rPr>
  </w:style>
  <w:style w:type="paragraph" w:customStyle="1" w:styleId="DefinitionTerm">
    <w:name w:val="Definition Term"/>
    <w:basedOn w:val="Normal"/>
    <w:next w:val="DefinitionList"/>
    <w:qFormat/>
    <w:rsid w:val="006D50E8"/>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qFormat/>
    <w:rsid w:val="006D50E8"/>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qFormat/>
    <w:rsid w:val="006D50E8"/>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qFormat/>
    <w:rsid w:val="006D50E8"/>
    <w:pPr>
      <w:keepLines/>
      <w:numPr>
        <w:numId w:val="9"/>
      </w:numPr>
      <w:tabs>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qFormat/>
    <w:rsid w:val="006D50E8"/>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qFormat/>
    <w:rsid w:val="006D50E8"/>
    <w:pPr>
      <w:spacing w:before="0"/>
    </w:pPr>
    <w:rPr>
      <w:b/>
    </w:rPr>
  </w:style>
  <w:style w:type="paragraph" w:customStyle="1" w:styleId="Table">
    <w:name w:val="Table_#"/>
    <w:basedOn w:val="Normal"/>
    <w:next w:val="TableTitle"/>
    <w:qFormat/>
    <w:rsid w:val="006D50E8"/>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qFormat/>
    <w:rsid w:val="006D50E8"/>
    <w:pPr>
      <w:spacing w:before="142" w:after="142"/>
    </w:pPr>
  </w:style>
  <w:style w:type="paragraph" w:customStyle="1" w:styleId="TableLegend">
    <w:name w:val="Table_Legend"/>
    <w:basedOn w:val="Normal"/>
    <w:next w:val="Normal"/>
    <w:qFormat/>
    <w:rsid w:val="006D50E8"/>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qFormat/>
    <w:rsid w:val="006D50E8"/>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qFormat/>
    <w:rsid w:val="006D50E8"/>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qFormat/>
    <w:rsid w:val="006D50E8"/>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qFormat/>
    <w:rsid w:val="006D50E8"/>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qFormat/>
    <w:rsid w:val="006D50E8"/>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qFormat/>
    <w:rsid w:val="006D50E8"/>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qFormat/>
    <w:rsid w:val="006D50E8"/>
  </w:style>
  <w:style w:type="paragraph" w:customStyle="1" w:styleId="I1">
    <w:name w:val="I1"/>
    <w:basedOn w:val="List"/>
    <w:qFormat/>
    <w:rsid w:val="006D50E8"/>
    <w:pPr>
      <w:overflowPunct w:val="0"/>
      <w:autoSpaceDE w:val="0"/>
      <w:autoSpaceDN w:val="0"/>
      <w:adjustRightInd w:val="0"/>
      <w:textAlignment w:val="baseline"/>
    </w:pPr>
    <w:rPr>
      <w:rFonts w:eastAsia="SimSun"/>
    </w:rPr>
  </w:style>
  <w:style w:type="paragraph" w:customStyle="1" w:styleId="I2">
    <w:name w:val="I2"/>
    <w:basedOn w:val="List2"/>
    <w:qFormat/>
    <w:rsid w:val="006D50E8"/>
    <w:pPr>
      <w:overflowPunct w:val="0"/>
      <w:autoSpaceDE w:val="0"/>
      <w:autoSpaceDN w:val="0"/>
      <w:adjustRightInd w:val="0"/>
      <w:textAlignment w:val="baseline"/>
    </w:pPr>
    <w:rPr>
      <w:rFonts w:eastAsia="SimSun"/>
    </w:rPr>
  </w:style>
  <w:style w:type="paragraph" w:customStyle="1" w:styleId="I3">
    <w:name w:val="I3"/>
    <w:basedOn w:val="List3"/>
    <w:qFormat/>
    <w:rsid w:val="006D50E8"/>
    <w:pPr>
      <w:overflowPunct w:val="0"/>
      <w:autoSpaceDE w:val="0"/>
      <w:autoSpaceDN w:val="0"/>
      <w:adjustRightInd w:val="0"/>
      <w:textAlignment w:val="baseline"/>
    </w:pPr>
    <w:rPr>
      <w:rFonts w:eastAsia="SimSun"/>
    </w:rPr>
  </w:style>
  <w:style w:type="paragraph" w:customStyle="1" w:styleId="IB3">
    <w:name w:val="IB3"/>
    <w:basedOn w:val="Normal"/>
    <w:qFormat/>
    <w:rsid w:val="006D50E8"/>
    <w:pPr>
      <w:numPr>
        <w:numId w:val="10"/>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qFormat/>
    <w:rsid w:val="006D50E8"/>
    <w:pPr>
      <w:numPr>
        <w:numId w:val="11"/>
      </w:numPr>
      <w:tabs>
        <w:tab w:val="clear" w:pos="360"/>
        <w:tab w:val="left" w:pos="284"/>
      </w:tabs>
      <w:overflowPunct w:val="0"/>
      <w:autoSpaceDE w:val="0"/>
      <w:autoSpaceDN w:val="0"/>
      <w:adjustRightInd w:val="0"/>
      <w:textAlignment w:val="baseline"/>
    </w:pPr>
    <w:rPr>
      <w:rFonts w:eastAsia="SimSun"/>
    </w:rPr>
  </w:style>
  <w:style w:type="paragraph" w:customStyle="1" w:styleId="IB2">
    <w:name w:val="IB2"/>
    <w:basedOn w:val="Normal"/>
    <w:qFormat/>
    <w:rsid w:val="006D50E8"/>
    <w:pPr>
      <w:numPr>
        <w:numId w:val="12"/>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qFormat/>
    <w:rsid w:val="006D50E8"/>
    <w:pPr>
      <w:numPr>
        <w:numId w:val="13"/>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qFormat/>
    <w:rsid w:val="006D50E8"/>
    <w:pPr>
      <w:numPr>
        <w:numId w:val="14"/>
      </w:numPr>
      <w:tabs>
        <w:tab w:val="clear" w:pos="360"/>
        <w:tab w:val="left" w:pos="284"/>
      </w:tabs>
      <w:overflowPunct w:val="0"/>
      <w:autoSpaceDE w:val="0"/>
      <w:autoSpaceDN w:val="0"/>
      <w:adjustRightInd w:val="0"/>
      <w:textAlignment w:val="baseline"/>
    </w:pPr>
    <w:rPr>
      <w:rFonts w:eastAsia="SimSun"/>
    </w:rPr>
  </w:style>
  <w:style w:type="paragraph" w:customStyle="1" w:styleId="Normalaftertitle">
    <w:name w:val="Normal after title"/>
    <w:basedOn w:val="Heading1"/>
    <w:next w:val="Normal"/>
    <w:qFormat/>
    <w:rsid w:val="006D50E8"/>
    <w:pPr>
      <w:widowControl w:val="0"/>
      <w:numPr>
        <w:numId w:val="15"/>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SimSun" w:hAnsi="Times"/>
      <w:sz w:val="20"/>
    </w:rPr>
  </w:style>
  <w:style w:type="paragraph" w:customStyle="1" w:styleId="FL">
    <w:name w:val="FL"/>
    <w:basedOn w:val="Normal"/>
    <w:qFormat/>
    <w:rsid w:val="006D50E8"/>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StyleBefore0pt">
    <w:name w:val="Style Before:  0 pt"/>
    <w:basedOn w:val="Normal"/>
    <w:qFormat/>
    <w:rsid w:val="006D50E8"/>
    <w:pPr>
      <w:spacing w:before="120" w:after="0"/>
    </w:pPr>
    <w:rPr>
      <w:rFonts w:eastAsia="SimSun"/>
      <w:sz w:val="24"/>
    </w:rPr>
  </w:style>
  <w:style w:type="paragraph" w:customStyle="1" w:styleId="StyleHeading3h3CourierNew">
    <w:name w:val="Style Heading 3h3 + Courier New"/>
    <w:basedOn w:val="Heading3"/>
    <w:link w:val="StyleHeading3h3CourierNewChar"/>
    <w:qFormat/>
    <w:rsid w:val="006D50E8"/>
    <w:pPr>
      <w:overflowPunct w:val="0"/>
      <w:autoSpaceDE w:val="0"/>
      <w:autoSpaceDN w:val="0"/>
      <w:adjustRightInd w:val="0"/>
      <w:spacing w:before="360" w:after="120"/>
      <w:textAlignment w:val="baseline"/>
    </w:pPr>
    <w:rPr>
      <w:rFonts w:ascii="Courier New" w:eastAsia="SimSun" w:hAnsi="Courier New"/>
    </w:rPr>
  </w:style>
  <w:style w:type="character" w:customStyle="1" w:styleId="StyleHeading3h3CourierNewChar">
    <w:name w:val="Style Heading 3h3 + Courier New Char"/>
    <w:link w:val="StyleHeading3h3CourierNew"/>
    <w:qFormat/>
    <w:rsid w:val="006D50E8"/>
    <w:rPr>
      <w:rFonts w:ascii="Courier New" w:eastAsia="SimSun" w:hAnsi="Courier New"/>
      <w:sz w:val="28"/>
      <w:lang w:val="en-GB" w:eastAsia="en-US"/>
    </w:rPr>
  </w:style>
  <w:style w:type="character" w:customStyle="1" w:styleId="desc">
    <w:name w:val="desc"/>
    <w:qFormat/>
    <w:rsid w:val="006D50E8"/>
  </w:style>
  <w:style w:type="character" w:customStyle="1" w:styleId="TALChar1">
    <w:name w:val="TAL Char1"/>
    <w:qFormat/>
    <w:rsid w:val="006D50E8"/>
    <w:rPr>
      <w:rFonts w:ascii="Arial" w:hAnsi="Arial"/>
      <w:sz w:val="18"/>
      <w:lang w:val="en-GB" w:eastAsia="en-US" w:bidi="ar-SA"/>
    </w:rPr>
  </w:style>
  <w:style w:type="character" w:customStyle="1" w:styleId="TALCar">
    <w:name w:val="TAL Car"/>
    <w:qFormat/>
    <w:rsid w:val="006D50E8"/>
    <w:rPr>
      <w:rFonts w:ascii="Arial" w:hAnsi="Arial"/>
      <w:sz w:val="18"/>
      <w:lang w:val="en-GB" w:eastAsia="en-US"/>
    </w:rPr>
  </w:style>
  <w:style w:type="paragraph" w:customStyle="1" w:styleId="Revision1">
    <w:name w:val="Revision1"/>
    <w:hidden/>
    <w:uiPriority w:val="99"/>
    <w:semiHidden/>
    <w:qFormat/>
    <w:rsid w:val="006D50E8"/>
    <w:rPr>
      <w:rFonts w:ascii="Times New Roman" w:eastAsia="SimSun" w:hAnsi="Times New Roman"/>
      <w:lang w:val="en-GB" w:eastAsia="en-US"/>
    </w:rPr>
  </w:style>
  <w:style w:type="paragraph" w:customStyle="1" w:styleId="Bibliography1">
    <w:name w:val="Bibliography1"/>
    <w:basedOn w:val="Normal"/>
    <w:next w:val="Normal"/>
    <w:uiPriority w:val="37"/>
    <w:semiHidden/>
    <w:unhideWhenUsed/>
    <w:qFormat/>
    <w:rsid w:val="006D50E8"/>
    <w:rPr>
      <w:rFonts w:eastAsia="SimSun"/>
    </w:rPr>
  </w:style>
  <w:style w:type="paragraph" w:styleId="IntenseQuote">
    <w:name w:val="Intense Quote"/>
    <w:basedOn w:val="Normal"/>
    <w:next w:val="Normal"/>
    <w:link w:val="IntenseQuoteChar"/>
    <w:uiPriority w:val="30"/>
    <w:qFormat/>
    <w:rsid w:val="006D50E8"/>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qFormat/>
    <w:rsid w:val="006D50E8"/>
    <w:rPr>
      <w:rFonts w:ascii="Times New Roman" w:eastAsia="SimSun" w:hAnsi="Times New Roman"/>
      <w:i/>
      <w:iCs/>
      <w:color w:val="4F81BD" w:themeColor="accent1"/>
      <w:lang w:val="en-GB" w:eastAsia="en-US"/>
    </w:rPr>
  </w:style>
  <w:style w:type="paragraph" w:styleId="NoSpacing">
    <w:name w:val="No Spacing"/>
    <w:uiPriority w:val="1"/>
    <w:qFormat/>
    <w:rsid w:val="006D50E8"/>
    <w:rPr>
      <w:rFonts w:ascii="Times New Roman" w:eastAsia="SimSun" w:hAnsi="Times New Roman"/>
      <w:lang w:val="en-GB" w:eastAsia="en-US"/>
    </w:rPr>
  </w:style>
  <w:style w:type="paragraph" w:styleId="Quote">
    <w:name w:val="Quote"/>
    <w:basedOn w:val="Normal"/>
    <w:next w:val="Normal"/>
    <w:link w:val="QuoteChar"/>
    <w:uiPriority w:val="29"/>
    <w:qFormat/>
    <w:rsid w:val="006D50E8"/>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qFormat/>
    <w:rsid w:val="006D50E8"/>
    <w:rPr>
      <w:rFonts w:ascii="Times New Roman" w:eastAsia="SimSun" w:hAnsi="Times New Roman"/>
      <w:i/>
      <w:iCs/>
      <w:color w:val="404040" w:themeColor="text1" w:themeTint="BF"/>
      <w:lang w:val="en-GB" w:eastAsia="en-US"/>
    </w:rPr>
  </w:style>
  <w:style w:type="paragraph" w:customStyle="1" w:styleId="TOCHeading1">
    <w:name w:val="TOC Heading1"/>
    <w:basedOn w:val="Heading1"/>
    <w:next w:val="Normal"/>
    <w:uiPriority w:val="39"/>
    <w:semiHidden/>
    <w:unhideWhenUsed/>
    <w:qFormat/>
    <w:rsid w:val="006D50E8"/>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6D50E8"/>
    <w:rPr>
      <w:rFonts w:ascii="Times New Roman" w:eastAsia="Times New Roman" w:hAnsi="Times New Roman"/>
      <w:lang w:eastAsia="en-US"/>
    </w:rPr>
  </w:style>
  <w:style w:type="character" w:customStyle="1" w:styleId="B1Char1">
    <w:name w:val="B1 Char1"/>
    <w:qFormat/>
    <w:rsid w:val="006D50E8"/>
    <w:rPr>
      <w:rFonts w:ascii="Times New Roman" w:eastAsia="Times New Roman" w:hAnsi="Times New Roman"/>
      <w:lang w:eastAsia="en-US"/>
    </w:rPr>
  </w:style>
  <w:style w:type="character" w:customStyle="1" w:styleId="msoins0">
    <w:name w:val="msoins"/>
    <w:basedOn w:val="DefaultParagraphFont"/>
    <w:qFormat/>
    <w:rsid w:val="006D50E8"/>
  </w:style>
  <w:style w:type="character" w:customStyle="1" w:styleId="normaltextrun1">
    <w:name w:val="normaltextrun1"/>
    <w:qFormat/>
    <w:rsid w:val="006D50E8"/>
  </w:style>
  <w:style w:type="character" w:customStyle="1" w:styleId="spellingerror">
    <w:name w:val="spellingerror"/>
    <w:qFormat/>
    <w:rsid w:val="006D50E8"/>
  </w:style>
  <w:style w:type="paragraph" w:customStyle="1" w:styleId="msonormal0">
    <w:name w:val="msonormal"/>
    <w:basedOn w:val="Normal"/>
    <w:qFormat/>
    <w:rsid w:val="006D50E8"/>
    <w:pPr>
      <w:spacing w:before="100" w:beforeAutospacing="1" w:after="100" w:afterAutospacing="1"/>
    </w:pPr>
    <w:rPr>
      <w:rFonts w:eastAsia="SimSun"/>
      <w:sz w:val="24"/>
      <w:szCs w:val="24"/>
      <w:lang w:eastAsia="en-GB"/>
    </w:rPr>
  </w:style>
  <w:style w:type="paragraph" w:customStyle="1" w:styleId="a">
    <w:name w:val="表格文本"/>
    <w:basedOn w:val="Normal"/>
    <w:qFormat/>
    <w:rsid w:val="006D50E8"/>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qFormat/>
    <w:rsid w:val="006D50E8"/>
    <w:pPr>
      <w:overflowPunct w:val="0"/>
      <w:autoSpaceDE w:val="0"/>
      <w:autoSpaceDN w:val="0"/>
      <w:adjustRightInd w:val="0"/>
      <w:spacing w:after="0"/>
    </w:pPr>
    <w:rPr>
      <w:rFonts w:eastAsia="SimSun"/>
      <w:sz w:val="24"/>
      <w:szCs w:val="24"/>
    </w:rPr>
  </w:style>
  <w:style w:type="paragraph" w:customStyle="1" w:styleId="Default">
    <w:name w:val="Default"/>
    <w:qFormat/>
    <w:rsid w:val="006D50E8"/>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qFormat/>
    <w:locked/>
    <w:rsid w:val="006D50E8"/>
    <w:rPr>
      <w:rFonts w:ascii="Times New Roman" w:hAnsi="Times New Roman" w:cs="Times New Roman" w:hint="default"/>
      <w:lang w:val="en-GB"/>
    </w:rPr>
  </w:style>
  <w:style w:type="character" w:customStyle="1" w:styleId="eop">
    <w:name w:val="eop"/>
    <w:qFormat/>
    <w:rsid w:val="006D50E8"/>
  </w:style>
  <w:style w:type="character" w:customStyle="1" w:styleId="idiff">
    <w:name w:val="idiff"/>
    <w:qFormat/>
    <w:rsid w:val="006D50E8"/>
  </w:style>
  <w:style w:type="character" w:customStyle="1" w:styleId="line">
    <w:name w:val="line"/>
    <w:qFormat/>
    <w:rsid w:val="006D50E8"/>
  </w:style>
  <w:style w:type="paragraph" w:customStyle="1" w:styleId="B10">
    <w:name w:val="B1+"/>
    <w:basedOn w:val="Normal"/>
    <w:link w:val="B1Car"/>
    <w:qFormat/>
    <w:rsid w:val="006D50E8"/>
    <w:pPr>
      <w:tabs>
        <w:tab w:val="left" w:pos="737"/>
      </w:tabs>
      <w:overflowPunct w:val="0"/>
      <w:autoSpaceDE w:val="0"/>
      <w:autoSpaceDN w:val="0"/>
      <w:adjustRightInd w:val="0"/>
      <w:ind w:left="737" w:hanging="453"/>
      <w:textAlignment w:val="baseline"/>
    </w:pPr>
    <w:rPr>
      <w:rFonts w:eastAsia="SimSun"/>
    </w:rPr>
  </w:style>
  <w:style w:type="character" w:customStyle="1" w:styleId="B1Car">
    <w:name w:val="B1+ Car"/>
    <w:link w:val="B10"/>
    <w:qFormat/>
    <w:rsid w:val="006D50E8"/>
    <w:rPr>
      <w:rFonts w:ascii="Times New Roman" w:eastAsia="SimSun" w:hAnsi="Times New Roman"/>
      <w:lang w:val="en-GB" w:eastAsia="en-US"/>
    </w:rPr>
  </w:style>
  <w:style w:type="character" w:customStyle="1" w:styleId="TFZchn">
    <w:name w:val="TF Zchn"/>
    <w:qFormat/>
    <w:rsid w:val="006D50E8"/>
    <w:rPr>
      <w:rFonts w:ascii="Arial" w:hAnsi="Arial"/>
      <w:b/>
      <w:lang w:val="en-GB" w:eastAsia="en-US"/>
    </w:rPr>
  </w:style>
  <w:style w:type="character" w:customStyle="1" w:styleId="ui-provider">
    <w:name w:val="ui-provider"/>
    <w:basedOn w:val="DefaultParagraphFont"/>
    <w:qFormat/>
    <w:rsid w:val="006D50E8"/>
  </w:style>
  <w:style w:type="character" w:customStyle="1" w:styleId="normaltextrun">
    <w:name w:val="normaltextrun"/>
    <w:basedOn w:val="DefaultParagraphFont"/>
    <w:qFormat/>
    <w:rsid w:val="006D50E8"/>
  </w:style>
  <w:style w:type="character" w:customStyle="1" w:styleId="tabchar">
    <w:name w:val="tabchar"/>
    <w:basedOn w:val="DefaultParagraphFont"/>
    <w:qFormat/>
    <w:rsid w:val="006D50E8"/>
  </w:style>
  <w:style w:type="character" w:customStyle="1" w:styleId="Heading1Char1">
    <w:name w:val="Heading 1 Char1"/>
    <w:aliases w:val="Char1 Char1"/>
    <w:rsid w:val="006D50E8"/>
    <w:rPr>
      <w:rFonts w:ascii="Times New Roman" w:eastAsia="Times New Roman" w:hAnsi="Times New Roman" w:cs="Times New Roman" w:hint="default"/>
      <w:b/>
      <w:bCs/>
      <w:kern w:val="44"/>
      <w:sz w:val="44"/>
      <w:szCs w:val="44"/>
      <w:lang w:val="en-GB" w:eastAsia="en-US"/>
    </w:rPr>
  </w:style>
  <w:style w:type="paragraph" w:styleId="Revision">
    <w:name w:val="Revision"/>
    <w:uiPriority w:val="99"/>
    <w:semiHidden/>
    <w:rsid w:val="006D50E8"/>
    <w:rPr>
      <w:rFonts w:ascii="Times New Roman" w:eastAsia="SimSun" w:hAnsi="Times New Roman"/>
      <w:lang w:val="en-GB" w:eastAsia="en-US"/>
    </w:rPr>
  </w:style>
  <w:style w:type="paragraph" w:customStyle="1" w:styleId="tal0">
    <w:name w:val="tal"/>
    <w:basedOn w:val="Normal"/>
    <w:rsid w:val="006D50E8"/>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D50E8"/>
    <w:pPr>
      <w:spacing w:before="100" w:beforeAutospacing="1" w:after="100" w:afterAutospacing="1"/>
    </w:pPr>
    <w:rPr>
      <w:rFonts w:eastAsia="SimSun"/>
      <w:sz w:val="24"/>
      <w:szCs w:val="24"/>
      <w:lang w:eastAsia="de-DE"/>
    </w:rPr>
  </w:style>
  <w:style w:type="paragraph" w:customStyle="1" w:styleId="Reference">
    <w:name w:val="Reference"/>
    <w:basedOn w:val="Normal"/>
    <w:rsid w:val="006D50E8"/>
    <w:pPr>
      <w:tabs>
        <w:tab w:val="left" w:pos="851"/>
      </w:tabs>
      <w:ind w:left="851" w:hanging="851"/>
    </w:pPr>
    <w:rPr>
      <w:rFonts w:eastAsia="SimSun"/>
    </w:rPr>
  </w:style>
  <w:style w:type="paragraph" w:customStyle="1" w:styleId="H7">
    <w:name w:val="H7"/>
    <w:basedOn w:val="H6"/>
    <w:rsid w:val="006D50E8"/>
    <w:pPr>
      <w:overflowPunct w:val="0"/>
      <w:autoSpaceDE w:val="0"/>
      <w:autoSpaceDN w:val="0"/>
      <w:adjustRightInd w:val="0"/>
    </w:pPr>
    <w:rPr>
      <w:rFonts w:eastAsia="SimSun"/>
    </w:rPr>
  </w:style>
  <w:style w:type="paragraph" w:customStyle="1" w:styleId="H8">
    <w:name w:val="H8"/>
    <w:basedOn w:val="H6"/>
    <w:rsid w:val="006D50E8"/>
    <w:pPr>
      <w:overflowPunct w:val="0"/>
      <w:autoSpaceDE w:val="0"/>
      <w:autoSpaceDN w:val="0"/>
      <w:adjustRightInd w:val="0"/>
    </w:pPr>
    <w:rPr>
      <w:rFonts w:eastAsia="SimSun"/>
      <w:lang w:eastAsia="zh-CN"/>
    </w:rPr>
  </w:style>
  <w:style w:type="paragraph" w:customStyle="1" w:styleId="Code0">
    <w:name w:val="Code"/>
    <w:uiPriority w:val="1"/>
    <w:qFormat/>
    <w:rsid w:val="006D50E8"/>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6D50E8"/>
    <w:rPr>
      <w:i/>
      <w:iCs/>
      <w:color w:val="808080" w:themeColor="text1" w:themeTint="7F"/>
    </w:rPr>
  </w:style>
  <w:style w:type="character" w:styleId="IntenseEmphasis">
    <w:name w:val="Intense Emphasis"/>
    <w:basedOn w:val="DefaultParagraphFont"/>
    <w:uiPriority w:val="21"/>
    <w:qFormat/>
    <w:rsid w:val="006D50E8"/>
    <w:rPr>
      <w:b/>
      <w:bCs/>
      <w:i/>
      <w:iCs/>
      <w:color w:val="4F81BD" w:themeColor="accent1"/>
    </w:rPr>
  </w:style>
  <w:style w:type="character" w:styleId="SubtleReference">
    <w:name w:val="Subtle Reference"/>
    <w:basedOn w:val="DefaultParagraphFont"/>
    <w:uiPriority w:val="31"/>
    <w:qFormat/>
    <w:rsid w:val="006D50E8"/>
    <w:rPr>
      <w:smallCaps/>
      <w:color w:val="C0504D" w:themeColor="accent2"/>
      <w:u w:val="single"/>
    </w:rPr>
  </w:style>
  <w:style w:type="character" w:styleId="IntenseReference">
    <w:name w:val="Intense Reference"/>
    <w:basedOn w:val="DefaultParagraphFont"/>
    <w:uiPriority w:val="32"/>
    <w:qFormat/>
    <w:rsid w:val="006D50E8"/>
    <w:rPr>
      <w:b/>
      <w:bCs/>
      <w:smallCaps/>
      <w:color w:val="C0504D" w:themeColor="accent2"/>
      <w:spacing w:val="5"/>
      <w:u w:val="single"/>
    </w:rPr>
  </w:style>
  <w:style w:type="character" w:styleId="BookTitle">
    <w:name w:val="Book Title"/>
    <w:basedOn w:val="DefaultParagraphFont"/>
    <w:uiPriority w:val="33"/>
    <w:qFormat/>
    <w:rsid w:val="006D50E8"/>
    <w:rPr>
      <w:b/>
      <w:bCs/>
      <w:smallCaps/>
      <w:spacing w:val="5"/>
    </w:rPr>
  </w:style>
  <w:style w:type="character" w:customStyle="1" w:styleId="fontstyle01">
    <w:name w:val="fontstyle01"/>
    <w:rsid w:val="006D50E8"/>
    <w:rPr>
      <w:rFonts w:ascii="ArialMT" w:hAnsi="ArialMT" w:hint="default"/>
      <w:b w:val="0"/>
      <w:bCs w:val="0"/>
      <w:i w:val="0"/>
      <w:iCs w:val="0"/>
      <w:color w:val="000000"/>
      <w:sz w:val="20"/>
      <w:szCs w:val="20"/>
    </w:rPr>
  </w:style>
  <w:style w:type="character" w:customStyle="1" w:styleId="Char">
    <w:name w:val="批注主题 Char"/>
    <w:basedOn w:val="CommentTextChar"/>
    <w:rsid w:val="006D50E8"/>
    <w:rPr>
      <w:rFonts w:ascii="Times New Roman" w:eastAsia="Times New Roman" w:hAnsi="Times New Roman" w:hint="default"/>
      <w:b/>
      <w:bCs/>
      <w:kern w:val="0"/>
      <w:lang w:val="en-GB" w:eastAsia="en-US"/>
    </w:rPr>
  </w:style>
  <w:style w:type="character" w:customStyle="1" w:styleId="ObjetducommentaireCar">
    <w:name w:val="Objet du commentaire Car"/>
    <w:rsid w:val="006D50E8"/>
    <w:rPr>
      <w:rFonts w:ascii="Times New Roman" w:eastAsia="Times New Roman" w:hAnsi="Times New Roman" w:cs="Times New Roman" w:hint="default"/>
      <w:b/>
      <w:bCs/>
      <w:lang w:eastAsia="en-US"/>
    </w:rPr>
  </w:style>
  <w:style w:type="character" w:customStyle="1" w:styleId="hljs-tag">
    <w:name w:val="hljs-tag"/>
    <w:rsid w:val="006D50E8"/>
  </w:style>
  <w:style w:type="character" w:customStyle="1" w:styleId="hljs-name">
    <w:name w:val="hljs-name"/>
    <w:rsid w:val="006D50E8"/>
  </w:style>
  <w:style w:type="character" w:customStyle="1" w:styleId="hljs-attr">
    <w:name w:val="hljs-attr"/>
    <w:rsid w:val="006D50E8"/>
  </w:style>
  <w:style w:type="character" w:customStyle="1" w:styleId="hljs-string">
    <w:name w:val="hljs-string"/>
    <w:rsid w:val="006D50E8"/>
  </w:style>
  <w:style w:type="character" w:customStyle="1" w:styleId="trackchangetextinsertion">
    <w:name w:val="trackchangetextinsertion"/>
    <w:basedOn w:val="DefaultParagraphFont"/>
    <w:rsid w:val="006D50E8"/>
  </w:style>
  <w:style w:type="character" w:customStyle="1" w:styleId="textrun">
    <w:name w:val="textrun"/>
    <w:basedOn w:val="DefaultParagraphFont"/>
    <w:rsid w:val="006D50E8"/>
  </w:style>
  <w:style w:type="character" w:customStyle="1" w:styleId="tabrun">
    <w:name w:val="tabrun"/>
    <w:basedOn w:val="DefaultParagraphFont"/>
    <w:rsid w:val="006D50E8"/>
  </w:style>
  <w:style w:type="character" w:customStyle="1" w:styleId="tableaderchars">
    <w:name w:val="tableaderchars"/>
    <w:basedOn w:val="DefaultParagraphFont"/>
    <w:rsid w:val="006D50E8"/>
  </w:style>
  <w:style w:type="character" w:customStyle="1" w:styleId="trackchangeblobmodified">
    <w:name w:val="trackchangeblobmodified"/>
    <w:basedOn w:val="DefaultParagraphFont"/>
    <w:rsid w:val="006D50E8"/>
  </w:style>
  <w:style w:type="character" w:customStyle="1" w:styleId="trackchangeblobinsertion">
    <w:name w:val="trackchangeblobinsertion"/>
    <w:basedOn w:val="DefaultParagraphFont"/>
    <w:rsid w:val="006D50E8"/>
  </w:style>
  <w:style w:type="character" w:customStyle="1" w:styleId="wacimagecontainer">
    <w:name w:val="wacimagecontainer"/>
    <w:basedOn w:val="DefaultParagraphFont"/>
    <w:rsid w:val="006D50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package" Target="embeddings/Microsoft_Word_Document1.docx"/><Relationship Id="rId39" Type="http://schemas.openxmlformats.org/officeDocument/2006/relationships/image" Target="media/image15.emf"/><Relationship Id="rId21" Type="http://schemas.openxmlformats.org/officeDocument/2006/relationships/package" Target="embeddings/Microsoft_Word_Document.docx"/><Relationship Id="rId34" Type="http://schemas.openxmlformats.org/officeDocument/2006/relationships/oleObject" Target="embeddings/oleObject4.bin"/><Relationship Id="rId42" Type="http://schemas.openxmlformats.org/officeDocument/2006/relationships/oleObject" Target="embeddings/oleObject8.bin"/><Relationship Id="rId47" Type="http://schemas.openxmlformats.org/officeDocument/2006/relationships/image" Target="media/image19.png"/><Relationship Id="rId50" Type="http://schemas.openxmlformats.org/officeDocument/2006/relationships/package" Target="embeddings/Microsoft_Visio_Drawing.vsdx"/><Relationship Id="rId55" Type="http://schemas.openxmlformats.org/officeDocument/2006/relationships/image" Target="media/image24.png"/><Relationship Id="rId63" Type="http://schemas.openxmlformats.org/officeDocument/2006/relationships/image" Target="media/image30.png"/><Relationship Id="rId68" Type="http://schemas.openxmlformats.org/officeDocument/2006/relationships/image" Target="media/image35.emf"/><Relationship Id="rId76" Type="http://schemas.openxmlformats.org/officeDocument/2006/relationships/oleObject" Target="embeddings/oleObject10.bin"/><Relationship Id="rId84" Type="http://schemas.openxmlformats.org/officeDocument/2006/relationships/package" Target="embeddings/Microsoft_Visio_Drawing12.vsdx"/><Relationship Id="rId89" Type="http://schemas.openxmlformats.org/officeDocument/2006/relationships/hyperlink" Target="https://forge.3gpp.org/rep/sa5/MnS/-/merge_requests/1775" TargetMode="External"/><Relationship Id="rId7" Type="http://schemas.openxmlformats.org/officeDocument/2006/relationships/footnotes" Target="footnotes.xml"/><Relationship Id="rId71" Type="http://schemas.openxmlformats.org/officeDocument/2006/relationships/oleObject" Target="embeddings/Microsoft_Word_97_-_2003_Document3.doc"/><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1.doc"/><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3.emf"/><Relationship Id="rId58" Type="http://schemas.openxmlformats.org/officeDocument/2006/relationships/image" Target="media/image27.png"/><Relationship Id="rId66" Type="http://schemas.openxmlformats.org/officeDocument/2006/relationships/image" Target="media/image33.svg"/><Relationship Id="rId74" Type="http://schemas.openxmlformats.org/officeDocument/2006/relationships/package" Target="embeddings/Microsoft_Visio_Drawing9.vsdx"/><Relationship Id="rId79" Type="http://schemas.openxmlformats.org/officeDocument/2006/relationships/image" Target="media/image41.emf"/><Relationship Id="rId87"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3.png"/><Relationship Id="rId90" Type="http://schemas.openxmlformats.org/officeDocument/2006/relationships/fontTable" Target="fontTable.xml"/><Relationship Id="rId19" Type="http://schemas.openxmlformats.org/officeDocument/2006/relationships/oleObject" Target="embeddings/Microsoft_Word_97_-_2003_Document.doc"/><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png"/><Relationship Id="rId56" Type="http://schemas.openxmlformats.org/officeDocument/2006/relationships/image" Target="media/image25.png"/><Relationship Id="rId64" Type="http://schemas.openxmlformats.org/officeDocument/2006/relationships/image" Target="media/image31.svg"/><Relationship Id="rId69" Type="http://schemas.openxmlformats.org/officeDocument/2006/relationships/oleObject" Target="embeddings/Microsoft_Word_97_-_2003_Document2.doc"/><Relationship Id="rId77"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7.png"/><Relationship Id="rId80" Type="http://schemas.openxmlformats.org/officeDocument/2006/relationships/package" Target="embeddings/Microsoft_Word_Document8.docx"/><Relationship Id="rId85"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8.emf"/><Relationship Id="rId67" Type="http://schemas.openxmlformats.org/officeDocument/2006/relationships/image" Target="media/image34.pn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8.vsdx"/><Relationship Id="rId70" Type="http://schemas.openxmlformats.org/officeDocument/2006/relationships/image" Target="media/image36.emf"/><Relationship Id="rId75" Type="http://schemas.openxmlformats.org/officeDocument/2006/relationships/image" Target="media/image39.emf"/><Relationship Id="rId83" Type="http://schemas.openxmlformats.org/officeDocument/2006/relationships/image" Target="media/image44.emf"/><Relationship Id="rId88" Type="http://schemas.openxmlformats.org/officeDocument/2006/relationships/oleObject" Target="embeddings/oleObject11.bin"/><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Word_Document5.docx"/><Relationship Id="rId60" Type="http://schemas.openxmlformats.org/officeDocument/2006/relationships/package" Target="embeddings/Microsoft_Visio_Drawing7.vsdx"/><Relationship Id="rId65" Type="http://schemas.openxmlformats.org/officeDocument/2006/relationships/image" Target="media/image32.png"/><Relationship Id="rId73" Type="http://schemas.openxmlformats.org/officeDocument/2006/relationships/image" Target="media/image38.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package" Target="embeddings/Microsoft_Visio_Drawing13.vsdx"/><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95D9B-823E-4DA4-85DE-6596CB701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Pages>
  <Words>41511</Words>
  <Characters>236619</Characters>
  <Application>Microsoft Office Word</Application>
  <DocSecurity>0</DocSecurity>
  <Lines>1971</Lines>
  <Paragraphs>555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277575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r1</cp:lastModifiedBy>
  <cp:revision>8</cp:revision>
  <cp:lastPrinted>1899-12-31T23:00:00Z</cp:lastPrinted>
  <dcterms:created xsi:type="dcterms:W3CDTF">2025-05-23T02:03:00Z</dcterms:created>
  <dcterms:modified xsi:type="dcterms:W3CDTF">2025-05-23T06:10:00Z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161</vt:lpwstr>
  </property>
  <property fmtid="{D5CDD505-2E9C-101B-9397-08002B2CF9AE}" pid="4" name="MtgTitle">
    <vt:lpwstr/>
  </property>
  <property fmtid="{D5CDD505-2E9C-101B-9397-08002B2CF9AE}" pid="5" name="Location">
    <vt:lpwstr>Fukuoka</vt:lpwstr>
  </property>
  <property fmtid="{D5CDD505-2E9C-101B-9397-08002B2CF9AE}" pid="6" name="Country">
    <vt:lpwstr>Japan</vt:lpwstr>
  </property>
  <property fmtid="{D5CDD505-2E9C-101B-9397-08002B2CF9AE}" pid="7" name="StartDate">
    <vt:lpwstr>19th May 2025</vt:lpwstr>
  </property>
  <property fmtid="{D5CDD505-2E9C-101B-9397-08002B2CF9AE}" pid="8" name="EndDate">
    <vt:lpwstr>23rd May 2025</vt:lpwstr>
  </property>
  <property fmtid="{D5CDD505-2E9C-101B-9397-08002B2CF9AE}" pid="9" name="Tdoc#">
    <vt:lpwstr>S5-252736</vt:lpwstr>
  </property>
  <property fmtid="{D5CDD505-2E9C-101B-9397-08002B2CF9AE}" pid="10" name="Spec#">
    <vt:lpwstr>28.541</vt:lpwstr>
  </property>
  <property fmtid="{D5CDD505-2E9C-101B-9397-08002B2CF9AE}" pid="11" name="Cr#">
    <vt:lpwstr>1555</vt:lpwstr>
  </property>
  <property fmtid="{D5CDD505-2E9C-101B-9397-08002B2CF9AE}" pid="12" name="Revision">
    <vt:lpwstr>-</vt:lpwstr>
  </property>
  <property fmtid="{D5CDD505-2E9C-101B-9397-08002B2CF9AE}" pid="13" name="Version">
    <vt:lpwstr>19.3.0</vt:lpwstr>
  </property>
  <property fmtid="{D5CDD505-2E9C-101B-9397-08002B2CF9AE}" pid="14" name="CrTitle">
    <vt:lpwstr>Rel-19 CR TS 28.541 Enhancing NR NRM to control RedCap and e-RedCap UEs access</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NR_RedCap_OAM</vt:lpwstr>
  </property>
  <property fmtid="{D5CDD505-2E9C-101B-9397-08002B2CF9AE}" pid="18" name="Cat">
    <vt:lpwstr>B</vt:lpwstr>
  </property>
  <property fmtid="{D5CDD505-2E9C-101B-9397-08002B2CF9AE}" pid="19" name="ResDate">
    <vt:lpwstr>2025-05-09</vt:lpwstr>
  </property>
  <property fmtid="{D5CDD505-2E9C-101B-9397-08002B2CF9AE}" pid="20" name="Release">
    <vt:lpwstr>Rel-19</vt:lpwstr>
  </property>
</Properties>
</file>